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3E2DE" w14:textId="76C272DA" w:rsidR="00C440D7" w:rsidRPr="007757DE" w:rsidRDefault="00C440D7" w:rsidP="00C440D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#115</w:t>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sidR="000A39FA">
        <w:rPr>
          <w:rFonts w:ascii="Arial" w:eastAsia="바탕" w:hAnsi="Arial" w:cs="Arial"/>
          <w:b/>
          <w:bCs/>
          <w:snapToGrid w:val="0"/>
          <w:kern w:val="2"/>
          <w:sz w:val="24"/>
          <w:szCs w:val="24"/>
          <w:lang w:val="en-GB" w:eastAsia="ko-KR"/>
        </w:rPr>
        <w:t xml:space="preserve">  </w:t>
      </w:r>
      <w:r w:rsidRPr="00CA4B2A">
        <w:rPr>
          <w:rFonts w:ascii="Arial" w:eastAsia="바탕" w:hAnsi="Arial" w:cs="Arial"/>
          <w:b/>
          <w:bCs/>
          <w:snapToGrid w:val="0"/>
          <w:kern w:val="2"/>
          <w:sz w:val="24"/>
          <w:szCs w:val="24"/>
          <w:lang w:val="en-GB" w:eastAsia="ko-KR"/>
        </w:rPr>
        <w:t>R1-2</w:t>
      </w:r>
      <w:r>
        <w:rPr>
          <w:rFonts w:ascii="Arial" w:eastAsia="바탕" w:hAnsi="Arial" w:cs="Arial"/>
          <w:b/>
          <w:bCs/>
          <w:snapToGrid w:val="0"/>
          <w:kern w:val="2"/>
          <w:sz w:val="24"/>
          <w:szCs w:val="24"/>
          <w:lang w:val="en-GB" w:eastAsia="ko-KR"/>
        </w:rPr>
        <w:t>31</w:t>
      </w:r>
      <w:r w:rsidR="00DF4B29">
        <w:rPr>
          <w:rFonts w:ascii="Arial" w:eastAsia="바탕" w:hAnsi="Arial" w:cs="Arial"/>
          <w:b/>
          <w:bCs/>
          <w:snapToGrid w:val="0"/>
          <w:kern w:val="2"/>
          <w:sz w:val="24"/>
          <w:szCs w:val="24"/>
          <w:lang w:val="en-GB" w:eastAsia="ko-KR"/>
        </w:rPr>
        <w:t>2122</w:t>
      </w:r>
    </w:p>
    <w:p w14:paraId="203310ED" w14:textId="77777777" w:rsidR="00C440D7" w:rsidRPr="00BB21C5" w:rsidRDefault="00C440D7" w:rsidP="00C440D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Pr>
          <w:rFonts w:ascii="Arial" w:eastAsia="바탕" w:hAnsi="Arial" w:cs="Arial"/>
          <w:b/>
          <w:bCs/>
          <w:snapToGrid w:val="0"/>
          <w:kern w:val="2"/>
          <w:sz w:val="24"/>
          <w:szCs w:val="24"/>
          <w:lang w:val="en-GB" w:eastAsia="ko-KR"/>
        </w:rPr>
        <w:t>Chicago, USA</w:t>
      </w:r>
      <w:r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November</w:t>
      </w:r>
      <w:r w:rsidRPr="00BB21C5">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13</w:t>
      </w:r>
      <w:r w:rsidRPr="00340F72">
        <w:rPr>
          <w:rFonts w:ascii="Arial" w:eastAsia="바탕" w:hAnsi="Arial" w:cs="Arial"/>
          <w:b/>
          <w:bCs/>
          <w:snapToGrid w:val="0"/>
          <w:kern w:val="2"/>
          <w:sz w:val="24"/>
          <w:szCs w:val="24"/>
          <w:vertAlign w:val="superscript"/>
          <w:lang w:val="en-GB" w:eastAsia="ko-KR"/>
        </w:rPr>
        <w:t>th</w:t>
      </w:r>
      <w:r w:rsidRPr="00BB21C5">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November 17</w:t>
      </w:r>
      <w:r w:rsidRPr="003231E9">
        <w:rPr>
          <w:rFonts w:ascii="Arial" w:eastAsia="바탕" w:hAnsi="Arial" w:cs="Arial"/>
          <w:b/>
          <w:bCs/>
          <w:snapToGrid w:val="0"/>
          <w:kern w:val="2"/>
          <w:sz w:val="24"/>
          <w:szCs w:val="24"/>
          <w:vertAlign w:val="superscript"/>
          <w:lang w:val="en-GB" w:eastAsia="ko-KR"/>
        </w:rPr>
        <w:t>th</w:t>
      </w:r>
      <w:r w:rsidRPr="00BB21C5">
        <w:rPr>
          <w:rFonts w:ascii="Arial" w:eastAsia="바탕" w:hAnsi="Arial" w:cs="Arial"/>
          <w:b/>
          <w:bCs/>
          <w:snapToGrid w:val="0"/>
          <w:kern w:val="2"/>
          <w:sz w:val="24"/>
          <w:szCs w:val="24"/>
          <w:lang w:val="en-GB" w:eastAsia="ko-KR"/>
        </w:rPr>
        <w:t>, 202</w:t>
      </w:r>
      <w:r>
        <w:rPr>
          <w:rFonts w:ascii="Arial" w:eastAsia="바탕" w:hAnsi="Arial" w:cs="Arial"/>
          <w:b/>
          <w:bCs/>
          <w:snapToGrid w:val="0"/>
          <w:kern w:val="2"/>
          <w:sz w:val="24"/>
          <w:szCs w:val="24"/>
          <w:lang w:val="en-GB" w:eastAsia="ko-KR"/>
        </w:rPr>
        <w:t>3</w:t>
      </w:r>
    </w:p>
    <w:p w14:paraId="621D295D"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DD011E">
        <w:rPr>
          <w:rFonts w:ascii="Arial" w:hAnsi="Arial"/>
          <w:sz w:val="24"/>
        </w:rPr>
        <w:t>8</w:t>
      </w:r>
      <w:r w:rsidR="00C45056">
        <w:rPr>
          <w:rFonts w:ascii="Arial" w:hAnsi="Arial"/>
          <w:sz w:val="24"/>
        </w:rPr>
        <w:t>.</w:t>
      </w:r>
      <w:r w:rsidR="00786CE7">
        <w:rPr>
          <w:rFonts w:ascii="Arial" w:hAnsi="Arial"/>
          <w:sz w:val="24"/>
        </w:rPr>
        <w:t>2</w:t>
      </w:r>
      <w:r w:rsidR="00C45056">
        <w:rPr>
          <w:rFonts w:ascii="Arial" w:hAnsi="Arial"/>
          <w:sz w:val="24"/>
        </w:rPr>
        <w:t>.</w:t>
      </w:r>
      <w:r w:rsidR="00E23E2D">
        <w:rPr>
          <w:rFonts w:ascii="Arial" w:hAnsi="Arial"/>
          <w:sz w:val="24"/>
        </w:rPr>
        <w:t>1</w:t>
      </w:r>
      <w:r w:rsidR="009873CE">
        <w:rPr>
          <w:rFonts w:ascii="Arial" w:hAnsi="Arial"/>
          <w:sz w:val="24"/>
        </w:rPr>
        <w:t>.</w:t>
      </w:r>
      <w:r w:rsidR="007A4290">
        <w:rPr>
          <w:rFonts w:ascii="Arial" w:hAnsi="Arial"/>
          <w:sz w:val="24"/>
        </w:rPr>
        <w:t>2</w:t>
      </w:r>
    </w:p>
    <w:p w14:paraId="13C8C9C0"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bookmarkStart w:id="0" w:name="_GoBack"/>
      <w:bookmarkEnd w:id="0"/>
    </w:p>
    <w:p w14:paraId="18F092FC" w14:textId="77777777" w:rsidR="00A36547" w:rsidRPr="001059FA" w:rsidRDefault="00A36547" w:rsidP="007A4290">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DD011E">
        <w:rPr>
          <w:rFonts w:ascii="Arial" w:eastAsia="맑은 고딕" w:hAnsi="Arial"/>
          <w:spacing w:val="-4"/>
          <w:sz w:val="24"/>
          <w:lang w:eastAsia="ko-KR"/>
        </w:rPr>
        <w:t>Remaining issues</w:t>
      </w:r>
      <w:r w:rsidR="00F429BE" w:rsidRPr="00F429BE">
        <w:rPr>
          <w:rFonts w:ascii="Arial" w:eastAsia="맑은 고딕" w:hAnsi="Arial"/>
          <w:spacing w:val="-4"/>
          <w:sz w:val="24"/>
          <w:lang w:eastAsia="ko-KR"/>
        </w:rPr>
        <w:t xml:space="preserve"> on </w:t>
      </w:r>
      <w:r w:rsidR="007A4290">
        <w:rPr>
          <w:rFonts w:ascii="Arial" w:eastAsia="맑은 고딕" w:hAnsi="Arial"/>
          <w:spacing w:val="-4"/>
          <w:sz w:val="24"/>
          <w:lang w:eastAsia="ko-KR"/>
        </w:rPr>
        <w:t xml:space="preserve">physical </w:t>
      </w:r>
      <w:r w:rsidR="00A57D81">
        <w:rPr>
          <w:rFonts w:ascii="Arial" w:eastAsia="맑은 고딕" w:hAnsi="Arial"/>
          <w:spacing w:val="-4"/>
          <w:sz w:val="24"/>
          <w:lang w:eastAsia="ko-KR"/>
        </w:rPr>
        <w:t xml:space="preserve">channel </w:t>
      </w:r>
      <w:r w:rsidR="007A4290">
        <w:rPr>
          <w:rFonts w:ascii="Arial" w:eastAsia="맑은 고딕" w:hAnsi="Arial"/>
          <w:spacing w:val="-4"/>
          <w:sz w:val="24"/>
          <w:lang w:eastAsia="ko-KR"/>
        </w:rPr>
        <w:t xml:space="preserve">design </w:t>
      </w:r>
      <w:r w:rsidR="00C83358">
        <w:rPr>
          <w:rFonts w:ascii="Arial" w:eastAsia="맑은 고딕" w:hAnsi="Arial"/>
          <w:spacing w:val="-4"/>
          <w:sz w:val="24"/>
          <w:lang w:eastAsia="ko-KR"/>
        </w:rPr>
        <w:t xml:space="preserve">framework </w:t>
      </w:r>
      <w:r w:rsidR="00A57D81">
        <w:rPr>
          <w:rFonts w:ascii="Arial" w:eastAsia="맑은 고딕" w:hAnsi="Arial"/>
          <w:spacing w:val="-4"/>
          <w:sz w:val="24"/>
          <w:lang w:eastAsia="ko-KR"/>
        </w:rPr>
        <w:t xml:space="preserve">for </w:t>
      </w:r>
      <w:r w:rsidR="00C83358">
        <w:rPr>
          <w:rFonts w:ascii="Arial" w:eastAsia="맑은 고딕" w:hAnsi="Arial"/>
          <w:spacing w:val="-4"/>
          <w:sz w:val="24"/>
          <w:lang w:eastAsia="ko-KR"/>
        </w:rPr>
        <w:t>sidelink on unlicensed spectrum</w:t>
      </w:r>
    </w:p>
    <w:p w14:paraId="604384EB"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14:paraId="194F0E21"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08DDCAE7" w14:textId="77777777" w:rsidR="00A36547" w:rsidRPr="007B1C61" w:rsidRDefault="00A36547" w:rsidP="00C440D7">
      <w:pPr>
        <w:ind w:left="0" w:firstLine="0"/>
        <w:rPr>
          <w:rFonts w:eastAsiaTheme="minorEastAsia"/>
          <w:sz w:val="22"/>
          <w:lang w:eastAsia="ko-KR"/>
        </w:rPr>
      </w:pPr>
      <w:r w:rsidRPr="007B1C61">
        <w:rPr>
          <w:rFonts w:eastAsiaTheme="minorEastAsia"/>
          <w:sz w:val="22"/>
          <w:lang w:eastAsia="ko-KR"/>
        </w:rPr>
        <w:t xml:space="preserve">In this contribution, we </w:t>
      </w:r>
      <w:r w:rsidR="00530711" w:rsidRPr="007B1C61">
        <w:rPr>
          <w:rFonts w:eastAsiaTheme="minorEastAsia"/>
          <w:sz w:val="22"/>
          <w:lang w:eastAsia="ko-KR"/>
        </w:rPr>
        <w:t xml:space="preserve">discuss </w:t>
      </w:r>
      <w:r w:rsidR="00E6395E">
        <w:rPr>
          <w:rFonts w:eastAsiaTheme="minorEastAsia"/>
          <w:sz w:val="22"/>
          <w:lang w:eastAsia="ko-KR"/>
        </w:rPr>
        <w:t xml:space="preserve">remaining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C26812">
        <w:rPr>
          <w:rFonts w:eastAsiaTheme="minorEastAsia"/>
          <w:sz w:val="22"/>
          <w:lang w:eastAsia="ko-KR"/>
        </w:rPr>
        <w:t>physical channel design</w:t>
      </w:r>
      <w:r w:rsidR="00A57D81">
        <w:rPr>
          <w:rFonts w:eastAsiaTheme="minorEastAsia"/>
          <w:sz w:val="22"/>
          <w:lang w:eastAsia="ko-KR"/>
        </w:rPr>
        <w:t xml:space="preserve"> for NR sidelink transmission on unlicensed band</w:t>
      </w:r>
      <w:r w:rsidR="00530711" w:rsidRPr="007B1C61">
        <w:rPr>
          <w:rFonts w:eastAsiaTheme="minorEastAsia"/>
          <w:sz w:val="22"/>
          <w:lang w:eastAsia="ko-KR"/>
        </w:rPr>
        <w:t xml:space="preserve">. </w:t>
      </w:r>
    </w:p>
    <w:p w14:paraId="3FBDBB43" w14:textId="77777777" w:rsidR="008654D8" w:rsidRPr="00A57D81" w:rsidRDefault="008654D8" w:rsidP="0006024C">
      <w:pPr>
        <w:pStyle w:val="LGTdoc"/>
        <w:spacing w:before="100" w:beforeAutospacing="1" w:after="180" w:afterAutospacing="1"/>
        <w:ind w:left="0" w:firstLine="0"/>
        <w:rPr>
          <w:szCs w:val="22"/>
          <w:lang w:eastAsia="ko-KR"/>
        </w:rPr>
      </w:pPr>
    </w:p>
    <w:p w14:paraId="6CC5CDC8" w14:textId="77777777"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7B7466B1" w14:textId="77777777" w:rsidR="00575C2B" w:rsidRDefault="00575C2B" w:rsidP="00575C2B">
      <w:pPr>
        <w:pStyle w:val="1"/>
        <w:numPr>
          <w:ilvl w:val="1"/>
          <w:numId w:val="1"/>
        </w:numPr>
        <w:tabs>
          <w:tab w:val="clear" w:pos="0"/>
        </w:tabs>
        <w:spacing w:beforeLines="50" w:before="180" w:afterLines="50" w:after="180" w:line="240" w:lineRule="auto"/>
        <w:rPr>
          <w:rFonts w:ascii="Times New Roman" w:eastAsiaTheme="minorEastAsia" w:hAnsi="Times New Roman"/>
          <w:b/>
          <w:kern w:val="32"/>
          <w:lang w:eastAsia="ko-KR"/>
        </w:rPr>
      </w:pPr>
      <w:r>
        <w:rPr>
          <w:rFonts w:ascii="Times New Roman" w:eastAsiaTheme="minorEastAsia" w:hAnsi="Times New Roman"/>
          <w:b/>
          <w:kern w:val="32"/>
          <w:lang w:eastAsia="ko-KR"/>
        </w:rPr>
        <w:t>Text proposals for the agreements that are not captured</w:t>
      </w:r>
    </w:p>
    <w:p w14:paraId="3B948A04" w14:textId="77777777" w:rsidR="00575C2B" w:rsidRDefault="00575C2B" w:rsidP="00575C2B">
      <w:pPr>
        <w:ind w:left="0" w:firstLine="0"/>
        <w:rPr>
          <w:rFonts w:eastAsiaTheme="minorEastAsia"/>
          <w:sz w:val="22"/>
          <w:lang w:eastAsia="ko-KR"/>
        </w:rPr>
      </w:pPr>
      <w:r>
        <w:rPr>
          <w:rFonts w:eastAsiaTheme="minorEastAsia" w:hint="eastAsia"/>
          <w:sz w:val="22"/>
          <w:lang w:eastAsia="ko-KR"/>
        </w:rPr>
        <w:t>According to agreement made in RAN1#11</w:t>
      </w:r>
      <w:r w:rsidR="0057263A">
        <w:rPr>
          <w:rFonts w:eastAsiaTheme="minorEastAsia"/>
          <w:sz w:val="22"/>
          <w:lang w:eastAsia="ko-KR"/>
        </w:rPr>
        <w:t>4</w:t>
      </w:r>
      <w:r>
        <w:rPr>
          <w:rFonts w:eastAsiaTheme="minorEastAsia" w:hint="eastAsia"/>
          <w:sz w:val="22"/>
          <w:lang w:eastAsia="ko-KR"/>
        </w:rPr>
        <w:t xml:space="preserve">bis, </w:t>
      </w:r>
      <w:r w:rsidR="0057263A" w:rsidRPr="0057263A">
        <w:rPr>
          <w:rFonts w:eastAsiaTheme="minorEastAsia"/>
          <w:sz w:val="22"/>
          <w:lang w:eastAsia="ko-KR"/>
        </w:rPr>
        <w:t>it is clarified that it is allowed that a UE transmit PSSCH even if the highest allocated sub-channel is overlapping with a single RB set and intra-cell guard PRBs by puncturing PSSCH mapped on PRBs belonging to the guard PRBs.</w:t>
      </w:r>
      <w:r w:rsidR="0057263A">
        <w:rPr>
          <w:rFonts w:eastAsiaTheme="minorEastAsia"/>
          <w:sz w:val="22"/>
          <w:lang w:eastAsia="ko-KR"/>
        </w:rPr>
        <w:t xml:space="preserve"> </w:t>
      </w:r>
    </w:p>
    <w:tbl>
      <w:tblPr>
        <w:tblStyle w:val="a6"/>
        <w:tblW w:w="0" w:type="auto"/>
        <w:tblInd w:w="-5" w:type="dxa"/>
        <w:tblLook w:val="04A0" w:firstRow="1" w:lastRow="0" w:firstColumn="1" w:lastColumn="0" w:noHBand="0" w:noVBand="1"/>
      </w:tblPr>
      <w:tblGrid>
        <w:gridCol w:w="9633"/>
      </w:tblGrid>
      <w:tr w:rsidR="00575C2B" w14:paraId="6EF659E8" w14:textId="77777777" w:rsidTr="000F0F0F">
        <w:tc>
          <w:tcPr>
            <w:tcW w:w="9633" w:type="dxa"/>
          </w:tcPr>
          <w:p w14:paraId="4C7F7CB7" w14:textId="77777777" w:rsidR="0057263A" w:rsidRPr="0057263A" w:rsidRDefault="0057263A" w:rsidP="0057263A">
            <w:pPr>
              <w:spacing w:before="0" w:after="0" w:line="240" w:lineRule="auto"/>
              <w:ind w:left="0" w:firstLine="0"/>
              <w:jc w:val="left"/>
              <w:rPr>
                <w:rFonts w:ascii="Times" w:eastAsia="바탕" w:hAnsi="Times"/>
                <w:b/>
                <w:highlight w:val="green"/>
                <w:lang w:val="en-GB" w:eastAsia="zh-CN"/>
              </w:rPr>
            </w:pPr>
            <w:r w:rsidRPr="0057263A">
              <w:rPr>
                <w:rFonts w:ascii="Times" w:eastAsia="바탕" w:hAnsi="Times"/>
                <w:b/>
                <w:highlight w:val="green"/>
                <w:lang w:val="en-GB" w:eastAsia="zh-CN"/>
              </w:rPr>
              <w:t>Agreement</w:t>
            </w:r>
          </w:p>
          <w:p w14:paraId="51E05A56" w14:textId="77777777" w:rsidR="0057263A" w:rsidRPr="0057263A" w:rsidRDefault="0057263A" w:rsidP="0057263A">
            <w:pPr>
              <w:tabs>
                <w:tab w:val="left" w:pos="0"/>
              </w:tabs>
              <w:spacing w:before="0" w:after="0" w:line="240" w:lineRule="auto"/>
              <w:ind w:left="0" w:firstLine="0"/>
              <w:jc w:val="left"/>
              <w:rPr>
                <w:rFonts w:ascii="Times" w:eastAsia="바탕" w:hAnsi="Times"/>
                <w:bCs/>
                <w:lang w:val="en-GB"/>
              </w:rPr>
            </w:pPr>
            <w:r w:rsidRPr="0057263A">
              <w:rPr>
                <w:rFonts w:ascii="Times" w:eastAsia="바탕" w:hAnsi="Times"/>
                <w:bCs/>
                <w:lang w:val="en-GB"/>
              </w:rPr>
              <w:t>For the contiguous RB-based PSCCH/PSSCH,</w:t>
            </w:r>
          </w:p>
          <w:p w14:paraId="26F677A0" w14:textId="77777777" w:rsidR="0057263A" w:rsidRPr="0057263A" w:rsidRDefault="0057263A" w:rsidP="0057263A">
            <w:pPr>
              <w:numPr>
                <w:ilvl w:val="0"/>
                <w:numId w:val="11"/>
              </w:numPr>
              <w:spacing w:before="0" w:after="0" w:line="240" w:lineRule="auto"/>
              <w:jc w:val="left"/>
              <w:rPr>
                <w:rFonts w:ascii="Times" w:eastAsia="바탕" w:hAnsi="Times"/>
                <w:bCs/>
                <w:lang w:val="en-GB"/>
              </w:rPr>
            </w:pPr>
            <w:r w:rsidRPr="0057263A">
              <w:rPr>
                <w:rFonts w:ascii="Times" w:eastAsia="바탕" w:hAnsi="Times"/>
                <w:bCs/>
                <w:lang w:val="en-GB"/>
              </w:rPr>
              <w:t>For the case where the highest sub-channel of a candidate resource overlaps with a single RB set and intra-cell guardband PRBs</w:t>
            </w:r>
          </w:p>
          <w:p w14:paraId="5857FB8E" w14:textId="77777777" w:rsidR="0057263A" w:rsidRPr="0057263A" w:rsidRDefault="0057263A" w:rsidP="0057263A">
            <w:pPr>
              <w:numPr>
                <w:ilvl w:val="1"/>
                <w:numId w:val="11"/>
              </w:numPr>
              <w:spacing w:before="0" w:after="0" w:line="240" w:lineRule="auto"/>
              <w:jc w:val="left"/>
              <w:rPr>
                <w:rFonts w:eastAsia="바탕"/>
                <w:bCs/>
                <w:lang w:val="en-GB" w:eastAsia="zh-CN"/>
              </w:rPr>
            </w:pPr>
            <w:r w:rsidRPr="0057263A">
              <w:rPr>
                <w:rFonts w:ascii="Times" w:eastAsia="바탕" w:hAnsi="Times"/>
                <w:bCs/>
                <w:lang w:val="en-GB"/>
              </w:rPr>
              <w:t>a reference number of PRBs of one sub-channel is used for TBS determination, and it is equal to the (pre-)configured sub-channel size.</w:t>
            </w:r>
          </w:p>
          <w:p w14:paraId="425A6CE6" w14:textId="77777777" w:rsidR="0057263A" w:rsidRPr="0057263A" w:rsidRDefault="0057263A" w:rsidP="0057263A">
            <w:pPr>
              <w:numPr>
                <w:ilvl w:val="2"/>
                <w:numId w:val="11"/>
              </w:numPr>
              <w:spacing w:before="0" w:after="0" w:line="240" w:lineRule="auto"/>
              <w:jc w:val="left"/>
              <w:rPr>
                <w:rFonts w:eastAsia="바탕"/>
                <w:bCs/>
                <w:lang w:val="en-GB" w:eastAsia="zh-CN"/>
              </w:rPr>
            </w:pPr>
            <w:r w:rsidRPr="0057263A">
              <w:rPr>
                <w:rFonts w:ascii="Times" w:eastAsia="바탕" w:hAnsi="Times"/>
                <w:bCs/>
                <w:lang w:val="en-GB"/>
              </w:rPr>
              <w:t>TP#3-1 in Section 4.7.1 of R1-2310354 is endorsed for TS 38.214 clause 8.1.3.2.</w:t>
            </w:r>
          </w:p>
          <w:p w14:paraId="22108621" w14:textId="77777777" w:rsidR="00575C2B" w:rsidRPr="0057263A" w:rsidRDefault="0057263A" w:rsidP="0057263A">
            <w:pPr>
              <w:numPr>
                <w:ilvl w:val="1"/>
                <w:numId w:val="11"/>
              </w:numPr>
              <w:spacing w:before="0" w:after="0" w:line="240" w:lineRule="auto"/>
              <w:jc w:val="left"/>
              <w:rPr>
                <w:rFonts w:eastAsia="바탕"/>
                <w:bCs/>
                <w:lang w:val="en-GB" w:eastAsia="zh-CN"/>
              </w:rPr>
            </w:pPr>
            <w:r w:rsidRPr="00632F20">
              <w:rPr>
                <w:rFonts w:eastAsia="DengXian" w:hint="eastAsia"/>
                <w:bCs/>
                <w:highlight w:val="yellow"/>
                <w:lang w:val="en-GB" w:eastAsia="zh-CN"/>
              </w:rPr>
              <w:t>N</w:t>
            </w:r>
            <w:r w:rsidRPr="00632F20">
              <w:rPr>
                <w:rFonts w:eastAsia="DengXian"/>
                <w:bCs/>
                <w:highlight w:val="yellow"/>
                <w:lang w:val="en-GB" w:eastAsia="zh-CN"/>
              </w:rPr>
              <w:t>ote: the above sub-channel “</w:t>
            </w:r>
            <w:r w:rsidRPr="00632F20">
              <w:rPr>
                <w:rFonts w:eastAsia="DengXian"/>
                <w:bCs/>
                <w:i/>
                <w:highlight w:val="yellow"/>
                <w:lang w:val="en-GB" w:eastAsia="zh-CN"/>
              </w:rPr>
              <w:t>cannot be used for PSCCH transmission, and can be used for PSSCH transmission</w:t>
            </w:r>
            <w:r w:rsidRPr="00632F20">
              <w:rPr>
                <w:rFonts w:eastAsia="DengXian"/>
                <w:bCs/>
                <w:highlight w:val="yellow"/>
                <w:lang w:val="en-GB" w:eastAsia="zh-CN"/>
              </w:rPr>
              <w:t>” as per previous agreement</w:t>
            </w:r>
          </w:p>
        </w:tc>
      </w:tr>
    </w:tbl>
    <w:p w14:paraId="7BE402C7" w14:textId="77777777" w:rsidR="0057263A" w:rsidRDefault="00632F20" w:rsidP="00575C2B">
      <w:pPr>
        <w:ind w:left="0" w:firstLineChars="250" w:firstLine="550"/>
        <w:rPr>
          <w:rFonts w:eastAsiaTheme="minorEastAsia"/>
          <w:sz w:val="22"/>
          <w:lang w:eastAsia="ko-KR"/>
        </w:rPr>
      </w:pPr>
      <w:r>
        <w:rPr>
          <w:rFonts w:eastAsiaTheme="minorEastAsia" w:hint="eastAsia"/>
          <w:sz w:val="22"/>
          <w:lang w:eastAsia="ko-KR"/>
        </w:rPr>
        <w:t xml:space="preserve">However, </w:t>
      </w:r>
      <w:r w:rsidR="004A4799">
        <w:rPr>
          <w:rFonts w:eastAsiaTheme="minorEastAsia"/>
          <w:sz w:val="22"/>
          <w:lang w:eastAsia="ko-KR"/>
        </w:rPr>
        <w:t xml:space="preserve">according to </w:t>
      </w:r>
      <w:r>
        <w:rPr>
          <w:rFonts w:eastAsiaTheme="minorEastAsia"/>
          <w:sz w:val="22"/>
          <w:lang w:eastAsia="ko-KR"/>
        </w:rPr>
        <w:t>the latest version of TS 38.214</w:t>
      </w:r>
      <w:r w:rsidR="004A4799">
        <w:rPr>
          <w:rFonts w:eastAsiaTheme="minorEastAsia"/>
          <w:sz w:val="22"/>
          <w:lang w:eastAsia="ko-KR"/>
        </w:rPr>
        <w:t xml:space="preserve">, it is still ambiguous whether the UE transmits PSCCH/PSSCH excluding the inter-cell guard PRBs when </w:t>
      </w:r>
      <w:r>
        <w:rPr>
          <w:rFonts w:eastAsiaTheme="minorEastAsia"/>
          <w:sz w:val="22"/>
          <w:lang w:eastAsia="ko-KR"/>
        </w:rPr>
        <w:t xml:space="preserve">the highest allocated sub-channel overlaps with a single RB set and intra-cell guard PRBs. </w:t>
      </w:r>
    </w:p>
    <w:p w14:paraId="754B82E7" w14:textId="77777777" w:rsidR="00575C2B" w:rsidRDefault="00575C2B" w:rsidP="00575C2B">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roposal 1</w:t>
      </w:r>
      <w:r w:rsidRPr="000F546A">
        <w:rPr>
          <w:rFonts w:eastAsiaTheme="minorEastAsia"/>
          <w:b/>
          <w:i/>
          <w:sz w:val="22"/>
          <w:lang w:eastAsia="ko-KR"/>
        </w:rPr>
        <w:t xml:space="preserve">: </w:t>
      </w:r>
      <w:r>
        <w:rPr>
          <w:rFonts w:eastAsiaTheme="minorEastAsia"/>
          <w:b/>
          <w:i/>
          <w:sz w:val="22"/>
          <w:lang w:eastAsia="ko-KR"/>
        </w:rPr>
        <w:t>Adopt following text proposal for TS38.214:</w:t>
      </w:r>
    </w:p>
    <w:tbl>
      <w:tblPr>
        <w:tblStyle w:val="a6"/>
        <w:tblW w:w="0" w:type="auto"/>
        <w:tblInd w:w="-5" w:type="dxa"/>
        <w:tblLook w:val="04A0" w:firstRow="1" w:lastRow="0" w:firstColumn="1" w:lastColumn="0" w:noHBand="0" w:noVBand="1"/>
      </w:tblPr>
      <w:tblGrid>
        <w:gridCol w:w="9633"/>
      </w:tblGrid>
      <w:tr w:rsidR="00575C2B" w:rsidRPr="00B677C8" w14:paraId="5F6E8D87" w14:textId="77777777" w:rsidTr="00575C2B">
        <w:tc>
          <w:tcPr>
            <w:tcW w:w="9633" w:type="dxa"/>
          </w:tcPr>
          <w:p w14:paraId="6CE9C66F" w14:textId="77777777" w:rsidR="00575C2B" w:rsidRPr="00B677C8" w:rsidRDefault="00575C2B" w:rsidP="004A4799">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 xml:space="preserve">Clarification on </w:t>
            </w:r>
            <w:r w:rsidR="004A4799">
              <w:rPr>
                <w:rFonts w:eastAsiaTheme="minorEastAsia"/>
                <w:lang w:val="en-GB" w:eastAsia="ko-KR"/>
              </w:rPr>
              <w:t xml:space="preserve">that </w:t>
            </w:r>
            <w:r w:rsidR="004A4799" w:rsidRPr="004A4799">
              <w:rPr>
                <w:rFonts w:eastAsiaTheme="minorEastAsia"/>
                <w:lang w:val="en-GB" w:eastAsia="ko-KR"/>
              </w:rPr>
              <w:t>the highest sub-channel of a candidate resource overlaps with a single RB set and intra-cell guardband PRBs</w:t>
            </w:r>
            <w:r w:rsidR="004A4799">
              <w:rPr>
                <w:rFonts w:eastAsiaTheme="minorEastAsia"/>
                <w:lang w:val="en-GB" w:eastAsia="ko-KR"/>
              </w:rPr>
              <w:t xml:space="preserve"> can be used for PSSCH transmission</w:t>
            </w:r>
            <w:r>
              <w:rPr>
                <w:rFonts w:eastAsiaTheme="minorEastAsia"/>
                <w:lang w:val="en-GB" w:eastAsia="ko-KR"/>
              </w:rPr>
              <w:t xml:space="preserve"> is not captured. </w:t>
            </w:r>
          </w:p>
        </w:tc>
      </w:tr>
      <w:tr w:rsidR="00575C2B" w:rsidRPr="00B677C8" w14:paraId="2113061E" w14:textId="77777777" w:rsidTr="00575C2B">
        <w:tc>
          <w:tcPr>
            <w:tcW w:w="9633" w:type="dxa"/>
          </w:tcPr>
          <w:p w14:paraId="2F3861F7" w14:textId="77777777" w:rsidR="00575C2B" w:rsidRPr="00575C2B" w:rsidRDefault="00575C2B" w:rsidP="004A4799">
            <w:pPr>
              <w:spacing w:before="0" w:line="240" w:lineRule="auto"/>
              <w:ind w:left="0" w:firstLine="0"/>
              <w:jc w:val="left"/>
              <w:rPr>
                <w:rFonts w:eastAsiaTheme="minorEastAsia"/>
                <w:lang w:val="en-GB" w:eastAsia="ko-KR"/>
              </w:rPr>
            </w:pPr>
            <w:r w:rsidRPr="00B677C8">
              <w:rPr>
                <w:rFonts w:eastAsiaTheme="minorEastAsia" w:hint="eastAsia"/>
                <w:b/>
                <w:lang w:val="en-GB" w:eastAsia="ko-KR"/>
              </w:rPr>
              <w:lastRenderedPageBreak/>
              <w:t>Summary of change:</w:t>
            </w:r>
            <w:r w:rsidRPr="00B677C8">
              <w:rPr>
                <w:rFonts w:eastAsiaTheme="minorEastAsia"/>
                <w:b/>
                <w:lang w:val="en-GB" w:eastAsia="ko-KR"/>
              </w:rPr>
              <w:t xml:space="preserve"> </w:t>
            </w:r>
            <w:r w:rsidR="004A4799">
              <w:rPr>
                <w:rFonts w:eastAsiaTheme="minorEastAsia"/>
                <w:lang w:val="en-GB" w:eastAsia="ko-KR"/>
              </w:rPr>
              <w:t xml:space="preserve">Specify UE behaviour when </w:t>
            </w:r>
            <w:r w:rsidR="004A4799" w:rsidRPr="004A4799">
              <w:rPr>
                <w:rFonts w:eastAsiaTheme="minorEastAsia"/>
                <w:lang w:val="en-GB" w:eastAsia="ko-KR"/>
              </w:rPr>
              <w:t>the highest sub-channel of a candidate resource overlaps with a single RB set and intra-cell guardband PRBs</w:t>
            </w:r>
            <w:r w:rsidR="004A4799">
              <w:rPr>
                <w:rFonts w:eastAsiaTheme="minorEastAsia"/>
                <w:lang w:val="en-GB" w:eastAsia="ko-KR"/>
              </w:rPr>
              <w:t>.</w:t>
            </w:r>
          </w:p>
        </w:tc>
      </w:tr>
      <w:tr w:rsidR="00575C2B" w:rsidRPr="00B677C8" w14:paraId="7C49475A" w14:textId="77777777" w:rsidTr="00575C2B">
        <w:tc>
          <w:tcPr>
            <w:tcW w:w="9633" w:type="dxa"/>
          </w:tcPr>
          <w:p w14:paraId="71DE6804" w14:textId="77777777" w:rsidR="00575C2B" w:rsidRPr="00575C2B" w:rsidRDefault="00575C2B" w:rsidP="004A4799">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sidR="004A4799">
              <w:rPr>
                <w:rFonts w:eastAsiaTheme="minorEastAsia"/>
                <w:lang w:val="en-GB" w:eastAsia="ko-KR"/>
              </w:rPr>
              <w:t xml:space="preserve">UE behaviour is ambiguous when </w:t>
            </w:r>
            <w:r w:rsidR="004A4799" w:rsidRPr="004A4799">
              <w:rPr>
                <w:rFonts w:eastAsiaTheme="minorEastAsia"/>
                <w:lang w:val="en-GB" w:eastAsia="ko-KR"/>
              </w:rPr>
              <w:t>the highest sub-channel of a candidate resource overlaps with a single RB set and intra-cell guardband PRBs</w:t>
            </w:r>
            <w:r w:rsidR="004A4799">
              <w:rPr>
                <w:rFonts w:eastAsiaTheme="minorEastAsia"/>
                <w:lang w:val="en-GB" w:eastAsia="ko-KR"/>
              </w:rPr>
              <w:t>.</w:t>
            </w:r>
          </w:p>
        </w:tc>
      </w:tr>
      <w:tr w:rsidR="00575C2B" w14:paraId="184951A8" w14:textId="77777777" w:rsidTr="00575C2B">
        <w:tc>
          <w:tcPr>
            <w:tcW w:w="9633" w:type="dxa"/>
          </w:tcPr>
          <w:p w14:paraId="22434919" w14:textId="77777777" w:rsidR="004A4799" w:rsidRPr="004A4799" w:rsidRDefault="004A4799" w:rsidP="004A4799">
            <w:pPr>
              <w:keepNext/>
              <w:keepLines/>
              <w:pBdr>
                <w:top w:val="single" w:sz="12" w:space="3" w:color="auto"/>
              </w:pBdr>
              <w:spacing w:before="240" w:line="240" w:lineRule="auto"/>
              <w:ind w:left="1134" w:hanging="1134"/>
              <w:jc w:val="left"/>
              <w:outlineLvl w:val="0"/>
              <w:rPr>
                <w:rFonts w:ascii="Arial" w:eastAsia="SimSun" w:hAnsi="Arial"/>
                <w:sz w:val="32"/>
                <w:szCs w:val="36"/>
                <w:lang w:val="en-GB"/>
              </w:rPr>
            </w:pPr>
            <w:r w:rsidRPr="004A4799">
              <w:rPr>
                <w:rFonts w:ascii="Arial" w:eastAsia="SimSun" w:hAnsi="Arial"/>
                <w:sz w:val="32"/>
                <w:szCs w:val="36"/>
                <w:lang w:val="en-GB"/>
              </w:rPr>
              <w:t>8</w:t>
            </w:r>
            <w:r w:rsidRPr="004A4799">
              <w:rPr>
                <w:sz w:val="32"/>
                <w:szCs w:val="36"/>
              </w:rPr>
              <w:tab/>
            </w:r>
            <w:r w:rsidRPr="004A4799">
              <w:rPr>
                <w:rFonts w:ascii="Arial" w:eastAsia="SimSun" w:hAnsi="Arial"/>
                <w:sz w:val="32"/>
                <w:szCs w:val="36"/>
                <w:lang w:val="en-GB"/>
              </w:rPr>
              <w:t>Physical sidelink shared channel related procedures</w:t>
            </w:r>
          </w:p>
          <w:p w14:paraId="0A58123C" w14:textId="77777777" w:rsidR="004A4799" w:rsidRDefault="004A4799" w:rsidP="004A4799">
            <w:pPr>
              <w:jc w:val="center"/>
            </w:pPr>
            <w:r w:rsidRPr="00CE2E21">
              <w:t>&lt;omitted text&gt;</w:t>
            </w:r>
          </w:p>
          <w:p w14:paraId="6FC04C94" w14:textId="77777777" w:rsidR="004A4799" w:rsidRPr="004A4799" w:rsidRDefault="004A4799" w:rsidP="004A4799">
            <w:pPr>
              <w:spacing w:before="0" w:line="240" w:lineRule="auto"/>
              <w:ind w:left="0" w:firstLine="0"/>
              <w:jc w:val="left"/>
              <w:rPr>
                <w:rFonts w:eastAsia="맑은 고딕"/>
                <w:lang w:val="en-GB" w:eastAsia="ko-KR"/>
              </w:rPr>
            </w:pPr>
            <w:r w:rsidRPr="004A4799">
              <w:rPr>
                <w:rFonts w:eastAsia="SimSun"/>
                <w:color w:val="000000"/>
              </w:rPr>
              <w:t>For operation with shared spectrum channel access</w:t>
            </w:r>
            <w:r w:rsidRPr="004A4799">
              <w:rPr>
                <w:rFonts w:eastAsia="SimSun"/>
                <w:color w:val="000000"/>
                <w:lang w:val="en-GB"/>
              </w:rPr>
              <w:t xml:space="preserve"> for frequency range 1, a sidelink resource pool can be </w:t>
            </w:r>
            <w:r w:rsidRPr="004A4799">
              <w:rPr>
                <w:color w:val="000000"/>
                <w:lang w:val="en-GB" w:eastAsia="ja-JP"/>
              </w:rPr>
              <w:t xml:space="preserve">(pre-)configured to include integer number of RB sets. A </w:t>
            </w:r>
            <w:r w:rsidRPr="004A4799">
              <w:rPr>
                <w:rFonts w:eastAsia="SimSun"/>
                <w:color w:val="000000"/>
              </w:rPr>
              <w:t xml:space="preserve">UE can be configured with intra-cell guard bands according to the higher layer parameter </w:t>
            </w:r>
            <w:r w:rsidRPr="004A4799">
              <w:rPr>
                <w:rFonts w:eastAsia="SimSun"/>
                <w:i/>
                <w:iCs/>
                <w:color w:val="000000"/>
              </w:rPr>
              <w:t>intraCellGuardBandsSL-List</w:t>
            </w:r>
            <w:r w:rsidRPr="004A4799">
              <w:rPr>
                <w:rFonts w:eastAsia="SimSun"/>
                <w:color w:val="000000"/>
              </w:rPr>
              <w:t xml:space="preserve">. </w:t>
            </w:r>
            <w:r w:rsidRPr="004A4799">
              <w:rPr>
                <w:rFonts w:ascii="Times" w:eastAsia="바탕" w:hAnsi="Times"/>
                <w:color w:val="000000"/>
                <w:kern w:val="24"/>
                <w:lang w:val="en-GB"/>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ins w:id="4" w:author="LG Electronics" w:date="2023-10-26T15:07:00Z">
              <w:r>
                <w:rPr>
                  <w:rFonts w:ascii="Times" w:eastAsia="바탕" w:hAnsi="Times"/>
                  <w:color w:val="000000"/>
                  <w:kern w:val="24"/>
                  <w:lang w:val="en-GB"/>
                </w:rPr>
                <w:t xml:space="preserve"> </w:t>
              </w:r>
            </w:ins>
            <w:ins w:id="5" w:author="LG Electronics" w:date="2023-10-26T15:08:00Z">
              <w:r>
                <w:rPr>
                  <w:rFonts w:ascii="Times" w:eastAsia="바탕" w:hAnsi="Times"/>
                  <w:color w:val="000000"/>
                  <w:kern w:val="24"/>
                  <w:lang w:val="en-GB"/>
                </w:rPr>
                <w:t>W</w:t>
              </w:r>
              <w:r w:rsidRPr="004A4799">
                <w:rPr>
                  <w:rFonts w:ascii="Times" w:eastAsia="바탕" w:hAnsi="Times"/>
                  <w:color w:val="000000"/>
                  <w:kern w:val="24"/>
                  <w:lang w:val="en-GB"/>
                </w:rPr>
                <w:t>hen the highest sub-channel of PSSCH overlaps with a single RB set and intra-cell guard</w:t>
              </w:r>
              <w:r>
                <w:rPr>
                  <w:rFonts w:ascii="Times" w:eastAsia="바탕" w:hAnsi="Times"/>
                  <w:color w:val="000000"/>
                  <w:kern w:val="24"/>
                  <w:lang w:val="en-GB"/>
                </w:rPr>
                <w:t xml:space="preserve"> </w:t>
              </w:r>
              <w:r w:rsidRPr="004A4799">
                <w:rPr>
                  <w:rFonts w:ascii="Times" w:eastAsia="바탕" w:hAnsi="Times"/>
                  <w:color w:val="000000"/>
                  <w:kern w:val="24"/>
                  <w:lang w:val="en-GB"/>
                </w:rPr>
                <w:t xml:space="preserve">band PRBs, </w:t>
              </w:r>
            </w:ins>
            <w:ins w:id="6" w:author="LG Electronics" w:date="2023-11-01T12:00:00Z">
              <w:r w:rsidR="00F114D5">
                <w:rPr>
                  <w:rFonts w:ascii="Times" w:eastAsia="바탕" w:hAnsi="Times"/>
                  <w:color w:val="000000"/>
                  <w:kern w:val="24"/>
                  <w:lang w:val="en-GB"/>
                </w:rPr>
                <w:t xml:space="preserve">the UE can transmit PSSCH on the </w:t>
              </w:r>
            </w:ins>
            <w:ins w:id="7" w:author="LG Electronics" w:date="2023-11-01T12:01:00Z">
              <w:r w:rsidR="00F114D5">
                <w:rPr>
                  <w:rFonts w:ascii="Times" w:eastAsia="바탕" w:hAnsi="Times"/>
                  <w:color w:val="000000"/>
                  <w:kern w:val="24"/>
                  <w:lang w:val="en-GB"/>
                </w:rPr>
                <w:t xml:space="preserve">PRBs belonging to the allocated </w:t>
              </w:r>
            </w:ins>
            <w:ins w:id="8" w:author="LG Electronics" w:date="2023-11-01T12:00:00Z">
              <w:r w:rsidR="00F114D5">
                <w:rPr>
                  <w:rFonts w:ascii="Times" w:eastAsia="바탕" w:hAnsi="Times"/>
                  <w:color w:val="000000"/>
                  <w:kern w:val="24"/>
                  <w:lang w:val="en-GB"/>
                </w:rPr>
                <w:t xml:space="preserve">sub-channel(s) except for </w:t>
              </w:r>
            </w:ins>
            <w:ins w:id="9" w:author="LG Electronics" w:date="2023-10-26T15:08:00Z">
              <w:r>
                <w:rPr>
                  <w:rFonts w:ascii="Times" w:eastAsia="바탕" w:hAnsi="Times"/>
                  <w:color w:val="000000"/>
                  <w:kern w:val="24"/>
                  <w:lang w:val="en-GB"/>
                </w:rPr>
                <w:t xml:space="preserve">the intra-cell </w:t>
              </w:r>
              <w:r w:rsidRPr="004A4799">
                <w:rPr>
                  <w:rFonts w:ascii="Times" w:eastAsia="바탕" w:hAnsi="Times"/>
                  <w:color w:val="000000"/>
                  <w:kern w:val="24"/>
                  <w:lang w:val="en-GB"/>
                </w:rPr>
                <w:t>guard</w:t>
              </w:r>
              <w:r>
                <w:rPr>
                  <w:rFonts w:ascii="Times" w:eastAsia="바탕" w:hAnsi="Times"/>
                  <w:color w:val="000000"/>
                  <w:kern w:val="24"/>
                  <w:lang w:val="en-GB"/>
                </w:rPr>
                <w:t xml:space="preserve"> </w:t>
              </w:r>
              <w:r w:rsidRPr="004A4799">
                <w:rPr>
                  <w:rFonts w:ascii="Times" w:eastAsia="바탕" w:hAnsi="Times"/>
                  <w:color w:val="000000"/>
                  <w:kern w:val="24"/>
                  <w:lang w:val="en-GB"/>
                </w:rPr>
                <w:t>band PRBs</w:t>
              </w:r>
            </w:ins>
            <w:ins w:id="10" w:author="LG Electronics" w:date="2023-11-01T12:02:00Z">
              <w:r w:rsidR="00F114D5">
                <w:rPr>
                  <w:rFonts w:ascii="Times" w:eastAsia="바탕" w:hAnsi="Times"/>
                  <w:color w:val="000000"/>
                  <w:kern w:val="24"/>
                  <w:lang w:val="en-GB"/>
                </w:rPr>
                <w:t xml:space="preserve"> within the highest sub-channel</w:t>
              </w:r>
            </w:ins>
            <w:ins w:id="11" w:author="LG Electronics" w:date="2023-10-26T15:08:00Z">
              <w:r w:rsidRPr="004A4799">
                <w:rPr>
                  <w:rFonts w:ascii="Times" w:eastAsia="바탕" w:hAnsi="Times"/>
                  <w:color w:val="000000"/>
                  <w:kern w:val="24"/>
                  <w:lang w:val="en-GB"/>
                </w:rPr>
                <w:t xml:space="preserve">. </w:t>
              </w:r>
            </w:ins>
            <w:r w:rsidRPr="004A4799">
              <w:rPr>
                <w:rFonts w:eastAsia="맑은 고딕" w:hint="eastAsia"/>
                <w:lang w:val="en-GB" w:eastAsia="ko-KR"/>
              </w:rPr>
              <w:t xml:space="preserve">The set of </w:t>
            </w:r>
            <w:r w:rsidRPr="004A4799">
              <w:rPr>
                <w:rFonts w:eastAsia="맑은 고딕"/>
                <w:lang w:val="en-GB" w:eastAsia="ko-KR"/>
              </w:rPr>
              <w:t>slots</w:t>
            </w:r>
            <w:r w:rsidRPr="004A4799">
              <w:rPr>
                <w:rFonts w:eastAsia="맑은 고딕" w:hint="eastAsia"/>
                <w:lang w:val="en-GB" w:eastAsia="ko-KR"/>
              </w:rPr>
              <w:t xml:space="preserve"> that may belong to a </w:t>
            </w:r>
            <w:r w:rsidRPr="004A4799">
              <w:rPr>
                <w:rFonts w:eastAsia="맑은 고딕"/>
                <w:lang w:val="en-GB" w:eastAsia="ko-KR"/>
              </w:rPr>
              <w:t>sidelink</w:t>
            </w:r>
            <w:r w:rsidRPr="004A4799">
              <w:rPr>
                <w:rFonts w:eastAsia="맑은 고딕" w:hint="eastAsia"/>
                <w:lang w:val="en-GB" w:eastAsia="ko-KR"/>
              </w:rPr>
              <w:t xml:space="preserve"> resource pool </w:t>
            </w:r>
            <w:r w:rsidRPr="004A4799">
              <w:rPr>
                <w:rFonts w:eastAsia="맑은 고딕"/>
                <w:lang w:val="en-GB" w:eastAsia="ko-KR"/>
              </w:rPr>
              <w:t>is</w:t>
            </w:r>
            <w:r w:rsidRPr="004A4799">
              <w:rPr>
                <w:rFonts w:eastAsia="맑은 고딕" w:hint="eastAsia"/>
                <w:lang w:val="en-GB" w:eastAsia="ko-KR"/>
              </w:rPr>
              <w:t xml:space="preserve"> denoted by </w:t>
            </w:r>
            <m:oMath>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r>
                    <w:rPr>
                      <w:rFonts w:ascii="Cambria Math" w:eastAsia="맑은 고딕" w:hAnsi="Cambria Math"/>
                      <w:lang w:val="en-GB" w:eastAsia="ko-KR"/>
                    </w:rPr>
                    <m:t>0</m:t>
                  </m:r>
                </m:sub>
                <m:sup>
                  <m:r>
                    <w:rPr>
                      <w:rFonts w:ascii="Cambria Math" w:eastAsia="맑은 고딕" w:hAnsi="Cambria Math"/>
                      <w:lang w:val="en-GB" w:eastAsia="ko-KR"/>
                    </w:rPr>
                    <m:t>SL</m:t>
                  </m:r>
                </m:sup>
              </m:sSubSup>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r>
                    <w:rPr>
                      <w:rFonts w:ascii="Cambria Math" w:eastAsia="맑은 고딕" w:hAnsi="Cambria Math"/>
                      <w:lang w:val="en-GB" w:eastAsia="ko-KR"/>
                    </w:rPr>
                    <m:t>1</m:t>
                  </m:r>
                </m:sub>
                <m:sup>
                  <m:r>
                    <w:rPr>
                      <w:rFonts w:ascii="Cambria Math" w:eastAsia="맑은 고딕" w:hAnsi="Cambria Math"/>
                      <w:lang w:val="en-GB" w:eastAsia="ko-KR"/>
                    </w:rPr>
                    <m:t>SL</m:t>
                  </m:r>
                </m:sup>
              </m:sSubSup>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sSub>
                    <m:sSubPr>
                      <m:ctrlPr>
                        <w:rPr>
                          <w:rFonts w:ascii="Cambria Math" w:eastAsia="맑은 고딕" w:hAnsi="Cambria Math"/>
                          <w:i/>
                          <w:lang w:val="en-GB" w:eastAsia="ko-KR"/>
                        </w:rPr>
                      </m:ctrlPr>
                    </m:sSubPr>
                    <m:e>
                      <m:r>
                        <w:rPr>
                          <w:rFonts w:ascii="Cambria Math" w:eastAsia="맑은 고딕" w:hAnsi="Cambria Math"/>
                          <w:lang w:val="en-GB" w:eastAsia="ko-KR"/>
                        </w:rPr>
                        <m:t>T</m:t>
                      </m:r>
                    </m:e>
                    <m:sub>
                      <m:r>
                        <w:rPr>
                          <w:rFonts w:ascii="Cambria Math" w:eastAsia="맑은 고딕" w:hAnsi="Cambria Math"/>
                          <w:lang w:val="en-GB" w:eastAsia="ko-KR"/>
                        </w:rPr>
                        <m:t>max</m:t>
                      </m:r>
                    </m:sub>
                  </m:sSub>
                  <m:r>
                    <w:rPr>
                      <w:rFonts w:ascii="Cambria Math" w:eastAsia="맑은 고딕" w:hAnsi="Cambria Math"/>
                      <w:lang w:val="en-GB" w:eastAsia="ko-KR"/>
                    </w:rPr>
                    <m:t>-1</m:t>
                  </m:r>
                </m:sub>
                <m:sup>
                  <m:r>
                    <w:rPr>
                      <w:rFonts w:ascii="Cambria Math" w:eastAsia="맑은 고딕" w:hAnsi="Cambria Math"/>
                      <w:lang w:val="en-GB" w:eastAsia="ko-KR"/>
                    </w:rPr>
                    <m:t>SL</m:t>
                  </m:r>
                </m:sup>
              </m:sSubSup>
              <m:r>
                <w:rPr>
                  <w:rFonts w:ascii="Cambria Math" w:eastAsia="맑은 고딕" w:hAnsi="Cambria Math"/>
                  <w:lang w:val="en-GB" w:eastAsia="ko-KR"/>
                </w:rPr>
                <m:t>)</m:t>
              </m:r>
            </m:oMath>
            <w:r w:rsidRPr="004A4799">
              <w:rPr>
                <w:rFonts w:eastAsia="맑은 고딕" w:hint="eastAsia"/>
                <w:lang w:val="en-GB" w:eastAsia="ko-KR"/>
              </w:rPr>
              <w:t xml:space="preserve"> where</w:t>
            </w:r>
          </w:p>
          <w:p w14:paraId="3F46C03A" w14:textId="77777777" w:rsidR="00575C2B" w:rsidRPr="004A4799" w:rsidRDefault="004A4799" w:rsidP="004A4799">
            <w:pPr>
              <w:jc w:val="center"/>
            </w:pPr>
            <w:r w:rsidRPr="00CE2E21">
              <w:t>&lt;omitted text&gt;</w:t>
            </w:r>
          </w:p>
        </w:tc>
      </w:tr>
    </w:tbl>
    <w:p w14:paraId="4FCE52AD" w14:textId="77777777" w:rsidR="00575C2B" w:rsidRDefault="00575C2B" w:rsidP="00575C2B">
      <w:pPr>
        <w:ind w:left="0" w:firstLine="0"/>
        <w:rPr>
          <w:rFonts w:eastAsiaTheme="minorEastAsia"/>
          <w:lang w:eastAsia="ko-KR"/>
        </w:rPr>
      </w:pPr>
    </w:p>
    <w:p w14:paraId="39469CFA" w14:textId="77777777" w:rsidR="00F1659A" w:rsidRDefault="005F1EC5" w:rsidP="005F1EC5">
      <w:pPr>
        <w:ind w:left="0" w:firstLineChars="250" w:firstLine="550"/>
        <w:rPr>
          <w:rFonts w:eastAsiaTheme="minorEastAsia"/>
          <w:sz w:val="22"/>
          <w:lang w:eastAsia="ko-KR"/>
        </w:rPr>
      </w:pPr>
      <w:r w:rsidRPr="005F1EC5">
        <w:rPr>
          <w:rFonts w:eastAsiaTheme="minorEastAsia" w:hint="eastAsia"/>
          <w:sz w:val="22"/>
          <w:lang w:eastAsia="ko-KR"/>
        </w:rPr>
        <w:t>A</w:t>
      </w:r>
      <w:r w:rsidRPr="005F1EC5">
        <w:rPr>
          <w:rFonts w:eastAsiaTheme="minorEastAsia"/>
          <w:sz w:val="22"/>
          <w:lang w:eastAsia="ko-KR"/>
        </w:rPr>
        <w:t xml:space="preserve">ccording to the following agreement, </w:t>
      </w:r>
      <w:r w:rsidR="00253472">
        <w:rPr>
          <w:rFonts w:eastAsiaTheme="minorEastAsia"/>
          <w:sz w:val="22"/>
          <w:lang w:eastAsia="ko-KR"/>
        </w:rPr>
        <w:t>the RB set indexing is defined over RB sets within a SL BWP for the purpose of C-LBT failure report.</w:t>
      </w:r>
    </w:p>
    <w:tbl>
      <w:tblPr>
        <w:tblStyle w:val="a6"/>
        <w:tblW w:w="0" w:type="auto"/>
        <w:tblLook w:val="04A0" w:firstRow="1" w:lastRow="0" w:firstColumn="1" w:lastColumn="0" w:noHBand="0" w:noVBand="1"/>
      </w:tblPr>
      <w:tblGrid>
        <w:gridCol w:w="9628"/>
      </w:tblGrid>
      <w:tr w:rsidR="005F1EC5" w14:paraId="743136E6" w14:textId="77777777" w:rsidTr="005F1EC5">
        <w:tc>
          <w:tcPr>
            <w:tcW w:w="9628" w:type="dxa"/>
          </w:tcPr>
          <w:p w14:paraId="6500EC66" w14:textId="77777777" w:rsidR="00253472" w:rsidRPr="00253472" w:rsidRDefault="00253472" w:rsidP="00253472">
            <w:pPr>
              <w:spacing w:before="0" w:after="0" w:line="240" w:lineRule="auto"/>
              <w:ind w:left="0" w:firstLine="0"/>
              <w:jc w:val="left"/>
              <w:rPr>
                <w:rFonts w:ascii="Times" w:eastAsia="바탕" w:hAnsi="Times"/>
                <w:b/>
                <w:highlight w:val="green"/>
                <w:lang w:val="en-GB" w:eastAsia="zh-CN"/>
              </w:rPr>
            </w:pPr>
            <w:r w:rsidRPr="00253472">
              <w:rPr>
                <w:rFonts w:ascii="Times" w:eastAsia="바탕" w:hAnsi="Times"/>
                <w:bCs/>
                <w:highlight w:val="green"/>
                <w:lang w:val="en-GB" w:eastAsia="zh-CN"/>
              </w:rPr>
              <w:t>Agreement</w:t>
            </w:r>
          </w:p>
          <w:p w14:paraId="6F79ED21" w14:textId="77777777" w:rsidR="00253472" w:rsidRPr="00253472" w:rsidRDefault="00253472" w:rsidP="00253472">
            <w:pPr>
              <w:spacing w:before="0" w:after="0" w:line="240" w:lineRule="auto"/>
              <w:ind w:left="0" w:firstLine="0"/>
              <w:jc w:val="left"/>
              <w:rPr>
                <w:rFonts w:ascii="Times" w:eastAsia="바탕" w:hAnsi="Times"/>
                <w:bCs/>
                <w:lang w:val="en-GB"/>
              </w:rPr>
            </w:pPr>
            <w:r w:rsidRPr="00253472">
              <w:rPr>
                <w:rFonts w:ascii="Times" w:eastAsia="바탕" w:hAnsi="Times"/>
                <w:bCs/>
                <w:lang w:val="en-GB"/>
              </w:rPr>
              <w:t xml:space="preserve">RAN1 to provide the following response to RAN2’s questions in the received LS (R1-2308832/R2-2309157) </w:t>
            </w:r>
          </w:p>
          <w:p w14:paraId="338AF04B" w14:textId="77777777" w:rsidR="005F1EC5" w:rsidRPr="00253472" w:rsidRDefault="00253472" w:rsidP="00253472">
            <w:pPr>
              <w:numPr>
                <w:ilvl w:val="0"/>
                <w:numId w:val="11"/>
              </w:numPr>
              <w:spacing w:before="0" w:after="0" w:line="240" w:lineRule="auto"/>
              <w:jc w:val="left"/>
              <w:rPr>
                <w:rFonts w:ascii="Times" w:eastAsia="바탕" w:hAnsi="Times"/>
                <w:bCs/>
                <w:lang w:val="en-GB"/>
              </w:rPr>
            </w:pPr>
            <w:r w:rsidRPr="00253472">
              <w:rPr>
                <w:rFonts w:ascii="Times" w:eastAsia="바탕" w:hAnsi="Times"/>
                <w:bCs/>
                <w:lang w:val="en-GB"/>
              </w:rPr>
              <w:t>RAN1 response: SL-U RB set is indexed in the same manner as defined for NR-U in clause 7 of TS 38.214 for the purpose of C-LBT failure report, and the RB set index is unique within a SL BWP.</w:t>
            </w:r>
          </w:p>
        </w:tc>
      </w:tr>
    </w:tbl>
    <w:p w14:paraId="1F14049A" w14:textId="77777777" w:rsidR="005F1EC5" w:rsidRDefault="00253472" w:rsidP="00575C2B">
      <w:pPr>
        <w:ind w:left="0" w:firstLine="0"/>
        <w:rPr>
          <w:rFonts w:eastAsiaTheme="minorEastAsia"/>
          <w:sz w:val="22"/>
          <w:lang w:eastAsia="ko-KR"/>
        </w:rPr>
      </w:pPr>
      <w:r>
        <w:rPr>
          <w:rFonts w:eastAsiaTheme="minorEastAsia" w:hint="eastAsia"/>
          <w:sz w:val="22"/>
          <w:lang w:eastAsia="ko-KR"/>
        </w:rPr>
        <w:t xml:space="preserve">     On the other hand, the RB set indexing for indicating the allocated RB set(s) for PSSCH transmission is not clarified yet. </w:t>
      </w:r>
      <w:r>
        <w:rPr>
          <w:rFonts w:eastAsiaTheme="minorEastAsia"/>
          <w:sz w:val="22"/>
          <w:lang w:eastAsia="ko-KR"/>
        </w:rPr>
        <w:t xml:space="preserve">According to the latest version of TS 38.214, the number of RB sets in a resource pool is used in the FRIV formula. In that point of view, it would be necessary to clarify that the FRIV is used to indicate used RB set index(s) in a resource pool where the corresponding PSSCH transmission is performed. </w:t>
      </w:r>
    </w:p>
    <w:p w14:paraId="5E0142EA" w14:textId="77777777" w:rsidR="00253472" w:rsidRDefault="00253472" w:rsidP="00575C2B">
      <w:pPr>
        <w:ind w:left="0" w:firstLine="0"/>
        <w:rPr>
          <w:rFonts w:eastAsiaTheme="minorEastAsia"/>
          <w:sz w:val="22"/>
          <w:lang w:eastAsia="ko-KR"/>
        </w:rPr>
      </w:pPr>
    </w:p>
    <w:p w14:paraId="7170E2F9" w14:textId="77777777" w:rsidR="005F1EC5" w:rsidRDefault="005F1EC5" w:rsidP="005F1EC5">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 xml:space="preserve">roposal </w:t>
      </w:r>
      <w:r w:rsidR="009D61B7">
        <w:rPr>
          <w:rFonts w:eastAsiaTheme="minorEastAsia"/>
          <w:b/>
          <w:i/>
          <w:sz w:val="22"/>
          <w:lang w:eastAsia="ko-KR"/>
        </w:rPr>
        <w:t>2</w:t>
      </w:r>
      <w:r w:rsidRPr="000F546A">
        <w:rPr>
          <w:rFonts w:eastAsiaTheme="minorEastAsia"/>
          <w:b/>
          <w:i/>
          <w:sz w:val="22"/>
          <w:lang w:eastAsia="ko-KR"/>
        </w:rPr>
        <w:t xml:space="preserve">: </w:t>
      </w:r>
      <w:r>
        <w:rPr>
          <w:rFonts w:eastAsiaTheme="minorEastAsia"/>
          <w:b/>
          <w:i/>
          <w:sz w:val="22"/>
          <w:lang w:eastAsia="ko-KR"/>
        </w:rPr>
        <w:t>Adopt following text proposal for TS38.214:</w:t>
      </w:r>
    </w:p>
    <w:tbl>
      <w:tblPr>
        <w:tblStyle w:val="a6"/>
        <w:tblW w:w="0" w:type="auto"/>
        <w:tblInd w:w="-5" w:type="dxa"/>
        <w:tblLook w:val="04A0" w:firstRow="1" w:lastRow="0" w:firstColumn="1" w:lastColumn="0" w:noHBand="0" w:noVBand="1"/>
      </w:tblPr>
      <w:tblGrid>
        <w:gridCol w:w="9633"/>
      </w:tblGrid>
      <w:tr w:rsidR="005F1EC5" w:rsidRPr="00B677C8" w14:paraId="7673190F" w14:textId="77777777" w:rsidTr="00456CDC">
        <w:tc>
          <w:tcPr>
            <w:tcW w:w="9633" w:type="dxa"/>
          </w:tcPr>
          <w:p w14:paraId="12C04DBD" w14:textId="77777777" w:rsidR="005F1EC5" w:rsidRPr="00B677C8" w:rsidRDefault="005F1EC5" w:rsidP="009D61B7">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sidR="00436DD4">
              <w:rPr>
                <w:rFonts w:eastAsiaTheme="minorEastAsia"/>
                <w:lang w:val="en-GB" w:eastAsia="ko-KR"/>
              </w:rPr>
              <w:t xml:space="preserve">RB set </w:t>
            </w:r>
            <w:r w:rsidR="009D61B7">
              <w:rPr>
                <w:rFonts w:eastAsiaTheme="minorEastAsia"/>
                <w:lang w:val="en-GB" w:eastAsia="ko-KR"/>
              </w:rPr>
              <w:t>indexing</w:t>
            </w:r>
            <w:r w:rsidR="00436DD4">
              <w:rPr>
                <w:rFonts w:eastAsiaTheme="minorEastAsia"/>
                <w:lang w:val="en-GB" w:eastAsia="ko-KR"/>
              </w:rPr>
              <w:t xml:space="preserve"> for </w:t>
            </w:r>
            <w:r w:rsidR="009D61B7">
              <w:rPr>
                <w:rFonts w:eastAsiaTheme="minorEastAsia"/>
                <w:lang w:val="en-GB" w:eastAsia="ko-KR"/>
              </w:rPr>
              <w:t xml:space="preserve">PSSCH allocation </w:t>
            </w:r>
            <w:r>
              <w:rPr>
                <w:rFonts w:eastAsiaTheme="minorEastAsia"/>
                <w:lang w:val="en-GB" w:eastAsia="ko-KR"/>
              </w:rPr>
              <w:t xml:space="preserve">is not </w:t>
            </w:r>
            <w:r w:rsidR="009D61B7">
              <w:rPr>
                <w:rFonts w:eastAsiaTheme="minorEastAsia"/>
                <w:lang w:val="en-GB" w:eastAsia="ko-KR"/>
              </w:rPr>
              <w:t>ambiguous</w:t>
            </w:r>
            <w:r>
              <w:rPr>
                <w:rFonts w:eastAsiaTheme="minorEastAsia"/>
                <w:lang w:val="en-GB" w:eastAsia="ko-KR"/>
              </w:rPr>
              <w:t xml:space="preserve">. </w:t>
            </w:r>
          </w:p>
        </w:tc>
      </w:tr>
      <w:tr w:rsidR="005F1EC5" w:rsidRPr="00B677C8" w14:paraId="51C3D486" w14:textId="77777777" w:rsidTr="00456CDC">
        <w:tc>
          <w:tcPr>
            <w:tcW w:w="9633" w:type="dxa"/>
          </w:tcPr>
          <w:p w14:paraId="389546A4" w14:textId="77777777" w:rsidR="005F1EC5" w:rsidRPr="00436DD4" w:rsidRDefault="005F1EC5" w:rsidP="009D61B7">
            <w:pPr>
              <w:spacing w:before="0" w:line="240" w:lineRule="auto"/>
              <w:ind w:left="0" w:firstLine="0"/>
              <w:jc w:val="left"/>
              <w:rPr>
                <w:rFonts w:eastAsiaTheme="minorEastAsia"/>
                <w:lang w:val="en-GB" w:eastAsia="ko-KR"/>
              </w:rPr>
            </w:pPr>
            <w:r w:rsidRPr="00B677C8">
              <w:rPr>
                <w:rFonts w:eastAsiaTheme="minorEastAsia" w:hint="eastAsia"/>
                <w:b/>
                <w:lang w:val="en-GB" w:eastAsia="ko-KR"/>
              </w:rPr>
              <w:lastRenderedPageBreak/>
              <w:t>Summary of change:</w:t>
            </w:r>
            <w:r w:rsidRPr="00B677C8">
              <w:rPr>
                <w:rFonts w:eastAsiaTheme="minorEastAsia"/>
                <w:b/>
                <w:lang w:val="en-GB" w:eastAsia="ko-KR"/>
              </w:rPr>
              <w:t xml:space="preserve"> </w:t>
            </w:r>
            <w:r w:rsidR="009D61B7">
              <w:rPr>
                <w:rFonts w:eastAsiaTheme="minorEastAsia"/>
                <w:lang w:val="en-GB" w:eastAsia="ko-KR"/>
              </w:rPr>
              <w:t xml:space="preserve">Specify RB set indexing for PSSCH allocation over a resource pool. </w:t>
            </w:r>
          </w:p>
        </w:tc>
      </w:tr>
      <w:tr w:rsidR="005F1EC5" w:rsidRPr="00B677C8" w14:paraId="4C20C4F2" w14:textId="77777777" w:rsidTr="00456CDC">
        <w:tc>
          <w:tcPr>
            <w:tcW w:w="9633" w:type="dxa"/>
          </w:tcPr>
          <w:p w14:paraId="60BCF570" w14:textId="77777777" w:rsidR="005F1EC5" w:rsidRPr="00436DD4" w:rsidRDefault="005F1EC5" w:rsidP="009D61B7">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sidR="009D61B7">
              <w:rPr>
                <w:rFonts w:eastAsiaTheme="minorEastAsia"/>
                <w:lang w:val="en-GB" w:eastAsia="ko-KR"/>
              </w:rPr>
              <w:t xml:space="preserve">How to interpret FRIV indicating used RB set index(s) is unclear. </w:t>
            </w:r>
            <w:r w:rsidR="00436DD4">
              <w:rPr>
                <w:rFonts w:eastAsiaTheme="minorEastAsia"/>
                <w:lang w:val="en-GB" w:eastAsia="ko-KR"/>
              </w:rPr>
              <w:t xml:space="preserve"> </w:t>
            </w:r>
          </w:p>
        </w:tc>
      </w:tr>
      <w:tr w:rsidR="005F1EC5" w14:paraId="3D678951" w14:textId="77777777" w:rsidTr="00456CDC">
        <w:tc>
          <w:tcPr>
            <w:tcW w:w="9633" w:type="dxa"/>
          </w:tcPr>
          <w:p w14:paraId="20304A0A" w14:textId="77777777" w:rsidR="00323D84" w:rsidRPr="00323D84" w:rsidRDefault="00323D84" w:rsidP="00323D84">
            <w:pPr>
              <w:keepNext/>
              <w:keepLines/>
              <w:spacing w:before="120" w:line="240" w:lineRule="auto"/>
              <w:ind w:left="1134" w:hanging="1134"/>
              <w:jc w:val="left"/>
              <w:outlineLvl w:val="2"/>
              <w:rPr>
                <w:rFonts w:ascii="Arial" w:eastAsia="SimSun" w:hAnsi="Arial"/>
                <w:color w:val="000000"/>
                <w:sz w:val="28"/>
                <w:lang w:val="en-GB"/>
              </w:rPr>
            </w:pPr>
            <w:bookmarkStart w:id="12" w:name="_Toc29673243"/>
            <w:bookmarkStart w:id="13" w:name="_Toc29673384"/>
            <w:bookmarkStart w:id="14" w:name="_Toc29674377"/>
            <w:bookmarkStart w:id="15" w:name="_Toc36645607"/>
            <w:bookmarkStart w:id="16" w:name="_Toc45810656"/>
            <w:bookmarkStart w:id="17" w:name="_Toc130409866"/>
            <w:r w:rsidRPr="00323D84">
              <w:rPr>
                <w:rFonts w:ascii="Arial" w:eastAsia="SimSun" w:hAnsi="Arial"/>
                <w:color w:val="000000"/>
                <w:sz w:val="28"/>
                <w:lang w:val="en-GB"/>
              </w:rPr>
              <w:t>8.1.5</w:t>
            </w:r>
            <w:r w:rsidRPr="00323D84">
              <w:rPr>
                <w:rFonts w:ascii="Arial" w:eastAsia="SimSun" w:hAnsi="Arial"/>
                <w:color w:val="000000"/>
                <w:sz w:val="28"/>
                <w:lang w:val="en-GB"/>
              </w:rPr>
              <w:tab/>
              <w:t>UE procedure for determining slots and resource blocks for PSSCH</w:t>
            </w:r>
            <w:r w:rsidRPr="00323D84">
              <w:rPr>
                <w:rFonts w:ascii="Arial" w:eastAsia="SimSun" w:hAnsi="Arial"/>
                <w:color w:val="000000"/>
                <w:sz w:val="28"/>
              </w:rPr>
              <w:t xml:space="preserve"> </w:t>
            </w:r>
            <w:r w:rsidRPr="00323D84">
              <w:rPr>
                <w:rFonts w:ascii="Arial" w:eastAsia="SimSun" w:hAnsi="Arial"/>
                <w:color w:val="000000"/>
                <w:sz w:val="28"/>
                <w:lang w:val="en-GB"/>
              </w:rPr>
              <w:t>transmission associated with an SCI format 1-A</w:t>
            </w:r>
            <w:bookmarkEnd w:id="12"/>
            <w:bookmarkEnd w:id="13"/>
            <w:bookmarkEnd w:id="14"/>
            <w:bookmarkEnd w:id="15"/>
            <w:bookmarkEnd w:id="16"/>
            <w:bookmarkEnd w:id="17"/>
          </w:p>
          <w:p w14:paraId="7795181A" w14:textId="77777777" w:rsidR="00323D84" w:rsidRPr="00F1659A" w:rsidRDefault="00323D84" w:rsidP="00323D84">
            <w:pPr>
              <w:keepNext/>
              <w:keepLines/>
              <w:spacing w:before="120" w:line="240" w:lineRule="auto"/>
              <w:ind w:left="1418" w:hanging="1418"/>
              <w:jc w:val="left"/>
              <w:outlineLvl w:val="3"/>
              <w:rPr>
                <w:rFonts w:eastAsia="SimSun"/>
                <w:b/>
                <w:color w:val="000000"/>
                <w:sz w:val="24"/>
                <w:lang w:val="en-GB" w:eastAsia="ko-KR"/>
              </w:rPr>
            </w:pPr>
            <w:r w:rsidRPr="00F1659A">
              <w:rPr>
                <w:rFonts w:eastAsia="SimSun"/>
                <w:b/>
                <w:color w:val="000000"/>
                <w:sz w:val="24"/>
                <w:lang w:val="en-GB" w:eastAsia="ko-KR"/>
              </w:rPr>
              <w:t>&lt;Unchanged part omitted&gt;</w:t>
            </w:r>
          </w:p>
          <w:p w14:paraId="2DCA9FAC" w14:textId="77777777" w:rsidR="00323D84" w:rsidRPr="00323D84" w:rsidRDefault="00323D84" w:rsidP="00323D84">
            <w:pPr>
              <w:spacing w:before="0" w:line="240" w:lineRule="auto"/>
              <w:ind w:left="0" w:firstLine="0"/>
              <w:jc w:val="left"/>
              <w:rPr>
                <w:rFonts w:eastAsia="SimSun"/>
                <w:lang w:val="en-GB" w:eastAsia="ko-KR"/>
              </w:rPr>
            </w:pPr>
            <w:r w:rsidRPr="00323D84">
              <w:rPr>
                <w:rFonts w:eastAsia="SimSun"/>
                <w:iCs/>
                <w:lang w:val="en-GB" w:eastAsia="ja-JP"/>
              </w:rPr>
              <w:t xml:space="preserve">If </w:t>
            </w:r>
            <w:r w:rsidRPr="00323D84">
              <w:rPr>
                <w:rFonts w:eastAsia="SimSun"/>
                <w:lang w:val="en-GB" w:eastAsia="ko-KR"/>
              </w:rPr>
              <w:t xml:space="preserve">the higher layer parameter </w:t>
            </w:r>
            <w:r w:rsidRPr="00323D84">
              <w:rPr>
                <w:rFonts w:eastAsia="SimSun"/>
                <w:i/>
                <w:iCs/>
                <w:lang w:val="en-GB" w:eastAsia="ko-KR"/>
              </w:rPr>
              <w:t>transmissionStructureForPSCCHandPSSCH</w:t>
            </w:r>
            <w:r w:rsidRPr="00323D84">
              <w:rPr>
                <w:rFonts w:eastAsia="SimSun"/>
                <w:lang w:val="en-GB" w:eastAsia="ko-KR"/>
              </w:rPr>
              <w:t xml:space="preserve"> is set to ‘interlaceRB’, the applied interlace index(s) in different RB sets are the same. </w:t>
            </w:r>
          </w:p>
          <w:p w14:paraId="515C57A2" w14:textId="77777777" w:rsidR="00323D84" w:rsidRPr="00323D84" w:rsidRDefault="00323D84" w:rsidP="00323D84">
            <w:pPr>
              <w:spacing w:before="0" w:line="240" w:lineRule="auto"/>
              <w:ind w:left="0" w:firstLine="0"/>
              <w:jc w:val="left"/>
              <w:rPr>
                <w:rFonts w:eastAsia="맑은 고딕"/>
                <w:lang w:eastAsia="ko-KR"/>
              </w:rPr>
            </w:pPr>
            <w:r w:rsidRPr="00323D84">
              <w:rPr>
                <w:rFonts w:eastAsia="SimSun"/>
                <w:iCs/>
                <w:lang w:val="en-GB" w:eastAsia="ja-JP"/>
              </w:rPr>
              <w:t xml:space="preserve">If </w:t>
            </w:r>
            <w:r w:rsidRPr="00323D84">
              <w:rPr>
                <w:rFonts w:eastAsia="SimSun"/>
                <w:lang w:val="en-GB" w:eastAsia="ko-KR"/>
              </w:rPr>
              <w:t xml:space="preserve">the higher layer parameter </w:t>
            </w:r>
            <w:r w:rsidRPr="00323D84">
              <w:rPr>
                <w:rFonts w:eastAsia="SimSun"/>
                <w:i/>
                <w:iCs/>
                <w:lang w:val="en-GB" w:eastAsia="ko-KR"/>
              </w:rPr>
              <w:t>transmissionStructureForPSCCHandPSSCH</w:t>
            </w:r>
            <w:r w:rsidRPr="00323D84">
              <w:rPr>
                <w:rFonts w:eastAsia="SimSun"/>
                <w:lang w:val="en-GB" w:eastAsia="ko-KR"/>
              </w:rPr>
              <w:t xml:space="preserve"> is set to ‘interlaceRB’, the starting RB set </w:t>
            </w:r>
            <m:oMath>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m:t>
                  </m:r>
                  <m:r>
                    <m:rPr>
                      <m:sty m:val="p"/>
                    </m:rPr>
                    <w:rPr>
                      <w:rFonts w:ascii="Cambria Math" w:eastAsia="SimSun" w:hAnsi="Cambria Math"/>
                      <w:lang w:val="en-GB" w:eastAsia="en-GB"/>
                    </w:rPr>
                    <m:t>,0</m:t>
                  </m:r>
                </m:sub>
                <m:sup>
                  <m:r>
                    <w:rPr>
                      <w:rFonts w:ascii="Cambria Math" w:eastAsia="SimSun" w:hAnsi="Cambria Math"/>
                      <w:lang w:val="en-GB" w:eastAsia="en-GB"/>
                    </w:rPr>
                    <m:t>start</m:t>
                  </m:r>
                </m:sup>
              </m:sSubSup>
            </m:oMath>
            <w:r w:rsidRPr="00323D84">
              <w:rPr>
                <w:rFonts w:eastAsia="SimSun"/>
                <w:lang w:val="en-GB" w:eastAsia="ko-KR"/>
              </w:rPr>
              <w:t xml:space="preserve"> of the first resource is determined according to the clause [ABCDE]. The number of </w:t>
            </w:r>
            <w:r w:rsidRPr="00323D84">
              <w:rPr>
                <w:rFonts w:eastAsia="맑은 고딕"/>
                <w:lang w:val="en-GB" w:eastAsia="ko-KR"/>
              </w:rPr>
              <w:t>contiguously allocated RB sets for each of the N resources L</w:t>
            </w:r>
            <w:r w:rsidRPr="00323D84">
              <w:rPr>
                <w:rFonts w:eastAsia="맑은 고딕"/>
                <w:vertAlign w:val="subscript"/>
                <w:lang w:val="en-GB" w:eastAsia="ko-KR"/>
              </w:rPr>
              <w:t>RBset</w:t>
            </w:r>
            <w:r w:rsidRPr="00323D84">
              <w:rPr>
                <w:rFonts w:eastAsia="맑은 고딕"/>
                <w:lang w:val="en-GB" w:eastAsia="ko-KR"/>
              </w:rPr>
              <w:t>≥1 and the starting RB set indexes of resources indicated by the received SCI format 1-A, except the resource in the slot where SCI format 1-A was received, are determined from "</w:t>
            </w:r>
            <w:r w:rsidRPr="00323D84">
              <w:rPr>
                <w:rFonts w:eastAsia="SimSun"/>
                <w:lang w:val="en-GB" w:eastAsia="ko-KR"/>
              </w:rPr>
              <w:t>Frequency resource assignment</w:t>
            </w:r>
            <w:r w:rsidRPr="00323D84">
              <w:rPr>
                <w:rFonts w:eastAsia="맑은 고딕"/>
                <w:lang w:val="en-GB" w:eastAsia="ko-KR"/>
              </w:rPr>
              <w:t>" which is equal to a frequency RIV (FRIV) where.</w:t>
            </w:r>
          </w:p>
          <w:p w14:paraId="5E9ACCFF" w14:textId="77777777" w:rsidR="00323D84" w:rsidRPr="00323D84" w:rsidRDefault="00323D84" w:rsidP="00323D84">
            <w:pPr>
              <w:spacing w:before="0" w:after="0" w:line="240" w:lineRule="auto"/>
              <w:ind w:left="0" w:firstLine="0"/>
              <w:jc w:val="left"/>
              <w:rPr>
                <w:rFonts w:eastAsia="바탕"/>
                <w:lang w:val="en-GB"/>
              </w:rPr>
            </w:pPr>
            <w:r w:rsidRPr="00323D84">
              <w:rPr>
                <w:rFonts w:eastAsia="바탕"/>
                <w:lang w:val="en-GB"/>
              </w:rPr>
              <w:t>If sl-MaxNumPerReserve is 2 then</w:t>
            </w:r>
          </w:p>
          <w:p w14:paraId="73B74918" w14:textId="77777777" w:rsidR="00323D84" w:rsidRPr="00323D84" w:rsidRDefault="00323D84" w:rsidP="00323D84">
            <w:pPr>
              <w:numPr>
                <w:ilvl w:val="0"/>
                <w:numId w:val="10"/>
              </w:numPr>
              <w:spacing w:before="0" w:after="0" w:line="240" w:lineRule="auto"/>
              <w:jc w:val="left"/>
              <w:rPr>
                <w:rFonts w:eastAsia="바탕"/>
                <w:lang w:val="en-GB"/>
              </w:rPr>
            </w:pPr>
            <m:oMath>
              <m:r>
                <w:rPr>
                  <w:rFonts w:ascii="Cambria Math" w:eastAsia="SimSun" w:hAnsi="Cambria Math"/>
                  <w:lang w:val="en-GB" w:eastAsia="ja-JP"/>
                </w:rPr>
                <m:t>FRI</m:t>
              </m:r>
              <m:sSub>
                <m:sSubPr>
                  <m:ctrlPr>
                    <w:rPr>
                      <w:rFonts w:ascii="Cambria Math" w:eastAsia="SimSun" w:hAnsi="Cambria Math"/>
                      <w:i/>
                      <w:lang w:val="en-GB" w:eastAsia="ja-JP"/>
                    </w:rPr>
                  </m:ctrlPr>
                </m:sSubPr>
                <m:e>
                  <m:r>
                    <w:rPr>
                      <w:rFonts w:ascii="Cambria Math" w:eastAsia="SimSun" w:hAnsi="Cambria Math"/>
                      <w:lang w:val="en-GB" w:eastAsia="ja-JP"/>
                    </w:rPr>
                    <m:t>V</m:t>
                  </m:r>
                </m:e>
                <m:sub>
                  <m:r>
                    <w:rPr>
                      <w:rFonts w:ascii="Cambria Math" w:eastAsia="SimSun" w:hAnsi="Cambria Math"/>
                      <w:lang w:val="en-GB" w:eastAsia="ja-JP"/>
                    </w:rPr>
                    <m:t>RBset</m:t>
                  </m:r>
                </m:sub>
              </m:sSub>
              <m:r>
                <m:rPr>
                  <m:sty m:val="p"/>
                </m:rPr>
                <w:rPr>
                  <w:rFonts w:ascii="Cambria Math" w:eastAsia="SimSun" w:hAnsi="Cambria Math"/>
                  <w:lang w:val="en-GB" w:eastAsia="ja-JP"/>
                </w:rPr>
                <m:t>=</m:t>
              </m:r>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m:t>
                  </m:r>
                  <m:r>
                    <m:rPr>
                      <m:sty m:val="p"/>
                    </m:rPr>
                    <w:rPr>
                      <w:rFonts w:ascii="Cambria Math" w:eastAsia="SimSun" w:hAnsi="Cambria Math"/>
                      <w:lang w:val="en-GB" w:eastAsia="en-GB"/>
                    </w:rPr>
                    <m:t>,1</m:t>
                  </m:r>
                </m:sub>
                <m:sup>
                  <m:r>
                    <w:rPr>
                      <w:rFonts w:ascii="Cambria Math" w:eastAsia="SimSun" w:hAnsi="Cambria Math"/>
                      <w:lang w:val="en-GB" w:eastAsia="en-GB"/>
                    </w:rPr>
                    <m:t>start</m:t>
                  </m:r>
                </m:sup>
              </m:sSubSup>
              <m:r>
                <m:rPr>
                  <m:sty m:val="p"/>
                </m:rPr>
                <w:rPr>
                  <w:rFonts w:ascii="Cambria Math" w:eastAsia="SimSun" w:hAnsi="Cambria Math"/>
                  <w:lang w:val="en-GB" w:eastAsia="ja-JP"/>
                </w:rPr>
                <m:t>+</m:t>
              </m:r>
              <m:nary>
                <m:naryPr>
                  <m:chr m:val="∑"/>
                  <m:limLoc m:val="undOvr"/>
                  <m:ctrlPr>
                    <w:rPr>
                      <w:rFonts w:ascii="Cambria Math" w:eastAsia="SimSun" w:hAnsi="Cambria Math"/>
                      <w:iCs/>
                      <w:lang w:val="en-GB" w:eastAsia="ja-JP"/>
                    </w:rPr>
                  </m:ctrlPr>
                </m:naryPr>
                <m:sub>
                  <m:r>
                    <w:rPr>
                      <w:rFonts w:ascii="Cambria Math" w:eastAsia="SimSun" w:hAnsi="Cambria Math"/>
                      <w:lang w:val="en-GB" w:eastAsia="ja-JP"/>
                    </w:rPr>
                    <m:t>i</m:t>
                  </m:r>
                  <m:r>
                    <m:rPr>
                      <m:sty m:val="p"/>
                    </m:rPr>
                    <w:rPr>
                      <w:rFonts w:ascii="Cambria Math" w:eastAsia="SimSun" w:hAnsi="Cambria Math"/>
                      <w:lang w:val="en-GB" w:eastAsia="ja-JP"/>
                    </w:rPr>
                    <m:t>=1</m:t>
                  </m:r>
                </m:sub>
                <m:sup>
                  <m:sSub>
                    <m:sSubPr>
                      <m:ctrlPr>
                        <w:rPr>
                          <w:rFonts w:ascii="Cambria Math" w:eastAsia="SimSun" w:hAnsi="Cambria Math"/>
                          <w:i/>
                          <w:lang w:val="en-GB" w:eastAsia="ja-JP"/>
                        </w:rPr>
                      </m:ctrlPr>
                    </m:sSubPr>
                    <m:e>
                      <m:r>
                        <w:rPr>
                          <w:rFonts w:ascii="Cambria Math" w:eastAsia="SimSun" w:hAnsi="Cambria Math"/>
                          <w:lang w:val="en-GB" w:eastAsia="ja-JP"/>
                        </w:rPr>
                        <m:t>L</m:t>
                      </m:r>
                    </m:e>
                    <m:sub>
                      <m:r>
                        <w:rPr>
                          <w:rFonts w:ascii="Cambria Math" w:eastAsia="SimSun" w:hAnsi="Cambria Math"/>
                          <w:lang w:val="en-GB" w:eastAsia="ja-JP"/>
                        </w:rPr>
                        <m:t>RBset</m:t>
                      </m:r>
                    </m:sub>
                  </m:sSub>
                  <m:r>
                    <m:rPr>
                      <m:sty m:val="p"/>
                    </m:rPr>
                    <w:rPr>
                      <w:rFonts w:ascii="Cambria Math" w:eastAsia="SimSun" w:hAnsi="Cambria Math"/>
                      <w:lang w:val="en-GB" w:eastAsia="ja-JP"/>
                    </w:rPr>
                    <m:t>-1</m:t>
                  </m:r>
                </m:sup>
                <m:e>
                  <m:d>
                    <m:dPr>
                      <m:ctrlPr>
                        <w:rPr>
                          <w:rFonts w:ascii="Cambria Math" w:eastAsia="SimSun" w:hAnsi="Cambria Math"/>
                          <w:iCs/>
                          <w:lang w:val="en-GB" w:eastAsia="ja-JP"/>
                        </w:rPr>
                      </m:ctrlPr>
                    </m:dPr>
                    <m:e>
                      <m:sSub>
                        <m:sSubPr>
                          <m:ctrlPr>
                            <w:rPr>
                              <w:rFonts w:ascii="Cambria Math" w:eastAsia="SimSun" w:hAnsi="Cambria Math"/>
                              <w:i/>
                              <w:iCs/>
                              <w:lang w:val="en-GB"/>
                            </w:rPr>
                          </m:ctrlPr>
                        </m:sSubPr>
                        <m:e>
                          <m:r>
                            <w:rPr>
                              <w:rFonts w:ascii="Cambria Math" w:eastAsia="SimSun" w:hAnsi="Cambria Math" w:hint="eastAsia"/>
                              <w:lang w:val="en-GB"/>
                            </w:rPr>
                            <m:t>N</m:t>
                          </m:r>
                        </m:e>
                        <m:sub>
                          <m:r>
                            <w:rPr>
                              <w:rFonts w:ascii="Cambria Math" w:eastAsia="SimSun" w:hAnsi="Cambria Math"/>
                              <w:lang w:val="en-GB" w:eastAsia="ja-JP"/>
                            </w:rPr>
                            <m:t>RBset</m:t>
                          </m:r>
                        </m:sub>
                      </m:sSub>
                      <m:r>
                        <m:rPr>
                          <m:sty m:val="p"/>
                        </m:rPr>
                        <w:rPr>
                          <w:rFonts w:ascii="Cambria Math" w:eastAsia="SimSun" w:hAnsi="Cambria Math"/>
                          <w:lang w:val="en-GB" w:eastAsia="ja-JP"/>
                        </w:rPr>
                        <m:t>+1-</m:t>
                      </m:r>
                      <m:r>
                        <w:rPr>
                          <w:rFonts w:ascii="Cambria Math" w:eastAsia="SimSun" w:hAnsi="Cambria Math"/>
                          <w:lang w:val="en-GB" w:eastAsia="ja-JP"/>
                        </w:rPr>
                        <m:t>i</m:t>
                      </m:r>
                    </m:e>
                  </m:d>
                </m:e>
              </m:nary>
            </m:oMath>
          </w:p>
          <w:p w14:paraId="597C2497" w14:textId="77777777" w:rsidR="00323D84" w:rsidRPr="00323D84" w:rsidRDefault="00323D84" w:rsidP="00323D84">
            <w:pPr>
              <w:spacing w:before="0" w:after="0" w:line="240" w:lineRule="auto"/>
              <w:ind w:left="0" w:firstLine="0"/>
              <w:jc w:val="left"/>
              <w:rPr>
                <w:rFonts w:eastAsia="바탕"/>
                <w:lang w:val="en-GB"/>
              </w:rPr>
            </w:pPr>
            <w:r w:rsidRPr="00323D84">
              <w:rPr>
                <w:rFonts w:eastAsia="바탕"/>
                <w:lang w:val="en-GB"/>
              </w:rPr>
              <w:t>If sl-MaxNumPerReserve is 3 then</w:t>
            </w:r>
          </w:p>
          <w:p w14:paraId="0A948CE6" w14:textId="77777777" w:rsidR="00323D84" w:rsidRPr="00323D84" w:rsidRDefault="00323D84" w:rsidP="00323D84">
            <w:pPr>
              <w:numPr>
                <w:ilvl w:val="0"/>
                <w:numId w:val="10"/>
              </w:numPr>
              <w:spacing w:before="0" w:after="0" w:line="240" w:lineRule="auto"/>
              <w:jc w:val="left"/>
              <w:rPr>
                <w:rFonts w:eastAsia="바탕"/>
                <w:lang w:val="en-GB"/>
              </w:rPr>
            </w:pPr>
            <m:oMath>
              <m:r>
                <w:rPr>
                  <w:rFonts w:ascii="Cambria Math" w:eastAsia="SimSun" w:hAnsi="Cambria Math"/>
                  <w:lang w:val="en-GB" w:eastAsia="ja-JP"/>
                </w:rPr>
                <m:t>FRI</m:t>
              </m:r>
              <m:sSub>
                <m:sSubPr>
                  <m:ctrlPr>
                    <w:rPr>
                      <w:rFonts w:ascii="Cambria Math" w:eastAsia="SimSun" w:hAnsi="Cambria Math"/>
                      <w:i/>
                      <w:lang w:val="en-GB" w:eastAsia="ja-JP"/>
                    </w:rPr>
                  </m:ctrlPr>
                </m:sSubPr>
                <m:e>
                  <m:r>
                    <w:rPr>
                      <w:rFonts w:ascii="Cambria Math" w:eastAsia="SimSun" w:hAnsi="Cambria Math"/>
                      <w:lang w:val="en-GB" w:eastAsia="ja-JP"/>
                    </w:rPr>
                    <m:t>V</m:t>
                  </m:r>
                </m:e>
                <m:sub>
                  <m:r>
                    <w:rPr>
                      <w:rFonts w:ascii="Cambria Math" w:eastAsia="SimSun" w:hAnsi="Cambria Math"/>
                      <w:lang w:val="en-GB" w:eastAsia="ja-JP"/>
                    </w:rPr>
                    <m:t>RBset</m:t>
                  </m:r>
                </m:sub>
              </m:sSub>
              <m:r>
                <m:rPr>
                  <m:sty m:val="p"/>
                </m:rPr>
                <w:rPr>
                  <w:rFonts w:ascii="Cambria Math" w:eastAsia="SimSun" w:hAnsi="Cambria Math"/>
                  <w:lang w:val="en-GB" w:eastAsia="ja-JP"/>
                </w:rPr>
                <m:t>=</m:t>
              </m:r>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m:t>
                  </m:r>
                  <m:r>
                    <m:rPr>
                      <m:sty m:val="p"/>
                    </m:rPr>
                    <w:rPr>
                      <w:rFonts w:ascii="Cambria Math" w:eastAsia="SimSun" w:hAnsi="Cambria Math"/>
                      <w:lang w:val="en-GB" w:eastAsia="en-GB"/>
                    </w:rPr>
                    <m:t>,1</m:t>
                  </m:r>
                </m:sub>
                <m:sup>
                  <m:r>
                    <w:rPr>
                      <w:rFonts w:ascii="Cambria Math" w:eastAsia="SimSun" w:hAnsi="Cambria Math"/>
                      <w:lang w:val="en-GB" w:eastAsia="en-GB"/>
                    </w:rPr>
                    <m:t>start</m:t>
                  </m:r>
                </m:sup>
              </m:sSubSup>
              <m:r>
                <m:rPr>
                  <m:sty m:val="p"/>
                </m:rPr>
                <w:rPr>
                  <w:rFonts w:ascii="Cambria Math" w:eastAsia="SimSun" w:hAnsi="Cambria Math"/>
                  <w:lang w:val="en-GB" w:eastAsia="ja-JP"/>
                </w:rPr>
                <m:t>+</m:t>
              </m:r>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m:t>
                  </m:r>
                  <m:r>
                    <m:rPr>
                      <m:sty m:val="p"/>
                    </m:rPr>
                    <w:rPr>
                      <w:rFonts w:ascii="Cambria Math" w:eastAsia="SimSun" w:hAnsi="Cambria Math"/>
                      <w:lang w:val="en-GB" w:eastAsia="en-GB"/>
                    </w:rPr>
                    <m:t>,2</m:t>
                  </m:r>
                </m:sub>
                <m:sup>
                  <m:r>
                    <w:rPr>
                      <w:rFonts w:ascii="Cambria Math" w:eastAsia="SimSun" w:hAnsi="Cambria Math"/>
                      <w:lang w:val="en-GB" w:eastAsia="en-GB"/>
                    </w:rPr>
                    <m:t>start</m:t>
                  </m:r>
                </m:sup>
              </m:sSubSup>
              <m:r>
                <m:rPr>
                  <m:sty m:val="p"/>
                </m:rPr>
                <w:rPr>
                  <w:rFonts w:ascii="Cambria Math" w:eastAsia="SimSun" w:hAnsi="Cambria Math"/>
                  <w:lang w:val="en-GB" w:eastAsia="ja-JP"/>
                </w:rPr>
                <m:t>⋅</m:t>
              </m:r>
              <m:d>
                <m:dPr>
                  <m:ctrlPr>
                    <w:rPr>
                      <w:rFonts w:ascii="Cambria Math" w:eastAsia="SimSun" w:hAnsi="Cambria Math"/>
                      <w:iCs/>
                      <w:lang w:val="en-GB" w:eastAsia="ja-JP"/>
                    </w:rPr>
                  </m:ctrlPr>
                </m:dPr>
                <m:e>
                  <m:sSub>
                    <m:sSubPr>
                      <m:ctrlPr>
                        <w:rPr>
                          <w:rFonts w:ascii="Cambria Math" w:eastAsia="SimSun" w:hAnsi="Cambria Math"/>
                          <w:i/>
                          <w:iCs/>
                          <w:lang w:val="en-GB"/>
                        </w:rPr>
                      </m:ctrlPr>
                    </m:sSubPr>
                    <m:e>
                      <m:r>
                        <w:rPr>
                          <w:rFonts w:ascii="Cambria Math" w:eastAsia="SimSun" w:hAnsi="Cambria Math" w:hint="eastAsia"/>
                          <w:lang w:val="en-GB"/>
                        </w:rPr>
                        <m:t>N</m:t>
                      </m:r>
                    </m:e>
                    <m:sub>
                      <m:r>
                        <w:rPr>
                          <w:rFonts w:ascii="Cambria Math" w:eastAsia="SimSun" w:hAnsi="Cambria Math"/>
                          <w:lang w:val="en-GB" w:eastAsia="ja-JP"/>
                        </w:rPr>
                        <m:t>RBset</m:t>
                      </m:r>
                    </m:sub>
                  </m:sSub>
                  <m:r>
                    <m:rPr>
                      <m:sty m:val="p"/>
                    </m:rPr>
                    <w:rPr>
                      <w:rFonts w:ascii="Cambria Math" w:eastAsia="SimSun" w:hAnsi="Cambria Math"/>
                      <w:lang w:val="en-GB" w:eastAsia="ja-JP"/>
                    </w:rPr>
                    <m:t>+1-</m:t>
                  </m:r>
                  <m:sSub>
                    <m:sSubPr>
                      <m:ctrlPr>
                        <w:rPr>
                          <w:rFonts w:ascii="Cambria Math" w:eastAsia="SimSun" w:hAnsi="Cambria Math"/>
                          <w:i/>
                          <w:lang w:val="en-GB" w:eastAsia="ja-JP"/>
                        </w:rPr>
                      </m:ctrlPr>
                    </m:sSubPr>
                    <m:e>
                      <m:r>
                        <w:rPr>
                          <w:rFonts w:ascii="Cambria Math" w:eastAsia="SimSun" w:hAnsi="Cambria Math"/>
                          <w:lang w:val="en-GB" w:eastAsia="ja-JP"/>
                        </w:rPr>
                        <m:t>L</m:t>
                      </m:r>
                    </m:e>
                    <m:sub>
                      <m:r>
                        <w:rPr>
                          <w:rFonts w:ascii="Cambria Math" w:eastAsia="SimSun" w:hAnsi="Cambria Math"/>
                          <w:lang w:val="en-GB" w:eastAsia="ja-JP"/>
                        </w:rPr>
                        <m:t>RBset</m:t>
                      </m:r>
                    </m:sub>
                  </m:sSub>
                </m:e>
              </m:d>
              <m:r>
                <m:rPr>
                  <m:sty m:val="p"/>
                </m:rPr>
                <w:rPr>
                  <w:rFonts w:ascii="Cambria Math" w:eastAsia="SimSun" w:hAnsi="Cambria Math"/>
                  <w:lang w:val="en-GB" w:eastAsia="ja-JP"/>
                </w:rPr>
                <m:t>+</m:t>
              </m:r>
              <m:nary>
                <m:naryPr>
                  <m:chr m:val="∑"/>
                  <m:limLoc m:val="undOvr"/>
                  <m:ctrlPr>
                    <w:rPr>
                      <w:rFonts w:ascii="Cambria Math" w:eastAsia="SimSun" w:hAnsi="Cambria Math"/>
                      <w:iCs/>
                      <w:lang w:val="en-GB" w:eastAsia="ja-JP"/>
                    </w:rPr>
                  </m:ctrlPr>
                </m:naryPr>
                <m:sub>
                  <m:r>
                    <w:rPr>
                      <w:rFonts w:ascii="Cambria Math" w:eastAsia="SimSun" w:hAnsi="Cambria Math"/>
                      <w:lang w:val="en-GB" w:eastAsia="ja-JP"/>
                    </w:rPr>
                    <m:t>i</m:t>
                  </m:r>
                  <m:r>
                    <m:rPr>
                      <m:sty m:val="p"/>
                    </m:rPr>
                    <w:rPr>
                      <w:rFonts w:ascii="Cambria Math" w:eastAsia="SimSun" w:hAnsi="Cambria Math"/>
                      <w:lang w:val="en-GB" w:eastAsia="ja-JP"/>
                    </w:rPr>
                    <m:t>=1</m:t>
                  </m:r>
                </m:sub>
                <m:sup>
                  <m:sSub>
                    <m:sSubPr>
                      <m:ctrlPr>
                        <w:rPr>
                          <w:rFonts w:ascii="Cambria Math" w:eastAsia="SimSun" w:hAnsi="Cambria Math"/>
                          <w:i/>
                          <w:lang w:val="en-GB" w:eastAsia="ja-JP"/>
                        </w:rPr>
                      </m:ctrlPr>
                    </m:sSubPr>
                    <m:e>
                      <m:r>
                        <w:rPr>
                          <w:rFonts w:ascii="Cambria Math" w:eastAsia="SimSun" w:hAnsi="Cambria Math"/>
                          <w:lang w:val="en-GB" w:eastAsia="ja-JP"/>
                        </w:rPr>
                        <m:t>L</m:t>
                      </m:r>
                    </m:e>
                    <m:sub>
                      <m:r>
                        <w:rPr>
                          <w:rFonts w:ascii="Cambria Math" w:eastAsia="SimSun" w:hAnsi="Cambria Math"/>
                          <w:lang w:val="en-GB" w:eastAsia="ja-JP"/>
                        </w:rPr>
                        <m:t>RBset</m:t>
                      </m:r>
                    </m:sub>
                  </m:sSub>
                  <m:r>
                    <m:rPr>
                      <m:sty m:val="p"/>
                    </m:rPr>
                    <w:rPr>
                      <w:rFonts w:ascii="Cambria Math" w:eastAsia="SimSun" w:hAnsi="Cambria Math"/>
                      <w:lang w:val="en-GB" w:eastAsia="ja-JP"/>
                    </w:rPr>
                    <m:t>-1</m:t>
                  </m:r>
                </m:sup>
                <m:e>
                  <m:sSup>
                    <m:sSupPr>
                      <m:ctrlPr>
                        <w:rPr>
                          <w:rFonts w:ascii="Cambria Math" w:eastAsia="SimSun" w:hAnsi="Cambria Math"/>
                          <w:iCs/>
                          <w:lang w:val="en-GB" w:eastAsia="ja-JP"/>
                        </w:rPr>
                      </m:ctrlPr>
                    </m:sSupPr>
                    <m:e>
                      <m:d>
                        <m:dPr>
                          <m:ctrlPr>
                            <w:rPr>
                              <w:rFonts w:ascii="Cambria Math" w:eastAsia="SimSun" w:hAnsi="Cambria Math"/>
                              <w:iCs/>
                              <w:lang w:val="en-GB" w:eastAsia="ja-JP"/>
                            </w:rPr>
                          </m:ctrlPr>
                        </m:dPr>
                        <m:e>
                          <m:sSub>
                            <m:sSubPr>
                              <m:ctrlPr>
                                <w:rPr>
                                  <w:rFonts w:ascii="Cambria Math" w:eastAsia="SimSun" w:hAnsi="Cambria Math"/>
                                  <w:i/>
                                  <w:iCs/>
                                  <w:lang w:val="en-GB"/>
                                </w:rPr>
                              </m:ctrlPr>
                            </m:sSubPr>
                            <m:e>
                              <m:r>
                                <w:rPr>
                                  <w:rFonts w:ascii="Cambria Math" w:eastAsia="SimSun" w:hAnsi="Cambria Math" w:hint="eastAsia"/>
                                  <w:lang w:val="en-GB"/>
                                </w:rPr>
                                <m:t>N</m:t>
                              </m:r>
                            </m:e>
                            <m:sub>
                              <m:r>
                                <w:rPr>
                                  <w:rFonts w:ascii="Cambria Math" w:eastAsia="SimSun" w:hAnsi="Cambria Math"/>
                                  <w:lang w:val="en-GB" w:eastAsia="ja-JP"/>
                                </w:rPr>
                                <m:t>RBset</m:t>
                              </m:r>
                            </m:sub>
                          </m:sSub>
                          <m:r>
                            <m:rPr>
                              <m:sty m:val="p"/>
                            </m:rPr>
                            <w:rPr>
                              <w:rFonts w:ascii="Cambria Math" w:eastAsia="SimSun" w:hAnsi="Cambria Math"/>
                              <w:lang w:val="en-GB" w:eastAsia="ja-JP"/>
                            </w:rPr>
                            <m:t>+1-</m:t>
                          </m:r>
                          <m:r>
                            <w:rPr>
                              <w:rFonts w:ascii="Cambria Math" w:eastAsia="SimSun" w:hAnsi="Cambria Math"/>
                              <w:lang w:val="en-GB" w:eastAsia="ja-JP"/>
                            </w:rPr>
                            <m:t>i</m:t>
                          </m:r>
                        </m:e>
                      </m:d>
                    </m:e>
                    <m:sup>
                      <m:r>
                        <m:rPr>
                          <m:sty m:val="p"/>
                        </m:rPr>
                        <w:rPr>
                          <w:rFonts w:ascii="Cambria Math" w:eastAsia="SimSun" w:hAnsi="Cambria Math"/>
                          <w:lang w:val="en-GB" w:eastAsia="ja-JP"/>
                        </w:rPr>
                        <m:t>2</m:t>
                      </m:r>
                    </m:sup>
                  </m:sSup>
                </m:e>
              </m:nary>
            </m:oMath>
          </w:p>
          <w:p w14:paraId="7FEE1770" w14:textId="77777777" w:rsidR="00323D84" w:rsidRPr="00323D84" w:rsidRDefault="00323D84" w:rsidP="00323D84">
            <w:pPr>
              <w:spacing w:before="0" w:after="0" w:line="240" w:lineRule="auto"/>
              <w:ind w:left="0" w:firstLine="0"/>
              <w:jc w:val="left"/>
              <w:rPr>
                <w:rFonts w:eastAsia="바탕"/>
                <w:lang w:val="en-GB"/>
              </w:rPr>
            </w:pPr>
            <w:r w:rsidRPr="00323D84">
              <w:rPr>
                <w:rFonts w:eastAsia="바탕"/>
                <w:lang w:val="en-GB"/>
              </w:rPr>
              <w:t>where</w:t>
            </w:r>
          </w:p>
          <w:p w14:paraId="6C061341" w14:textId="77777777" w:rsidR="00323D84" w:rsidRPr="00323D84" w:rsidRDefault="00963340" w:rsidP="00323D84">
            <w:pPr>
              <w:widowControl w:val="0"/>
              <w:numPr>
                <w:ilvl w:val="0"/>
                <w:numId w:val="10"/>
              </w:numPr>
              <w:autoSpaceDE w:val="0"/>
              <w:autoSpaceDN w:val="0"/>
              <w:spacing w:before="0" w:after="0" w:line="240" w:lineRule="auto"/>
              <w:ind w:right="300"/>
              <w:jc w:val="left"/>
              <w:rPr>
                <w:rFonts w:eastAsia="바탕"/>
                <w:color w:val="000000"/>
                <w:kern w:val="2"/>
                <w:lang w:val="en-GB" w:eastAsia="ko-KR"/>
              </w:rPr>
            </w:pPr>
            <m:oMath>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RBset,1</m:t>
                  </m:r>
                </m:sub>
                <m:sup>
                  <m:r>
                    <w:rPr>
                      <w:rFonts w:ascii="Cambria Math" w:eastAsia="SimSun" w:hAnsi="Cambria Math"/>
                      <w:lang w:val="en-GB" w:eastAsia="en-GB"/>
                    </w:rPr>
                    <m:t>start</m:t>
                  </m:r>
                </m:sup>
              </m:sSubSup>
            </m:oMath>
            <w:r w:rsidR="00323D84" w:rsidRPr="00323D84">
              <w:rPr>
                <w:rFonts w:eastAsia="바탕"/>
                <w:lang w:val="en-GB" w:eastAsia="ja-JP"/>
              </w:rPr>
              <w:t xml:space="preserve"> denotes the starting RB set index for the second resource</w:t>
            </w:r>
          </w:p>
          <w:p w14:paraId="401D9049" w14:textId="77777777" w:rsidR="00323D84" w:rsidRPr="00323D84" w:rsidRDefault="00963340" w:rsidP="00323D84">
            <w:pPr>
              <w:widowControl w:val="0"/>
              <w:numPr>
                <w:ilvl w:val="0"/>
                <w:numId w:val="10"/>
              </w:numPr>
              <w:autoSpaceDE w:val="0"/>
              <w:autoSpaceDN w:val="0"/>
              <w:spacing w:before="0" w:after="0" w:line="240" w:lineRule="auto"/>
              <w:ind w:right="300"/>
              <w:jc w:val="left"/>
              <w:rPr>
                <w:rFonts w:eastAsia="바탕"/>
                <w:color w:val="000000"/>
                <w:kern w:val="2"/>
                <w:lang w:val="en-GB" w:eastAsia="ko-KR"/>
              </w:rPr>
            </w:pPr>
            <m:oMath>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RBset,2</m:t>
                  </m:r>
                </m:sub>
                <m:sup>
                  <m:r>
                    <w:rPr>
                      <w:rFonts w:ascii="Cambria Math" w:eastAsia="SimSun" w:hAnsi="Cambria Math"/>
                      <w:lang w:val="en-GB" w:eastAsia="en-GB"/>
                    </w:rPr>
                    <m:t>start</m:t>
                  </m:r>
                </m:sup>
              </m:sSubSup>
            </m:oMath>
            <w:r w:rsidR="00323D84" w:rsidRPr="00323D84">
              <w:rPr>
                <w:rFonts w:eastAsia="바탕"/>
                <w:lang w:val="en-GB" w:eastAsia="ja-JP"/>
              </w:rPr>
              <w:t xml:space="preserve"> denotes the starting RB set index for the third resource</w:t>
            </w:r>
          </w:p>
          <w:p w14:paraId="49351B1C" w14:textId="77777777" w:rsidR="00323D84" w:rsidRPr="00323D84" w:rsidRDefault="00963340" w:rsidP="00323D84">
            <w:pPr>
              <w:widowControl w:val="0"/>
              <w:numPr>
                <w:ilvl w:val="0"/>
                <w:numId w:val="10"/>
              </w:numPr>
              <w:autoSpaceDE w:val="0"/>
              <w:autoSpaceDN w:val="0"/>
              <w:spacing w:before="0" w:after="0" w:line="240" w:lineRule="auto"/>
              <w:ind w:right="300"/>
              <w:jc w:val="left"/>
              <w:rPr>
                <w:rFonts w:eastAsia="바탕"/>
                <w:color w:val="000000"/>
                <w:kern w:val="2"/>
                <w:lang w:val="en-GB" w:eastAsia="ko-KR"/>
              </w:rPr>
            </w:pPr>
            <m:oMath>
              <m:sSub>
                <m:sSubPr>
                  <m:ctrlPr>
                    <w:rPr>
                      <w:rFonts w:ascii="Cambria Math" w:eastAsia="SimSun" w:hAnsi="Cambria Math"/>
                      <w:i/>
                      <w:iCs/>
                      <w:lang w:val="en-GB"/>
                    </w:rPr>
                  </m:ctrlPr>
                </m:sSubPr>
                <m:e>
                  <m:r>
                    <w:rPr>
                      <w:rFonts w:ascii="Cambria Math" w:eastAsia="SimSun" w:hAnsi="Cambria Math" w:hint="eastAsia"/>
                      <w:lang w:val="en-GB"/>
                    </w:rPr>
                    <m:t>N</m:t>
                  </m:r>
                </m:e>
                <m:sub>
                  <m:r>
                    <w:rPr>
                      <w:rFonts w:ascii="Cambria Math" w:eastAsia="SimSun" w:hAnsi="Cambria Math"/>
                      <w:lang w:val="en-GB" w:eastAsia="ja-JP"/>
                    </w:rPr>
                    <m:t>RBset</m:t>
                  </m:r>
                </m:sub>
              </m:sSub>
            </m:oMath>
            <w:r w:rsidR="00323D84" w:rsidRPr="00323D84">
              <w:rPr>
                <w:rFonts w:eastAsia="바탕"/>
                <w:iCs/>
                <w:lang w:val="en-GB" w:eastAsia="ja-JP"/>
              </w:rPr>
              <w:t xml:space="preserve"> is the number of RB sets in a resource pool</w:t>
            </w:r>
          </w:p>
          <w:p w14:paraId="155DCBCE" w14:textId="77777777" w:rsidR="00323D84" w:rsidRPr="00323D84" w:rsidRDefault="00963340" w:rsidP="00323D84">
            <w:pPr>
              <w:widowControl w:val="0"/>
              <w:numPr>
                <w:ilvl w:val="0"/>
                <w:numId w:val="10"/>
              </w:numPr>
              <w:autoSpaceDE w:val="0"/>
              <w:autoSpaceDN w:val="0"/>
              <w:spacing w:before="0" w:after="0" w:line="240" w:lineRule="auto"/>
              <w:ind w:right="300"/>
              <w:jc w:val="left"/>
              <w:rPr>
                <w:rFonts w:eastAsia="바탕"/>
                <w:color w:val="000000"/>
                <w:kern w:val="2"/>
                <w:lang w:val="en-GB" w:eastAsia="ko-KR"/>
              </w:rPr>
            </w:pPr>
            <m:oMath>
              <m:sSub>
                <m:sSubPr>
                  <m:ctrlPr>
                    <w:rPr>
                      <w:rFonts w:ascii="Cambria Math" w:eastAsia="SimSun" w:hAnsi="Cambria Math"/>
                      <w:i/>
                      <w:lang w:val="en-GB" w:eastAsia="ja-JP"/>
                    </w:rPr>
                  </m:ctrlPr>
                </m:sSubPr>
                <m:e>
                  <m:r>
                    <w:rPr>
                      <w:rFonts w:ascii="Cambria Math" w:eastAsia="SimSun" w:hAnsi="Cambria Math"/>
                      <w:lang w:val="en-GB" w:eastAsia="ja-JP"/>
                    </w:rPr>
                    <m:t>L</m:t>
                  </m:r>
                </m:e>
                <m:sub>
                  <m:r>
                    <w:rPr>
                      <w:rFonts w:ascii="Cambria Math" w:eastAsia="SimSun" w:hAnsi="Cambria Math"/>
                      <w:lang w:val="en-GB" w:eastAsia="ja-JP"/>
                    </w:rPr>
                    <m:t>RBset</m:t>
                  </m:r>
                </m:sub>
              </m:sSub>
            </m:oMath>
            <w:r w:rsidR="00323D84" w:rsidRPr="00323D84">
              <w:rPr>
                <w:rFonts w:eastAsia="바탕"/>
                <w:lang w:val="en-GB" w:eastAsia="ja-JP"/>
              </w:rPr>
              <w:t xml:space="preserve"> is the number of RB sets for each of the indicated resources</w:t>
            </w:r>
          </w:p>
          <w:p w14:paraId="4A604E04" w14:textId="77777777" w:rsidR="00323D84" w:rsidRPr="009D61B7" w:rsidRDefault="00323D84" w:rsidP="00323D84">
            <w:pPr>
              <w:widowControl w:val="0"/>
              <w:numPr>
                <w:ilvl w:val="0"/>
                <w:numId w:val="10"/>
              </w:numPr>
              <w:autoSpaceDE w:val="0"/>
              <w:autoSpaceDN w:val="0"/>
              <w:spacing w:before="0" w:after="0" w:line="240" w:lineRule="auto"/>
              <w:ind w:right="300"/>
              <w:jc w:val="left"/>
              <w:rPr>
                <w:rFonts w:eastAsia="SimSun"/>
                <w:color w:val="FF0000"/>
                <w:lang w:val="en-GB" w:eastAsia="ja-JP"/>
              </w:rPr>
            </w:pPr>
            <w:r w:rsidRPr="009D61B7">
              <w:rPr>
                <w:rFonts w:eastAsia="SimSun"/>
                <w:color w:val="FF0000"/>
                <w:lang w:val="en-GB" w:eastAsia="ja-JP"/>
              </w:rPr>
              <w:t xml:space="preserve">Within the resource pool, RB sets are numbered in increasing order from 0 to </w:t>
            </w:r>
            <m:oMath>
              <m:sSub>
                <m:sSubPr>
                  <m:ctrlPr>
                    <w:rPr>
                      <w:rFonts w:ascii="Cambria Math" w:eastAsia="SimSun" w:hAnsi="Cambria Math"/>
                      <w:i/>
                      <w:color w:val="FF0000"/>
                      <w:lang w:val="en-GB" w:eastAsia="ja-JP"/>
                    </w:rPr>
                  </m:ctrlPr>
                </m:sSubPr>
                <m:e>
                  <m:r>
                    <w:rPr>
                      <w:rFonts w:ascii="Cambria Math" w:eastAsia="SimSun" w:hAnsi="Cambria Math"/>
                      <w:color w:val="FF0000"/>
                      <w:lang w:val="en-GB" w:eastAsia="ja-JP"/>
                    </w:rPr>
                    <m:t>N</m:t>
                  </m:r>
                </m:e>
                <m:sub>
                  <m:r>
                    <w:rPr>
                      <w:rFonts w:ascii="Cambria Math" w:eastAsia="SimSun" w:hAnsi="Cambria Math"/>
                      <w:color w:val="FF0000"/>
                      <w:lang w:val="en-GB" w:eastAsia="ja-JP"/>
                    </w:rPr>
                    <m:t>RBset</m:t>
                  </m:r>
                </m:sub>
              </m:sSub>
              <m:r>
                <m:rPr>
                  <m:sty m:val="p"/>
                </m:rPr>
                <w:rPr>
                  <w:rFonts w:ascii="Cambria Math" w:eastAsia="SimSun" w:hAnsi="Cambria Math"/>
                  <w:color w:val="FF0000"/>
                  <w:lang w:val="en-GB" w:eastAsia="ja-JP"/>
                </w:rPr>
                <m:t>-1</m:t>
              </m:r>
            </m:oMath>
            <w:r w:rsidRPr="009D61B7">
              <w:rPr>
                <w:rFonts w:eastAsia="SimSun"/>
                <w:color w:val="FF0000"/>
                <w:lang w:val="en-GB" w:eastAsia="ja-JP"/>
              </w:rPr>
              <w:t>.</w:t>
            </w:r>
          </w:p>
          <w:p w14:paraId="6B9DC16C" w14:textId="77777777" w:rsidR="00323D84" w:rsidRDefault="00323D84" w:rsidP="00456CDC">
            <w:pPr>
              <w:spacing w:before="0" w:line="240" w:lineRule="auto"/>
              <w:ind w:left="0" w:firstLine="0"/>
              <w:jc w:val="left"/>
              <w:rPr>
                <w:rFonts w:eastAsia="SimSun"/>
                <w:iCs/>
                <w:color w:val="000000"/>
                <w:lang w:eastAsia="ja-JP"/>
              </w:rPr>
            </w:pPr>
          </w:p>
          <w:p w14:paraId="1E124180" w14:textId="77777777" w:rsidR="00323D84" w:rsidRPr="00323D84" w:rsidRDefault="00323D84" w:rsidP="00456CDC">
            <w:pPr>
              <w:spacing w:before="0" w:line="240" w:lineRule="auto"/>
              <w:ind w:left="0" w:firstLine="0"/>
              <w:jc w:val="left"/>
              <w:rPr>
                <w:rFonts w:eastAsia="MS Gothic"/>
                <w:color w:val="000000"/>
                <w:lang w:val="en-GB" w:eastAsia="ja-JP"/>
              </w:rPr>
            </w:pPr>
            <w:r w:rsidRPr="00323D84">
              <w:rPr>
                <w:rFonts w:eastAsia="SimSun"/>
                <w:iCs/>
                <w:color w:val="000000"/>
                <w:lang w:val="en-GB" w:eastAsia="ja-JP"/>
              </w:rPr>
              <w:t xml:space="preserve">If </w:t>
            </w:r>
            <w:r w:rsidRPr="00323D84">
              <w:rPr>
                <w:rFonts w:eastAsia="SimSun"/>
                <w:color w:val="000000"/>
                <w:lang w:val="en-GB" w:eastAsia="ko-KR"/>
              </w:rPr>
              <w:t xml:space="preserve">the higher layer parameter </w:t>
            </w:r>
            <w:r w:rsidRPr="00323D84">
              <w:rPr>
                <w:rFonts w:eastAsia="SimSun"/>
                <w:i/>
                <w:iCs/>
                <w:color w:val="000000"/>
                <w:lang w:val="en-GB" w:eastAsia="ko-KR"/>
              </w:rPr>
              <w:t>transmissionStructureForPSCCHandPSSCH</w:t>
            </w:r>
            <w:r w:rsidRPr="00323D84">
              <w:rPr>
                <w:rFonts w:eastAsia="SimSun"/>
                <w:color w:val="000000"/>
                <w:lang w:val="en-GB" w:eastAsia="ko-KR"/>
              </w:rPr>
              <w:t xml:space="preserve"> is set to ‘interlaceRB’, the resource </w:t>
            </w:r>
            <w:r w:rsidRPr="00323D84">
              <w:rPr>
                <w:rFonts w:eastAsia="SimSun"/>
                <w:color w:val="000000"/>
                <w:lang w:val="en-GB" w:eastAsia="zh-CN"/>
              </w:rPr>
              <w:t>is determined by an intersection of the interlaces corresponding to the indicated sub-channel(s) and the union of the indicated set of RB sets and intra-cell guard bands between the indicated RB sets, if any.</w:t>
            </w:r>
          </w:p>
        </w:tc>
      </w:tr>
    </w:tbl>
    <w:p w14:paraId="480BBCA5" w14:textId="77777777" w:rsidR="005F1EC5" w:rsidRPr="005F1EC5" w:rsidRDefault="005F1EC5" w:rsidP="00575C2B">
      <w:pPr>
        <w:ind w:left="0" w:firstLine="0"/>
        <w:rPr>
          <w:rFonts w:eastAsiaTheme="minorEastAsia"/>
          <w:sz w:val="22"/>
          <w:lang w:eastAsia="ko-KR"/>
        </w:rPr>
      </w:pPr>
    </w:p>
    <w:p w14:paraId="0550E614" w14:textId="77777777" w:rsidR="005F1EC5" w:rsidRPr="005F1EC5" w:rsidRDefault="005F1EC5" w:rsidP="00575C2B">
      <w:pPr>
        <w:ind w:left="0" w:firstLine="0"/>
        <w:rPr>
          <w:rFonts w:eastAsiaTheme="minorEastAsia"/>
          <w:sz w:val="22"/>
          <w:lang w:eastAsia="ko-KR"/>
        </w:rPr>
      </w:pPr>
    </w:p>
    <w:p w14:paraId="0B974278" w14:textId="77777777" w:rsidR="00B677C8" w:rsidRDefault="00575C2B" w:rsidP="00D63170">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Remaining issues</w:t>
      </w:r>
    </w:p>
    <w:p w14:paraId="44DDA7B9" w14:textId="77777777" w:rsidR="00D63170" w:rsidRDefault="00D63170" w:rsidP="00575C2B">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Interlaced RB-based or contiguous RB-based transmission</w:t>
      </w:r>
    </w:p>
    <w:p w14:paraId="06782B8B" w14:textId="77777777" w:rsidR="000F546A" w:rsidRDefault="000F546A" w:rsidP="004209D5">
      <w:pPr>
        <w:ind w:left="0" w:firstLine="0"/>
        <w:rPr>
          <w:rFonts w:eastAsiaTheme="minorEastAsia"/>
          <w:sz w:val="22"/>
          <w:lang w:eastAsia="ko-KR"/>
        </w:rPr>
      </w:pPr>
      <w:r>
        <w:rPr>
          <w:rFonts w:eastAsiaTheme="minorEastAsia" w:hint="eastAsia"/>
          <w:sz w:val="22"/>
          <w:lang w:eastAsia="ko-KR"/>
        </w:rPr>
        <w:t xml:space="preserve">According to Rel-16/17 NR SL, </w:t>
      </w:r>
      <w:r w:rsidR="00CD081F">
        <w:rPr>
          <w:rFonts w:eastAsiaTheme="minorEastAsia"/>
          <w:sz w:val="22"/>
          <w:lang w:eastAsia="ko-KR"/>
        </w:rPr>
        <w:t xml:space="preserve">for contiguous RB-based transmission, </w:t>
      </w:r>
      <w:r>
        <w:rPr>
          <w:rFonts w:eastAsiaTheme="minorEastAsia" w:hint="eastAsia"/>
          <w:sz w:val="22"/>
          <w:lang w:eastAsia="ko-KR"/>
        </w:rPr>
        <w:t xml:space="preserve">if the sub-channel size is </w:t>
      </w:r>
      <w:r>
        <w:rPr>
          <w:rFonts w:eastAsiaTheme="minorEastAsia"/>
          <w:sz w:val="22"/>
          <w:lang w:eastAsia="ko-KR"/>
        </w:rPr>
        <w:t xml:space="preserve">smaller than 20 PRBs and the PSCCH PRBs is less than the sub-channel size, PSSCH DMRS pattern(s) to make FDM </w:t>
      </w:r>
      <w:r>
        <w:rPr>
          <w:rFonts w:eastAsiaTheme="minorEastAsia"/>
          <w:sz w:val="22"/>
          <w:lang w:eastAsia="ko-KR"/>
        </w:rPr>
        <w:lastRenderedPageBreak/>
        <w:t xml:space="preserve">between PSCCH and PSSCH DMRS are not supported </w:t>
      </w:r>
      <w:r w:rsidR="00CD081F">
        <w:rPr>
          <w:rFonts w:eastAsiaTheme="minorEastAsia"/>
          <w:sz w:val="22"/>
          <w:lang w:eastAsia="ko-KR"/>
        </w:rPr>
        <w:t>due to</w:t>
      </w:r>
      <w:r>
        <w:rPr>
          <w:rFonts w:eastAsiaTheme="minorEastAsia"/>
          <w:sz w:val="22"/>
          <w:lang w:eastAsia="ko-KR"/>
        </w:rPr>
        <w:t xml:space="preserve"> the UE complexity</w:t>
      </w:r>
      <w:r w:rsidR="00CD081F">
        <w:rPr>
          <w:rFonts w:eastAsiaTheme="minorEastAsia"/>
          <w:sz w:val="22"/>
          <w:lang w:eastAsia="ko-KR"/>
        </w:rPr>
        <w:t xml:space="preserve"> for channel estimation</w:t>
      </w:r>
      <w:r>
        <w:rPr>
          <w:rFonts w:eastAsiaTheme="minorEastAsia"/>
          <w:sz w:val="22"/>
          <w:lang w:eastAsia="ko-KR"/>
        </w:rPr>
        <w:t xml:space="preserve">. </w:t>
      </w:r>
      <w:r w:rsidR="00CD081F">
        <w:rPr>
          <w:rFonts w:eastAsiaTheme="minorEastAsia"/>
          <w:sz w:val="22"/>
          <w:lang w:eastAsia="ko-KR"/>
        </w:rPr>
        <w:t>In this case, it would be necessary whether or how to apply this principle for interlaced RB-based transmission.</w:t>
      </w:r>
    </w:p>
    <w:p w14:paraId="4B2B23F9" w14:textId="77777777" w:rsidR="005844C3" w:rsidRDefault="005844C3" w:rsidP="005844C3">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 xml:space="preserve">roposal </w:t>
      </w:r>
      <w:r w:rsidR="009D61B7">
        <w:rPr>
          <w:rFonts w:eastAsiaTheme="minorEastAsia"/>
          <w:b/>
          <w:i/>
          <w:sz w:val="22"/>
          <w:lang w:eastAsia="ko-KR"/>
        </w:rPr>
        <w:t>3</w:t>
      </w:r>
      <w:r w:rsidRPr="000F546A">
        <w:rPr>
          <w:rFonts w:eastAsiaTheme="minorEastAsia"/>
          <w:b/>
          <w:i/>
          <w:sz w:val="22"/>
          <w:lang w:eastAsia="ko-KR"/>
        </w:rPr>
        <w:t xml:space="preserve">: </w:t>
      </w:r>
      <w:r>
        <w:rPr>
          <w:rFonts w:eastAsiaTheme="minorEastAsia"/>
          <w:b/>
          <w:i/>
          <w:sz w:val="22"/>
          <w:lang w:eastAsia="ko-KR"/>
        </w:rPr>
        <w:t>Adopt following text proposal for TS38.214:</w:t>
      </w:r>
    </w:p>
    <w:tbl>
      <w:tblPr>
        <w:tblStyle w:val="a6"/>
        <w:tblW w:w="0" w:type="auto"/>
        <w:tblLook w:val="04A0" w:firstRow="1" w:lastRow="0" w:firstColumn="1" w:lastColumn="0" w:noHBand="0" w:noVBand="1"/>
      </w:tblPr>
      <w:tblGrid>
        <w:gridCol w:w="9628"/>
      </w:tblGrid>
      <w:tr w:rsidR="005844C3" w14:paraId="6C426FC0" w14:textId="77777777" w:rsidTr="005844C3">
        <w:tc>
          <w:tcPr>
            <w:tcW w:w="9628" w:type="dxa"/>
          </w:tcPr>
          <w:p w14:paraId="510FF54D" w14:textId="77777777" w:rsidR="005844C3" w:rsidRPr="00B677C8" w:rsidRDefault="00B677C8" w:rsidP="005844C3">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PSSCH DMRS pattern restriction is assumed that the PSCCH/PSSCH is a form of contiguous RB-based transmission.</w:t>
            </w:r>
          </w:p>
        </w:tc>
      </w:tr>
      <w:tr w:rsidR="00B677C8" w14:paraId="05BBA83A" w14:textId="77777777" w:rsidTr="005844C3">
        <w:tc>
          <w:tcPr>
            <w:tcW w:w="9628" w:type="dxa"/>
          </w:tcPr>
          <w:p w14:paraId="4BC5FE5A" w14:textId="77777777" w:rsidR="00B677C8" w:rsidRPr="00B677C8" w:rsidRDefault="00B677C8" w:rsidP="005844C3">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sidRPr="00B677C8">
              <w:rPr>
                <w:rFonts w:eastAsiaTheme="minorEastAsia"/>
                <w:lang w:val="en-GB" w:eastAsia="ko-KR"/>
              </w:rPr>
              <w:t xml:space="preserve">PSSCH DMRS </w:t>
            </w:r>
            <w:r>
              <w:rPr>
                <w:rFonts w:eastAsiaTheme="minorEastAsia"/>
                <w:lang w:val="en-GB" w:eastAsia="ko-KR"/>
              </w:rPr>
              <w:t xml:space="preserve">pattern restriction is applied only for contiguous RB-based PSCCH/PSSCH transmission. </w:t>
            </w:r>
          </w:p>
        </w:tc>
      </w:tr>
      <w:tr w:rsidR="00B677C8" w14:paraId="02D32063" w14:textId="77777777" w:rsidTr="005844C3">
        <w:tc>
          <w:tcPr>
            <w:tcW w:w="9628" w:type="dxa"/>
          </w:tcPr>
          <w:p w14:paraId="0B317145" w14:textId="77777777" w:rsidR="00B677C8" w:rsidRPr="00B677C8" w:rsidRDefault="00B677C8" w:rsidP="005844C3">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 xml:space="preserve">Consequences if not approved: </w:t>
            </w:r>
            <w:r w:rsidRPr="00B677C8">
              <w:rPr>
                <w:rFonts w:eastAsiaTheme="minorEastAsia"/>
                <w:lang w:val="en-GB" w:eastAsia="ko-KR"/>
              </w:rPr>
              <w:t xml:space="preserve">Even for </w:t>
            </w:r>
            <w:r>
              <w:rPr>
                <w:rFonts w:eastAsiaTheme="minorEastAsia"/>
                <w:lang w:val="en-GB" w:eastAsia="ko-KR"/>
              </w:rPr>
              <w:t xml:space="preserve">interlaced RB-based PSCCH/PSSCH, PSSCH DMRS pattern will be restricted depending on the sub-channel size and PSCCH mapping unnecessarily. </w:t>
            </w:r>
          </w:p>
        </w:tc>
      </w:tr>
      <w:tr w:rsidR="00B677C8" w14:paraId="6920BF15" w14:textId="77777777" w:rsidTr="005844C3">
        <w:tc>
          <w:tcPr>
            <w:tcW w:w="9628" w:type="dxa"/>
          </w:tcPr>
          <w:p w14:paraId="788E31E8" w14:textId="77777777" w:rsidR="00B677C8" w:rsidRPr="005844C3" w:rsidRDefault="00B677C8" w:rsidP="00B677C8">
            <w:pPr>
              <w:keepNext/>
              <w:keepLines/>
              <w:spacing w:before="120" w:line="240" w:lineRule="auto"/>
              <w:ind w:left="1134" w:hanging="1134"/>
              <w:jc w:val="left"/>
              <w:outlineLvl w:val="2"/>
              <w:rPr>
                <w:rFonts w:ascii="Arial" w:eastAsia="SimSun" w:hAnsi="Arial"/>
                <w:color w:val="000000"/>
                <w:sz w:val="28"/>
                <w:lang w:val="x-none"/>
              </w:rPr>
            </w:pPr>
            <w:bookmarkStart w:id="18" w:name="_Toc29673246"/>
            <w:bookmarkStart w:id="19" w:name="_Toc29673387"/>
            <w:bookmarkStart w:id="20" w:name="_Toc29674380"/>
            <w:bookmarkStart w:id="21" w:name="_Toc36645611"/>
            <w:bookmarkStart w:id="22" w:name="_Toc45810661"/>
            <w:bookmarkStart w:id="23" w:name="_Toc137117208"/>
            <w:r w:rsidRPr="005844C3">
              <w:rPr>
                <w:rFonts w:ascii="Arial" w:eastAsia="SimSun" w:hAnsi="Arial"/>
                <w:color w:val="000000"/>
                <w:sz w:val="28"/>
                <w:lang w:val="x-none"/>
              </w:rPr>
              <w:t>8.2.2</w:t>
            </w:r>
            <w:r w:rsidRPr="005844C3">
              <w:rPr>
                <w:rFonts w:ascii="Arial" w:eastAsia="SimSun" w:hAnsi="Arial"/>
                <w:color w:val="000000"/>
                <w:sz w:val="28"/>
                <w:lang w:val="x-none"/>
              </w:rPr>
              <w:tab/>
            </w:r>
            <w:r w:rsidRPr="005844C3">
              <w:rPr>
                <w:rFonts w:ascii="Arial" w:eastAsia="SimSun" w:hAnsi="Arial"/>
                <w:sz w:val="28"/>
                <w:lang w:val="x-none"/>
              </w:rPr>
              <w:t xml:space="preserve">PSSCH DM-RS </w:t>
            </w:r>
            <w:r w:rsidRPr="005844C3">
              <w:rPr>
                <w:rFonts w:ascii="Arial" w:eastAsia="SimSun" w:hAnsi="Arial"/>
                <w:color w:val="000000"/>
                <w:sz w:val="28"/>
                <w:lang w:val="x-none"/>
              </w:rPr>
              <w:t>transmission procedure</w:t>
            </w:r>
            <w:bookmarkEnd w:id="18"/>
            <w:bookmarkEnd w:id="19"/>
            <w:bookmarkEnd w:id="20"/>
            <w:bookmarkEnd w:id="21"/>
            <w:bookmarkEnd w:id="22"/>
            <w:bookmarkEnd w:id="23"/>
          </w:p>
          <w:p w14:paraId="021D771E" w14:textId="77777777" w:rsidR="00B677C8" w:rsidRPr="005844C3" w:rsidRDefault="00B677C8" w:rsidP="00B677C8">
            <w:pPr>
              <w:spacing w:before="0" w:line="240" w:lineRule="auto"/>
              <w:ind w:left="0" w:firstLine="0"/>
              <w:jc w:val="left"/>
              <w:rPr>
                <w:rFonts w:eastAsia="SimSun"/>
                <w:lang w:val="en-GB"/>
              </w:rPr>
            </w:pPr>
            <w:r w:rsidRPr="005844C3">
              <w:rPr>
                <w:rFonts w:eastAsia="SimSun"/>
                <w:lang w:val="en-GB"/>
              </w:rPr>
              <w:t xml:space="preserve">The UE selects the DM-RS time domain pattern out of the patterns configured using the higher layer parameter </w:t>
            </w:r>
            <w:r w:rsidRPr="005844C3">
              <w:rPr>
                <w:rFonts w:eastAsia="SimSun"/>
                <w:i/>
                <w:iCs/>
                <w:lang w:val="en-GB"/>
              </w:rPr>
              <w:t>sl-PSSCH-DMRS-TimePatternList</w:t>
            </w:r>
            <w:r w:rsidRPr="005844C3">
              <w:rPr>
                <w:rFonts w:eastAsia="SimSun"/>
                <w:lang w:val="en-GB"/>
              </w:rPr>
              <w:t xml:space="preserve"> for the resource pool on which the PSSCH is to be transmitted. If more than one DM-RS time domain pattern is configured, the selected pattern is indicated by the '</w:t>
            </w:r>
            <w:r w:rsidRPr="005844C3">
              <w:rPr>
                <w:rFonts w:eastAsia="SimSun"/>
                <w:i/>
                <w:lang w:val="en-GB"/>
              </w:rPr>
              <w:t>DMRS pattern</w:t>
            </w:r>
            <w:r w:rsidRPr="005844C3">
              <w:rPr>
                <w:rFonts w:eastAsia="SimSun"/>
                <w:iCs/>
                <w:lang w:val="en-GB"/>
              </w:rPr>
              <w:t>'</w:t>
            </w:r>
            <w:r w:rsidRPr="005844C3">
              <w:rPr>
                <w:rFonts w:eastAsia="SimSun"/>
                <w:lang w:val="en-GB"/>
              </w:rPr>
              <w:t xml:space="preserve"> field in the SCI format 1-A associated with the PSSCH transmission.</w:t>
            </w:r>
          </w:p>
          <w:p w14:paraId="3F6F583F" w14:textId="77777777" w:rsidR="00B677C8" w:rsidRPr="005844C3" w:rsidRDefault="00B677C8" w:rsidP="00B677C8">
            <w:pPr>
              <w:spacing w:before="0" w:line="240" w:lineRule="auto"/>
              <w:ind w:left="0" w:firstLine="0"/>
              <w:jc w:val="left"/>
              <w:rPr>
                <w:rFonts w:eastAsia="SimSun"/>
                <w:lang w:val="en-GB"/>
              </w:rPr>
            </w:pPr>
            <w:r w:rsidRPr="00A84E4B">
              <w:rPr>
                <w:lang w:eastAsia="ko-KR"/>
              </w:rPr>
              <w:t>I</w:t>
            </w:r>
            <w:r w:rsidRPr="00C60119">
              <w:rPr>
                <w:color w:val="FF0000"/>
                <w:lang w:eastAsia="ko-KR"/>
              </w:rPr>
              <w:t xml:space="preserve">f the higher layer parameter </w:t>
            </w:r>
            <w:r w:rsidRPr="00C60119">
              <w:rPr>
                <w:i/>
                <w:iCs/>
                <w:color w:val="FF0000"/>
                <w:lang w:eastAsia="ko-KR"/>
              </w:rPr>
              <w:t>transmissionStructureForPSCCHandPSSCH</w:t>
            </w:r>
            <w:r w:rsidRPr="00C60119">
              <w:rPr>
                <w:color w:val="FF0000"/>
                <w:lang w:eastAsia="ko-KR"/>
              </w:rPr>
              <w:t xml:space="preserve"> is not provided or is set to ‘contiguousRB’, and </w:t>
            </w:r>
            <w:r w:rsidRPr="00C60119">
              <w:rPr>
                <w:rFonts w:eastAsia="SimSun"/>
                <w:color w:val="FF0000"/>
                <w:lang w:val="en-GB"/>
              </w:rPr>
              <w:t>i</w:t>
            </w:r>
            <w:r w:rsidRPr="005844C3">
              <w:rPr>
                <w:rFonts w:eastAsia="SimSun"/>
                <w:lang w:val="en-GB"/>
              </w:rPr>
              <w:t xml:space="preserve">f </w:t>
            </w:r>
            <w:r w:rsidRPr="005844C3">
              <w:rPr>
                <w:rFonts w:eastAsia="SimSun" w:hint="eastAsia"/>
                <w:lang w:val="en-GB"/>
              </w:rPr>
              <w:t>PSSCH DM</w:t>
            </w:r>
            <w:r w:rsidRPr="005844C3">
              <w:rPr>
                <w:rFonts w:eastAsia="SimSun"/>
                <w:lang w:val="en-GB"/>
              </w:rPr>
              <w:t>-</w:t>
            </w:r>
            <w:r w:rsidRPr="005844C3">
              <w:rPr>
                <w:rFonts w:eastAsia="SimSun" w:hint="eastAsia"/>
                <w:lang w:val="en-GB"/>
              </w:rPr>
              <w:t xml:space="preserve">RS and PSCCH </w:t>
            </w:r>
            <w:r w:rsidRPr="005844C3">
              <w:rPr>
                <w:rFonts w:eastAsia="SimSun"/>
                <w:lang w:val="en-GB"/>
              </w:rPr>
              <w:t>are mapped to</w:t>
            </w:r>
            <w:r w:rsidRPr="005844C3">
              <w:rPr>
                <w:rFonts w:eastAsia="SimSun" w:hint="eastAsia"/>
                <w:lang w:val="en-GB"/>
              </w:rPr>
              <w:t xml:space="preserve"> the same OFDM symbol, then this mapping within a single sub-channel is only supported </w:t>
            </w:r>
            <w:r w:rsidRPr="005844C3">
              <w:rPr>
                <w:rFonts w:eastAsia="SimSun"/>
                <w:lang w:val="en-GB"/>
              </w:rPr>
              <w:t xml:space="preserve">if higher layer parameter </w:t>
            </w:r>
            <w:r w:rsidRPr="005844C3">
              <w:rPr>
                <w:i/>
                <w:lang w:val="en-GB" w:eastAsia="ja-JP"/>
              </w:rPr>
              <w:t>sl-SubchannelSize</w:t>
            </w:r>
            <w:r w:rsidRPr="005844C3">
              <w:rPr>
                <w:rFonts w:eastAsia="SimSun" w:hint="eastAsia"/>
                <w:lang w:val="en-GB"/>
              </w:rPr>
              <w:t xml:space="preserve"> &gt;= 20</w:t>
            </w:r>
            <w:r w:rsidRPr="005844C3">
              <w:rPr>
                <w:rFonts w:eastAsia="SimSun"/>
                <w:lang w:val="en-GB"/>
              </w:rPr>
              <w:t>, i.e. the sub-channel size is at least</w:t>
            </w:r>
            <w:r w:rsidRPr="005844C3">
              <w:rPr>
                <w:rFonts w:eastAsia="SimSun" w:hint="eastAsia"/>
                <w:lang w:val="en-GB"/>
              </w:rPr>
              <w:t xml:space="preserve"> </w:t>
            </w:r>
            <w:r w:rsidRPr="005844C3">
              <w:rPr>
                <w:rFonts w:eastAsia="SimSun"/>
                <w:lang w:val="en-GB"/>
              </w:rPr>
              <w:t xml:space="preserve">20 </w:t>
            </w:r>
            <w:r w:rsidRPr="005844C3">
              <w:rPr>
                <w:rFonts w:eastAsia="SimSun" w:hint="eastAsia"/>
                <w:lang w:val="en-GB"/>
              </w:rPr>
              <w:t>PRBs</w:t>
            </w:r>
            <w:r w:rsidRPr="005844C3">
              <w:rPr>
                <w:rFonts w:eastAsia="SimSun"/>
                <w:lang w:val="en-GB"/>
              </w:rPr>
              <w:t xml:space="preserve">. </w:t>
            </w:r>
          </w:p>
          <w:p w14:paraId="2D993205" w14:textId="77777777" w:rsidR="00B677C8" w:rsidRPr="005844C3" w:rsidRDefault="00B677C8" w:rsidP="00B677C8">
            <w:pPr>
              <w:keepNext/>
              <w:keepLines/>
              <w:spacing w:before="120" w:line="240" w:lineRule="auto"/>
              <w:ind w:left="29" w:hanging="29"/>
              <w:jc w:val="left"/>
              <w:outlineLvl w:val="2"/>
              <w:rPr>
                <w:rFonts w:ascii="Arial" w:eastAsia="SimSun" w:hAnsi="Arial"/>
                <w:color w:val="000000"/>
                <w:sz w:val="28"/>
                <w:lang w:val="x-none"/>
              </w:rPr>
            </w:pPr>
            <w:r w:rsidRPr="00C60119">
              <w:rPr>
                <w:color w:val="FF0000"/>
                <w:lang w:eastAsia="ko-KR"/>
              </w:rPr>
              <w:t xml:space="preserve">If the higher layer parameter </w:t>
            </w:r>
            <w:r w:rsidRPr="00C60119">
              <w:rPr>
                <w:i/>
                <w:iCs/>
                <w:color w:val="FF0000"/>
                <w:lang w:eastAsia="ko-KR"/>
              </w:rPr>
              <w:t>transmissionStructureForPSCCHandPSSCH</w:t>
            </w:r>
            <w:r w:rsidRPr="00C60119">
              <w:rPr>
                <w:color w:val="FF0000"/>
                <w:lang w:eastAsia="ko-KR"/>
              </w:rPr>
              <w:t xml:space="preserve"> is not provided or is set to ‘contiguousRB’, </w:t>
            </w:r>
            <w:r w:rsidRPr="005844C3">
              <w:rPr>
                <w:rFonts w:eastAsia="SimSun"/>
                <w:strike/>
                <w:color w:val="FF0000"/>
                <w:lang w:val="en-GB"/>
              </w:rPr>
              <w:t>W</w:t>
            </w:r>
            <w:r>
              <w:rPr>
                <w:rFonts w:eastAsia="SimSun"/>
                <w:lang w:val="en-GB"/>
              </w:rPr>
              <w:t>w</w:t>
            </w:r>
            <w:r w:rsidRPr="005844C3">
              <w:rPr>
                <w:rFonts w:eastAsia="SimSun"/>
                <w:lang w:val="en-GB"/>
              </w:rPr>
              <w:t>hen a sub-channel size is less than 20 PRBs and the size of PSCCH is less than the sub-channel size, a UE is not expected to choose a PSSCH DM-RS pattern to be transmitted in the same OFDM symbol with PSCCH.</w:t>
            </w:r>
          </w:p>
        </w:tc>
      </w:tr>
    </w:tbl>
    <w:p w14:paraId="284F7D98" w14:textId="77777777" w:rsidR="000F546A" w:rsidRPr="00F20873" w:rsidRDefault="000F546A" w:rsidP="00235476">
      <w:pPr>
        <w:ind w:left="0" w:firstLine="0"/>
        <w:rPr>
          <w:rFonts w:eastAsiaTheme="minorEastAsia"/>
          <w:sz w:val="22"/>
          <w:lang w:eastAsia="ko-KR"/>
        </w:rPr>
      </w:pPr>
    </w:p>
    <w:p w14:paraId="0C91F874" w14:textId="77777777" w:rsidR="00D32167" w:rsidRPr="000F546A" w:rsidRDefault="00D32167" w:rsidP="00235476">
      <w:pPr>
        <w:ind w:left="0" w:firstLine="0"/>
        <w:rPr>
          <w:rFonts w:eastAsiaTheme="minorEastAsia"/>
          <w:sz w:val="22"/>
          <w:lang w:eastAsia="ko-KR"/>
        </w:rPr>
      </w:pPr>
    </w:p>
    <w:p w14:paraId="56F53183" w14:textId="77777777" w:rsidR="006D7D66" w:rsidRDefault="002C2AC0" w:rsidP="00105BD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SL </w:t>
      </w:r>
      <w:r w:rsidR="006D7D66">
        <w:rPr>
          <w:rFonts w:ascii="Times New Roman" w:eastAsia="SimSun" w:hAnsi="Times New Roman"/>
          <w:b/>
          <w:kern w:val="32"/>
          <w:lang w:eastAsia="zh-CN"/>
        </w:rPr>
        <w:t>structure</w:t>
      </w:r>
      <w:r>
        <w:rPr>
          <w:rFonts w:ascii="Times New Roman" w:eastAsia="SimSun" w:hAnsi="Times New Roman"/>
          <w:b/>
          <w:kern w:val="32"/>
          <w:lang w:eastAsia="zh-CN"/>
        </w:rPr>
        <w:t xml:space="preserve"> for multi-channel access</w:t>
      </w:r>
    </w:p>
    <w:p w14:paraId="17795159" w14:textId="77777777" w:rsidR="00EB65D2" w:rsidRDefault="00EB65D2" w:rsidP="00EB65D2">
      <w:pPr>
        <w:ind w:left="0" w:firstLine="0"/>
        <w:rPr>
          <w:rFonts w:eastAsiaTheme="minorEastAsia"/>
          <w:sz w:val="22"/>
          <w:lang w:eastAsia="ko-KR"/>
        </w:rPr>
      </w:pPr>
      <w:r>
        <w:rPr>
          <w:rFonts w:eastAsiaTheme="minorEastAsia"/>
          <w:sz w:val="22"/>
          <w:lang w:eastAsia="ko-KR"/>
        </w:rPr>
        <w:t xml:space="preserve">To minimize overhead for channel sensing operation, it can be considered to introduce SL </w:t>
      </w:r>
      <w:r w:rsidR="00146FCC">
        <w:rPr>
          <w:rFonts w:eastAsiaTheme="minorEastAsia"/>
          <w:sz w:val="22"/>
          <w:lang w:eastAsia="ko-KR"/>
        </w:rPr>
        <w:t xml:space="preserve">TX </w:t>
      </w:r>
      <w:r>
        <w:rPr>
          <w:rFonts w:eastAsiaTheme="minorEastAsia"/>
          <w:sz w:val="22"/>
          <w:lang w:eastAsia="ko-KR"/>
        </w:rPr>
        <w:t xml:space="preserve">burst for the same TB </w:t>
      </w:r>
      <w:r w:rsidR="008B7AC1">
        <w:rPr>
          <w:rFonts w:eastAsiaTheme="minorEastAsia"/>
          <w:sz w:val="22"/>
          <w:lang w:eastAsia="ko-KR"/>
        </w:rPr>
        <w:t>and/</w:t>
      </w:r>
      <w:r>
        <w:rPr>
          <w:rFonts w:eastAsiaTheme="minorEastAsia"/>
          <w:sz w:val="22"/>
          <w:lang w:eastAsia="ko-KR"/>
        </w:rPr>
        <w:t>or different TBs. According to TS 37.213 [</w:t>
      </w:r>
      <w:r w:rsidR="007C030A">
        <w:rPr>
          <w:rFonts w:eastAsiaTheme="minorEastAsia"/>
          <w:sz w:val="22"/>
          <w:lang w:eastAsia="ko-KR"/>
        </w:rPr>
        <w:t>2</w:t>
      </w:r>
      <w:r>
        <w:rPr>
          <w:rFonts w:eastAsiaTheme="minorEastAsia"/>
          <w:sz w:val="22"/>
          <w:lang w:eastAsia="ko-KR"/>
        </w:rPr>
        <w:t xml:space="preserve">], for </w:t>
      </w:r>
      <w:r w:rsidR="00146FCC">
        <w:rPr>
          <w:rFonts w:eastAsiaTheme="minorEastAsia"/>
          <w:sz w:val="22"/>
          <w:lang w:eastAsia="ko-KR"/>
        </w:rPr>
        <w:t xml:space="preserve">a TX </w:t>
      </w:r>
      <w:r>
        <w:rPr>
          <w:rFonts w:eastAsiaTheme="minorEastAsia"/>
          <w:sz w:val="22"/>
          <w:lang w:eastAsia="ko-KR"/>
        </w:rPr>
        <w:t xml:space="preserve">burst, </w:t>
      </w:r>
      <w:r w:rsidR="008B7AC1">
        <w:rPr>
          <w:rFonts w:eastAsiaTheme="minorEastAsia"/>
          <w:sz w:val="22"/>
          <w:lang w:eastAsia="ko-KR"/>
        </w:rPr>
        <w:t xml:space="preserve">gNB or </w:t>
      </w:r>
      <w:r>
        <w:rPr>
          <w:rFonts w:eastAsiaTheme="minorEastAsia"/>
          <w:sz w:val="22"/>
          <w:lang w:eastAsia="ko-KR"/>
        </w:rPr>
        <w:t xml:space="preserve">UE can skip LBT operation for consecutive </w:t>
      </w:r>
      <w:r w:rsidR="008B7AC1">
        <w:rPr>
          <w:rFonts w:eastAsiaTheme="minorEastAsia"/>
          <w:sz w:val="22"/>
          <w:lang w:eastAsia="ko-KR"/>
        </w:rPr>
        <w:t xml:space="preserve">DL or </w:t>
      </w:r>
      <w:r>
        <w:rPr>
          <w:rFonts w:eastAsiaTheme="minorEastAsia"/>
          <w:sz w:val="22"/>
          <w:lang w:eastAsia="ko-KR"/>
        </w:rPr>
        <w:t xml:space="preserve">UL transmissions without gaps after the </w:t>
      </w:r>
      <w:r w:rsidR="008B7AC1">
        <w:rPr>
          <w:rFonts w:eastAsiaTheme="minorEastAsia"/>
          <w:sz w:val="22"/>
          <w:lang w:eastAsia="ko-KR"/>
        </w:rPr>
        <w:t xml:space="preserve">gNB or </w:t>
      </w:r>
      <w:r>
        <w:rPr>
          <w:rFonts w:eastAsiaTheme="minorEastAsia"/>
          <w:sz w:val="22"/>
          <w:lang w:eastAsia="ko-KR"/>
        </w:rPr>
        <w:t>UE accesses the channel accordi</w:t>
      </w:r>
      <w:r w:rsidR="008B7AC1">
        <w:rPr>
          <w:rFonts w:eastAsiaTheme="minorEastAsia"/>
          <w:sz w:val="22"/>
          <w:lang w:eastAsia="ko-KR"/>
        </w:rPr>
        <w:t>ng to channel access procedure, respectively.</w:t>
      </w:r>
    </w:p>
    <w:p w14:paraId="2432863F" w14:textId="77777777" w:rsidR="005E38FE" w:rsidRDefault="005E38FE" w:rsidP="005E38FE">
      <w:pPr>
        <w:ind w:left="0" w:firstLineChars="250" w:firstLine="550"/>
        <w:rPr>
          <w:rFonts w:eastAsiaTheme="minorEastAsia"/>
          <w:sz w:val="22"/>
          <w:lang w:eastAsia="ko-KR"/>
        </w:rPr>
      </w:pPr>
      <w:r>
        <w:rPr>
          <w:rFonts w:eastAsiaTheme="minorEastAsia"/>
          <w:sz w:val="22"/>
          <w:lang w:eastAsia="ko-KR"/>
        </w:rPr>
        <w:t xml:space="preserve">PSFCH resource can be TDMed with PSCCH/PSSCH resource within a slot, and the maximum PSFCH resource period is 4 logical slots. Moreover, if the PSFCH transmission occupies only one RB set, the SL </w:t>
      </w:r>
      <w:r w:rsidR="00780EA7">
        <w:rPr>
          <w:rFonts w:eastAsiaTheme="minorEastAsia"/>
          <w:sz w:val="22"/>
          <w:lang w:eastAsia="ko-KR"/>
        </w:rPr>
        <w:t>TX</w:t>
      </w:r>
      <w:r>
        <w:rPr>
          <w:rFonts w:eastAsiaTheme="minorEastAsia"/>
          <w:sz w:val="22"/>
          <w:lang w:eastAsia="ko-KR"/>
        </w:rPr>
        <w:t xml:space="preserve"> burst on multiple RB set will be (partially) broken as well. </w:t>
      </w:r>
      <w:r w:rsidR="00B65D85">
        <w:rPr>
          <w:rFonts w:eastAsiaTheme="minorEastAsia"/>
          <w:sz w:val="22"/>
          <w:lang w:eastAsia="ko-KR"/>
        </w:rPr>
        <w:t xml:space="preserve">Unlink S-SSB occasions, the PSFCH occasions are </w:t>
      </w:r>
      <w:r w:rsidR="00B65D85">
        <w:rPr>
          <w:rFonts w:eastAsiaTheme="minorEastAsia"/>
          <w:sz w:val="22"/>
          <w:lang w:eastAsia="ko-KR"/>
        </w:rPr>
        <w:lastRenderedPageBreak/>
        <w:t>present mo</w:t>
      </w:r>
      <w:r w:rsidR="00EF652B">
        <w:rPr>
          <w:rFonts w:eastAsiaTheme="minorEastAsia"/>
          <w:sz w:val="22"/>
          <w:lang w:eastAsia="ko-KR"/>
        </w:rPr>
        <w:t>re frequently. If maintaining SL TX burst</w:t>
      </w:r>
      <w:r w:rsidR="00B65D85">
        <w:rPr>
          <w:rFonts w:eastAsiaTheme="minorEastAsia"/>
          <w:sz w:val="22"/>
          <w:lang w:eastAsia="ko-KR"/>
        </w:rPr>
        <w:t xml:space="preserve"> consisting of multiple RB set is necessary, it would be necessary to design a single PSFCH transmission over multiple RB sets. To do this, for the same PSSCH resource, multiple PSFCH resource groups across multiple RB sets needs to be mapped. Alternatively, it can be considered that the UE can transmit dummy signals on certain RB set(s) in PSFCH occasion for the purpose of maintaining </w:t>
      </w:r>
      <w:r w:rsidR="004E3E89">
        <w:rPr>
          <w:rFonts w:eastAsiaTheme="minorEastAsia"/>
          <w:sz w:val="22"/>
          <w:lang w:eastAsia="ko-KR"/>
        </w:rPr>
        <w:t>SL TX burst</w:t>
      </w:r>
      <w:r w:rsidR="00B65D85">
        <w:rPr>
          <w:rFonts w:eastAsiaTheme="minorEastAsia"/>
          <w:sz w:val="22"/>
          <w:lang w:eastAsia="ko-KR"/>
        </w:rPr>
        <w:t xml:space="preserve">. </w:t>
      </w:r>
    </w:p>
    <w:p w14:paraId="4154DA3B" w14:textId="77777777" w:rsidR="007C04B5" w:rsidRDefault="007C04B5" w:rsidP="005E38FE">
      <w:pPr>
        <w:ind w:left="0" w:firstLineChars="250" w:firstLine="550"/>
        <w:rPr>
          <w:rFonts w:eastAsiaTheme="minorEastAsia"/>
          <w:sz w:val="22"/>
          <w:lang w:eastAsia="ko-KR"/>
        </w:rPr>
      </w:pPr>
      <w:r>
        <w:rPr>
          <w:rFonts w:eastAsiaTheme="minorEastAsia"/>
          <w:sz w:val="22"/>
          <w:lang w:eastAsia="ko-KR"/>
        </w:rPr>
        <w:t xml:space="preserve">It was discussed that when neither COT initiating UE nor responding UE intends to transmit PSFCH on some PSFCH occasion(s) within a COT, COT initiating UE or responding UE transmits a PSFCH-like signal on such PSFCH occasion(s) to avoid COT interruption. However, since the PSFCH-like signal from the responding UE does not target the COT initiating UE, the responding UE cannot utilize the shared COT, so it cannot avoid the COT interruption. On the other hand, the COT initiating UE can utilize its own COT regardless of the destination of the signal. So, it would be straightforward that the PSFCH-like signal is transmitted by the COT initiating UE. </w:t>
      </w:r>
    </w:p>
    <w:p w14:paraId="6F44DDE0" w14:textId="77777777" w:rsidR="00DC70A2" w:rsidRDefault="00DC70A2" w:rsidP="005E38FE">
      <w:pPr>
        <w:ind w:left="0" w:firstLineChars="250" w:firstLine="550"/>
        <w:rPr>
          <w:rFonts w:eastAsiaTheme="minorEastAsia"/>
          <w:sz w:val="22"/>
          <w:lang w:eastAsia="ko-KR"/>
        </w:rPr>
      </w:pPr>
      <w:r>
        <w:rPr>
          <w:rFonts w:eastAsiaTheme="minorEastAsia"/>
          <w:sz w:val="22"/>
          <w:lang w:eastAsia="ko-KR"/>
        </w:rPr>
        <w:t xml:space="preserve">When the COT initiating UE tries to transmit PSFCH-like signal on a certain PSFCH occasion, it would be necessary to avoid collision with other PSFCH on the PSFCH occasion. For simplicity, it can be considered that the PSFCH-like signal is transmitted on PRBs outside the PSFCH resource set. Alternatively, it can be considered that the PSFCH resource associated with the PSSCH with SL HARQ-ACK feedback disabled transmitted by the COT initiating UE can be used for PSFCH-like signal transmission. For the sequence mapping, it could be simply up to UE implementation. </w:t>
      </w:r>
      <w:r w:rsidR="0083132A">
        <w:rPr>
          <w:rFonts w:eastAsiaTheme="minorEastAsia"/>
          <w:sz w:val="22"/>
          <w:lang w:eastAsia="ko-KR"/>
        </w:rPr>
        <w:t xml:space="preserve">If the common interlace is configured, the common interlace without dedicated PRB(s) can be used for PSFCH-like transmission. </w:t>
      </w:r>
    </w:p>
    <w:p w14:paraId="4000CF6A" w14:textId="77777777" w:rsidR="00DC70A2" w:rsidRDefault="00DC70A2" w:rsidP="005E38FE">
      <w:pPr>
        <w:ind w:left="0" w:firstLineChars="250" w:firstLine="550"/>
        <w:rPr>
          <w:rFonts w:eastAsiaTheme="minorEastAsia"/>
          <w:sz w:val="22"/>
          <w:lang w:eastAsia="ko-KR"/>
        </w:rPr>
      </w:pPr>
      <w:r>
        <w:rPr>
          <w:rFonts w:eastAsiaTheme="minorEastAsia"/>
          <w:sz w:val="22"/>
          <w:lang w:eastAsia="ko-KR"/>
        </w:rPr>
        <w:t xml:space="preserve">Another approach was to that the COT initiating UE or responding UE transmits PSSCH on such PSFCH occasion(s). However, in this case, the extended PSSCH could be collided with the PSFCHs on the PSFCH occasion. </w:t>
      </w:r>
    </w:p>
    <w:p w14:paraId="7A21E4DB" w14:textId="77777777" w:rsidR="00534167" w:rsidRPr="00534167" w:rsidRDefault="0024661D" w:rsidP="00534167">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w:t>
      </w:r>
      <w:r w:rsidR="00534167">
        <w:rPr>
          <w:b/>
          <w:i/>
          <w:sz w:val="22"/>
          <w:szCs w:val="22"/>
          <w:lang w:eastAsia="ko-KR"/>
        </w:rPr>
        <w:t>4</w:t>
      </w:r>
      <w:r w:rsidRPr="0024661D">
        <w:rPr>
          <w:rFonts w:hint="eastAsia"/>
          <w:b/>
          <w:i/>
          <w:sz w:val="22"/>
          <w:szCs w:val="22"/>
          <w:lang w:eastAsia="ko-KR"/>
        </w:rPr>
        <w:t xml:space="preserve">: </w:t>
      </w:r>
      <w:r w:rsidR="00534167" w:rsidRPr="00534167">
        <w:rPr>
          <w:b/>
          <w:i/>
          <w:sz w:val="22"/>
          <w:szCs w:val="22"/>
          <w:lang w:eastAsia="ko-KR"/>
        </w:rPr>
        <w:t>For “Alt 1-1b: each PSFCH transmission occupies 1 common interlace and K3 dedicated PRB(s)”</w:t>
      </w:r>
    </w:p>
    <w:p w14:paraId="01558D1D" w14:textId="77777777" w:rsidR="00534167" w:rsidRPr="00534167" w:rsidRDefault="00534167" w:rsidP="00534167">
      <w:pPr>
        <w:pStyle w:val="a5"/>
        <w:numPr>
          <w:ilvl w:val="0"/>
          <w:numId w:val="2"/>
        </w:numPr>
        <w:ind w:leftChars="0"/>
        <w:rPr>
          <w:b/>
          <w:i/>
          <w:sz w:val="22"/>
          <w:szCs w:val="22"/>
          <w:lang w:eastAsia="ko-KR"/>
        </w:rPr>
      </w:pPr>
      <w:r w:rsidRPr="00534167">
        <w:rPr>
          <w:b/>
          <w:i/>
          <w:sz w:val="22"/>
          <w:szCs w:val="22"/>
          <w:lang w:eastAsia="ko-KR"/>
        </w:rPr>
        <w:t xml:space="preserve">COT initiating UE can transmit PSFCH only on common interlace on a PSFCH occasion within the COT, when </w:t>
      </w:r>
    </w:p>
    <w:p w14:paraId="4A134636" w14:textId="77777777" w:rsidR="00534167" w:rsidRPr="00534167" w:rsidRDefault="00534167" w:rsidP="00534167">
      <w:pPr>
        <w:pStyle w:val="a5"/>
        <w:numPr>
          <w:ilvl w:val="1"/>
          <w:numId w:val="2"/>
        </w:numPr>
        <w:ind w:leftChars="0"/>
        <w:rPr>
          <w:b/>
          <w:i/>
          <w:sz w:val="22"/>
          <w:szCs w:val="22"/>
          <w:lang w:eastAsia="ko-KR"/>
        </w:rPr>
      </w:pPr>
      <w:r w:rsidRPr="00534167">
        <w:rPr>
          <w:b/>
          <w:i/>
          <w:sz w:val="22"/>
          <w:szCs w:val="22"/>
          <w:lang w:eastAsia="ko-KR"/>
        </w:rPr>
        <w:t>COT initiating UE does not intend to transmit PSFCH and does not expect to receive PSFCH on the PSFCH occasion within a SL-BWP, and</w:t>
      </w:r>
    </w:p>
    <w:p w14:paraId="607953B1" w14:textId="77777777" w:rsidR="00534167" w:rsidRPr="00534167" w:rsidRDefault="00534167" w:rsidP="00534167">
      <w:pPr>
        <w:pStyle w:val="a5"/>
        <w:numPr>
          <w:ilvl w:val="1"/>
          <w:numId w:val="2"/>
        </w:numPr>
        <w:ind w:leftChars="0"/>
        <w:rPr>
          <w:b/>
          <w:i/>
          <w:sz w:val="22"/>
          <w:szCs w:val="22"/>
          <w:lang w:eastAsia="ko-KR"/>
        </w:rPr>
      </w:pPr>
      <w:r w:rsidRPr="00534167">
        <w:rPr>
          <w:b/>
          <w:i/>
          <w:sz w:val="22"/>
          <w:szCs w:val="22"/>
          <w:lang w:eastAsia="ko-KR"/>
        </w:rPr>
        <w:t>COT initiating UE performs PSCCH/PSSCH transmission just before the PSFCH occasion in the same slot, and</w:t>
      </w:r>
    </w:p>
    <w:p w14:paraId="298C9CF2" w14:textId="77777777" w:rsidR="00534167" w:rsidRDefault="00534167" w:rsidP="00534167">
      <w:pPr>
        <w:pStyle w:val="a5"/>
        <w:numPr>
          <w:ilvl w:val="1"/>
          <w:numId w:val="2"/>
        </w:numPr>
        <w:ind w:leftChars="0"/>
        <w:rPr>
          <w:b/>
          <w:i/>
          <w:sz w:val="22"/>
          <w:szCs w:val="22"/>
          <w:lang w:eastAsia="ko-KR"/>
        </w:rPr>
      </w:pPr>
      <w:r w:rsidRPr="00534167">
        <w:rPr>
          <w:b/>
          <w:i/>
          <w:sz w:val="22"/>
          <w:szCs w:val="22"/>
          <w:lang w:eastAsia="ko-KR"/>
        </w:rPr>
        <w:t>COT initiating UE intends to transmit PSCCH/PSSCH or S-SSB after the PSFCH occasion</w:t>
      </w:r>
    </w:p>
    <w:p w14:paraId="126DBC1F" w14:textId="77777777" w:rsidR="00534167" w:rsidRPr="00534167" w:rsidRDefault="00534167" w:rsidP="00534167">
      <w:pPr>
        <w:pStyle w:val="a5"/>
        <w:numPr>
          <w:ilvl w:val="0"/>
          <w:numId w:val="2"/>
        </w:numPr>
        <w:ind w:leftChars="0"/>
        <w:rPr>
          <w:b/>
          <w:i/>
          <w:sz w:val="22"/>
          <w:szCs w:val="22"/>
          <w:lang w:eastAsia="ko-KR"/>
        </w:rPr>
      </w:pPr>
      <w:r w:rsidRPr="00534167">
        <w:rPr>
          <w:b/>
          <w:i/>
          <w:sz w:val="22"/>
          <w:szCs w:val="22"/>
          <w:lang w:eastAsia="ko-KR"/>
        </w:rPr>
        <w:t>The cyclic shift is up to UE implementation</w:t>
      </w:r>
    </w:p>
    <w:p w14:paraId="16D69A53" w14:textId="77777777" w:rsidR="00534167" w:rsidRPr="00534167" w:rsidRDefault="00534167" w:rsidP="00534167">
      <w:pPr>
        <w:pStyle w:val="a5"/>
        <w:numPr>
          <w:ilvl w:val="0"/>
          <w:numId w:val="2"/>
        </w:numPr>
        <w:ind w:leftChars="0"/>
        <w:rPr>
          <w:b/>
          <w:i/>
          <w:sz w:val="22"/>
          <w:szCs w:val="22"/>
          <w:lang w:eastAsia="ko-KR"/>
        </w:rPr>
      </w:pPr>
      <w:r w:rsidRPr="00534167">
        <w:rPr>
          <w:b/>
          <w:i/>
          <w:sz w:val="22"/>
          <w:szCs w:val="22"/>
          <w:lang w:eastAsia="ko-KR"/>
        </w:rPr>
        <w:t>No new rule for CPE for this transmission</w:t>
      </w:r>
    </w:p>
    <w:p w14:paraId="41EB2A4F" w14:textId="77777777" w:rsidR="00843A5E" w:rsidRDefault="00843A5E" w:rsidP="00534167">
      <w:pPr>
        <w:ind w:left="0" w:firstLine="0"/>
        <w:rPr>
          <w:rFonts w:eastAsiaTheme="minorEastAsia"/>
          <w:sz w:val="22"/>
          <w:lang w:eastAsia="ko-KR"/>
        </w:rPr>
      </w:pPr>
    </w:p>
    <w:p w14:paraId="75C2EF77" w14:textId="77777777" w:rsidR="00CC139F" w:rsidRDefault="00CC139F" w:rsidP="00EB65D2">
      <w:pPr>
        <w:ind w:left="0" w:firstLineChars="250" w:firstLine="550"/>
        <w:rPr>
          <w:rFonts w:eastAsiaTheme="minorEastAsia"/>
          <w:sz w:val="22"/>
          <w:lang w:eastAsia="ko-KR"/>
        </w:rPr>
      </w:pPr>
      <w:r>
        <w:rPr>
          <w:rFonts w:eastAsiaTheme="minorEastAsia" w:hint="eastAsia"/>
          <w:sz w:val="22"/>
          <w:lang w:eastAsia="ko-KR"/>
        </w:rPr>
        <w:lastRenderedPageBreak/>
        <w:t xml:space="preserve">Depending on the UE </w:t>
      </w:r>
      <w:r>
        <w:rPr>
          <w:rFonts w:eastAsiaTheme="minorEastAsia"/>
          <w:sz w:val="22"/>
          <w:lang w:eastAsia="ko-KR"/>
        </w:rPr>
        <w:t>capability</w:t>
      </w:r>
      <w:r>
        <w:rPr>
          <w:rFonts w:eastAsiaTheme="minorEastAsia" w:hint="eastAsia"/>
          <w:sz w:val="22"/>
          <w:lang w:eastAsia="ko-KR"/>
        </w:rPr>
        <w:t>,</w:t>
      </w:r>
      <w:r>
        <w:rPr>
          <w:rFonts w:eastAsiaTheme="minorEastAsia"/>
          <w:sz w:val="22"/>
          <w:lang w:eastAsia="ko-KR"/>
        </w:rPr>
        <w:t xml:space="preserve"> it would be possible that the UE does not support PSFCH/S-SSB transmissions on non-contiguous RB sets. In this case, it would be necessary to define how to ensure PSFCH/S-SSB transmissions on contiguous RB sets. </w:t>
      </w:r>
    </w:p>
    <w:p w14:paraId="52698F1B" w14:textId="77777777" w:rsidR="003B3E48" w:rsidRDefault="00CC139F" w:rsidP="00EB65D2">
      <w:pPr>
        <w:ind w:left="0" w:firstLineChars="250" w:firstLine="550"/>
        <w:rPr>
          <w:rFonts w:eastAsiaTheme="minorEastAsia"/>
          <w:sz w:val="22"/>
          <w:lang w:eastAsia="ko-KR"/>
        </w:rPr>
      </w:pPr>
      <w:r>
        <w:rPr>
          <w:rFonts w:eastAsiaTheme="minorEastAsia"/>
          <w:sz w:val="22"/>
          <w:lang w:eastAsia="ko-KR"/>
        </w:rPr>
        <w:t>For PSFCH transmissions, it can be considered that the UE only transmit PSFCHs on contiguous RB sets where PSFCH with the highest priority is mapped on after channel access procedure. In this case, PSFCH with the second highest priority could be dropped if the PSFCH is mapped on another RB set which is not adjacent the contiguous RB sets</w:t>
      </w:r>
      <w:r w:rsidR="009C537F">
        <w:rPr>
          <w:rFonts w:eastAsiaTheme="minorEastAsia"/>
          <w:sz w:val="22"/>
          <w:lang w:eastAsia="ko-KR"/>
        </w:rPr>
        <w:t xml:space="preserve"> even though the UE successes to access the RB set</w:t>
      </w:r>
      <w:r>
        <w:rPr>
          <w:rFonts w:eastAsiaTheme="minorEastAsia"/>
          <w:sz w:val="22"/>
          <w:lang w:eastAsia="ko-KR"/>
        </w:rPr>
        <w:t>. Alternatively, the UE can transmit common interlace only for a certain RB set(s) to ensure the PSFCH transmissions on contiguous RB sets</w:t>
      </w:r>
      <w:r w:rsidR="009C537F">
        <w:rPr>
          <w:rFonts w:eastAsiaTheme="minorEastAsia"/>
          <w:sz w:val="22"/>
          <w:lang w:eastAsia="ko-KR"/>
        </w:rPr>
        <w:t xml:space="preserve"> after the channel access procedure</w:t>
      </w:r>
      <w:r>
        <w:rPr>
          <w:rFonts w:eastAsiaTheme="minorEastAsia"/>
          <w:sz w:val="22"/>
          <w:lang w:eastAsia="ko-KR"/>
        </w:rPr>
        <w:t xml:space="preserve">. </w:t>
      </w:r>
    </w:p>
    <w:p w14:paraId="36A3E7C9" w14:textId="77777777" w:rsidR="00CC139F" w:rsidRPr="003B3E48" w:rsidRDefault="00CC139F" w:rsidP="00EB65D2">
      <w:pPr>
        <w:ind w:left="0" w:firstLineChars="250" w:firstLine="550"/>
        <w:rPr>
          <w:rFonts w:eastAsiaTheme="minorEastAsia"/>
          <w:sz w:val="22"/>
          <w:lang w:eastAsia="ko-KR"/>
        </w:rPr>
      </w:pPr>
      <w:r>
        <w:rPr>
          <w:rFonts w:eastAsiaTheme="minorEastAsia"/>
          <w:sz w:val="22"/>
          <w:lang w:eastAsia="ko-KR"/>
        </w:rPr>
        <w:t xml:space="preserve">For S-SSB transmission, </w:t>
      </w:r>
      <w:r w:rsidR="009C537F">
        <w:rPr>
          <w:rFonts w:eastAsiaTheme="minorEastAsia"/>
          <w:sz w:val="22"/>
          <w:lang w:eastAsia="ko-KR"/>
        </w:rPr>
        <w:t xml:space="preserve">when UE attempts to transmit S-SSB, the UE can choose contiguous RB sets to transmit S-SSB repetitions. However, depending on the LBT results, it would be possible that the UE successes to access non-contiguous RB sets. In this case, the UE only transmit S-SSB </w:t>
      </w:r>
      <w:r w:rsidR="00DA56F4">
        <w:rPr>
          <w:rFonts w:eastAsiaTheme="minorEastAsia"/>
          <w:sz w:val="22"/>
          <w:lang w:eastAsia="ko-KR"/>
        </w:rPr>
        <w:t>repetitions</w:t>
      </w:r>
      <w:r w:rsidR="009C537F">
        <w:rPr>
          <w:rFonts w:eastAsiaTheme="minorEastAsia"/>
          <w:sz w:val="22"/>
          <w:lang w:eastAsia="ko-KR"/>
        </w:rPr>
        <w:t xml:space="preserve"> on contiguous RB sets including the anchor RB set.</w:t>
      </w:r>
    </w:p>
    <w:p w14:paraId="48FFCFDA" w14:textId="77777777" w:rsidR="00DC70A2" w:rsidRDefault="00DC70A2" w:rsidP="00EB65D2">
      <w:pPr>
        <w:ind w:left="0" w:firstLineChars="250" w:firstLine="550"/>
        <w:rPr>
          <w:rFonts w:eastAsiaTheme="minorEastAsia"/>
          <w:sz w:val="22"/>
          <w:lang w:eastAsia="ko-KR"/>
        </w:rPr>
      </w:pPr>
    </w:p>
    <w:p w14:paraId="18D5C320" w14:textId="77777777" w:rsidR="009C537F" w:rsidRPr="0024661D" w:rsidRDefault="009C537F" w:rsidP="00EB65D2">
      <w:pPr>
        <w:ind w:left="0" w:firstLineChars="250" w:firstLine="550"/>
        <w:rPr>
          <w:rFonts w:eastAsiaTheme="minorEastAsia"/>
          <w:sz w:val="22"/>
          <w:lang w:eastAsia="ko-KR"/>
        </w:rPr>
      </w:pPr>
    </w:p>
    <w:p w14:paraId="5BAB6FCD" w14:textId="77777777" w:rsidR="006D7D66" w:rsidRDefault="00105BD7"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Multiple candidate PSFCH occasions</w:t>
      </w:r>
    </w:p>
    <w:p w14:paraId="5AECE8C2" w14:textId="77777777" w:rsidR="00A0523E" w:rsidRDefault="00C440D7" w:rsidP="00C440D7">
      <w:pPr>
        <w:ind w:left="0" w:firstLine="0"/>
        <w:rPr>
          <w:rFonts w:eastAsiaTheme="minorEastAsia"/>
          <w:sz w:val="22"/>
          <w:lang w:eastAsia="ko-KR"/>
        </w:rPr>
      </w:pPr>
      <w:r>
        <w:rPr>
          <w:rFonts w:eastAsiaTheme="minorEastAsia"/>
          <w:sz w:val="22"/>
          <w:lang w:eastAsia="ko-KR"/>
        </w:rPr>
        <w:t>W</w:t>
      </w:r>
      <w:r w:rsidR="004F35C5">
        <w:rPr>
          <w:rFonts w:eastAsiaTheme="minorEastAsia" w:hint="eastAsia"/>
          <w:sz w:val="22"/>
          <w:lang w:eastAsia="ko-KR"/>
        </w:rPr>
        <w:t xml:space="preserve">hen we consider more than one PSFCH occasions per PSCCH/PSSCH transmission, it is </w:t>
      </w:r>
      <w:r w:rsidR="004F35C5">
        <w:rPr>
          <w:rFonts w:eastAsiaTheme="minorEastAsia"/>
          <w:sz w:val="22"/>
          <w:lang w:eastAsia="ko-KR"/>
        </w:rPr>
        <w:t>necessary</w:t>
      </w:r>
      <w:r w:rsidR="004F35C5">
        <w:rPr>
          <w:rFonts w:eastAsiaTheme="minorEastAsia" w:hint="eastAsia"/>
          <w:sz w:val="22"/>
          <w:lang w:eastAsia="ko-KR"/>
        </w:rPr>
        <w:t xml:space="preserve"> to </w:t>
      </w:r>
      <w:r w:rsidR="004F35C5">
        <w:rPr>
          <w:rFonts w:eastAsiaTheme="minorEastAsia"/>
          <w:sz w:val="22"/>
          <w:lang w:eastAsia="ko-KR"/>
        </w:rPr>
        <w:t>investigate</w:t>
      </w:r>
      <w:r w:rsidR="004F35C5">
        <w:rPr>
          <w:rFonts w:eastAsiaTheme="minorEastAsia" w:hint="eastAsia"/>
          <w:sz w:val="22"/>
          <w:lang w:eastAsia="ko-KR"/>
        </w:rPr>
        <w:t xml:space="preserve"> </w:t>
      </w:r>
      <w:r w:rsidR="00FB0D43">
        <w:rPr>
          <w:rFonts w:eastAsiaTheme="minorEastAsia"/>
          <w:sz w:val="22"/>
          <w:lang w:eastAsia="ko-KR"/>
        </w:rPr>
        <w:t>when and how to perform</w:t>
      </w:r>
      <w:r w:rsidR="004F35C5">
        <w:rPr>
          <w:rFonts w:eastAsiaTheme="minorEastAsia"/>
          <w:sz w:val="22"/>
          <w:lang w:eastAsia="ko-KR"/>
        </w:rPr>
        <w:t xml:space="preserve"> PSFCH TX/TX or TX/RX prioritization rule </w:t>
      </w:r>
      <w:r w:rsidR="00FB0D43">
        <w:rPr>
          <w:rFonts w:eastAsiaTheme="minorEastAsia"/>
          <w:sz w:val="22"/>
          <w:lang w:eastAsia="ko-KR"/>
        </w:rPr>
        <w:t xml:space="preserve">with respect to the PSFCH occasion to be used for actual PSFCH transmission. For instance, if PSFCH TX/TX prioritization is performed first, it would be possible that the </w:t>
      </w:r>
      <w:r w:rsidR="00A0523E">
        <w:rPr>
          <w:rFonts w:eastAsiaTheme="minorEastAsia"/>
          <w:sz w:val="22"/>
          <w:lang w:eastAsia="ko-KR"/>
        </w:rPr>
        <w:t xml:space="preserve">prioritized </w:t>
      </w:r>
      <w:r w:rsidR="00FB0D43">
        <w:rPr>
          <w:rFonts w:eastAsiaTheme="minorEastAsia"/>
          <w:sz w:val="22"/>
          <w:lang w:eastAsia="ko-KR"/>
        </w:rPr>
        <w:t xml:space="preserve">PSFCH </w:t>
      </w:r>
      <w:r w:rsidR="00A0523E">
        <w:rPr>
          <w:rFonts w:eastAsiaTheme="minorEastAsia"/>
          <w:sz w:val="22"/>
          <w:lang w:eastAsia="ko-KR"/>
        </w:rPr>
        <w:t>is dropped due to LBT failure</w:t>
      </w:r>
      <w:r w:rsidR="00FB0D43">
        <w:rPr>
          <w:rFonts w:eastAsiaTheme="minorEastAsia"/>
          <w:sz w:val="22"/>
          <w:lang w:eastAsia="ko-KR"/>
        </w:rPr>
        <w:t xml:space="preserve"> while </w:t>
      </w:r>
      <w:r w:rsidR="00A0523E">
        <w:rPr>
          <w:rFonts w:eastAsiaTheme="minorEastAsia"/>
          <w:sz w:val="22"/>
          <w:lang w:eastAsia="ko-KR"/>
        </w:rPr>
        <w:t xml:space="preserve">the UE </w:t>
      </w:r>
      <w:r w:rsidR="00FB0D43">
        <w:rPr>
          <w:rFonts w:eastAsiaTheme="minorEastAsia"/>
          <w:sz w:val="22"/>
          <w:lang w:eastAsia="ko-KR"/>
        </w:rPr>
        <w:t xml:space="preserve">can access the channel </w:t>
      </w:r>
      <w:r w:rsidR="00A0523E">
        <w:rPr>
          <w:rFonts w:eastAsiaTheme="minorEastAsia"/>
          <w:sz w:val="22"/>
          <w:lang w:eastAsia="ko-KR"/>
        </w:rPr>
        <w:t>associated with the deprioritized PSFCH</w:t>
      </w:r>
      <w:r w:rsidR="00FB0D43">
        <w:rPr>
          <w:rFonts w:eastAsiaTheme="minorEastAsia"/>
          <w:sz w:val="22"/>
          <w:lang w:eastAsia="ko-KR"/>
        </w:rPr>
        <w:t xml:space="preserve">. </w:t>
      </w:r>
      <w:r w:rsidR="00EE491F">
        <w:rPr>
          <w:rFonts w:eastAsiaTheme="minorEastAsia"/>
          <w:sz w:val="22"/>
          <w:lang w:eastAsia="ko-KR"/>
        </w:rPr>
        <w:t xml:space="preserve">In this case, UE may not transmit any PSFCH transmissions due to </w:t>
      </w:r>
      <w:r w:rsidR="00811A01">
        <w:rPr>
          <w:rFonts w:eastAsiaTheme="minorEastAsia"/>
          <w:sz w:val="22"/>
          <w:lang w:eastAsia="ko-KR"/>
        </w:rPr>
        <w:t xml:space="preserve">the combination of </w:t>
      </w:r>
      <w:r w:rsidR="00EE491F">
        <w:rPr>
          <w:rFonts w:eastAsiaTheme="minorEastAsia"/>
          <w:sz w:val="22"/>
          <w:lang w:eastAsia="ko-KR"/>
        </w:rPr>
        <w:t xml:space="preserve">LBT failure and PSFCH TX/TX or TX/RX prioritization. </w:t>
      </w:r>
    </w:p>
    <w:p w14:paraId="4DAA39C9" w14:textId="77777777" w:rsidR="00A62306" w:rsidRPr="008625E7" w:rsidRDefault="00A62306" w:rsidP="00A62306">
      <w:pPr>
        <w:ind w:left="0" w:firstLine="0"/>
        <w:rPr>
          <w:b/>
          <w:i/>
          <w:sz w:val="22"/>
          <w:szCs w:val="22"/>
          <w:lang w:eastAsia="ko-KR"/>
        </w:rPr>
      </w:pPr>
      <w:r w:rsidRPr="008625E7">
        <w:rPr>
          <w:b/>
          <w:i/>
          <w:sz w:val="22"/>
          <w:szCs w:val="22"/>
          <w:lang w:eastAsia="ko-KR"/>
        </w:rPr>
        <w:t>Proposal</w:t>
      </w:r>
      <w:r>
        <w:rPr>
          <w:b/>
          <w:i/>
          <w:sz w:val="22"/>
          <w:szCs w:val="22"/>
          <w:lang w:eastAsia="ko-KR"/>
        </w:rPr>
        <w:t xml:space="preserve"> </w:t>
      </w:r>
      <w:r w:rsidR="00DA56F4">
        <w:rPr>
          <w:b/>
          <w:i/>
          <w:sz w:val="22"/>
          <w:szCs w:val="22"/>
          <w:lang w:eastAsia="ko-KR"/>
        </w:rPr>
        <w:t>5</w:t>
      </w:r>
      <w:r w:rsidRPr="008625E7">
        <w:rPr>
          <w:b/>
          <w:i/>
          <w:sz w:val="22"/>
          <w:szCs w:val="22"/>
          <w:lang w:eastAsia="ko-KR"/>
        </w:rPr>
        <w:t xml:space="preserve">: </w:t>
      </w:r>
      <w:r w:rsidR="00AA5B33" w:rsidRPr="00AA5B33">
        <w:rPr>
          <w:b/>
          <w:i/>
          <w:sz w:val="22"/>
          <w:szCs w:val="22"/>
          <w:lang w:eastAsia="ko-KR"/>
        </w:rPr>
        <w:t>For N associated candidate PSFCH per PSCCH/PSSCH transmission,</w:t>
      </w:r>
    </w:p>
    <w:p w14:paraId="1677AFA9" w14:textId="77777777" w:rsidR="00AA5B33" w:rsidRPr="00AA5B33" w:rsidRDefault="00AA5B33" w:rsidP="004B30AA">
      <w:pPr>
        <w:pStyle w:val="a5"/>
        <w:numPr>
          <w:ilvl w:val="0"/>
          <w:numId w:val="2"/>
        </w:numPr>
        <w:ind w:leftChars="0"/>
        <w:rPr>
          <w:b/>
          <w:i/>
          <w:sz w:val="22"/>
          <w:szCs w:val="22"/>
          <w:lang w:eastAsia="ko-KR"/>
        </w:rPr>
      </w:pPr>
      <w:r w:rsidRPr="00AA5B33">
        <w:rPr>
          <w:b/>
          <w:i/>
          <w:sz w:val="22"/>
          <w:szCs w:val="22"/>
          <w:lang w:eastAsia="ko-KR"/>
        </w:rPr>
        <w:t>TX/RX prioritization and power control including PSFCH TX/TX prioritization is performed before LBT operation.</w:t>
      </w:r>
    </w:p>
    <w:p w14:paraId="089A9F7E" w14:textId="77777777" w:rsidR="00AA5B33" w:rsidRPr="00AA5B33" w:rsidRDefault="00AA5B33" w:rsidP="004B30AA">
      <w:pPr>
        <w:pStyle w:val="a5"/>
        <w:numPr>
          <w:ilvl w:val="1"/>
          <w:numId w:val="2"/>
        </w:numPr>
        <w:ind w:leftChars="0"/>
        <w:rPr>
          <w:b/>
          <w:i/>
          <w:sz w:val="22"/>
          <w:szCs w:val="22"/>
          <w:lang w:eastAsia="ko-KR"/>
        </w:rPr>
      </w:pPr>
      <w:r w:rsidRPr="00AA5B33">
        <w:rPr>
          <w:b/>
          <w:i/>
          <w:sz w:val="22"/>
          <w:szCs w:val="22"/>
          <w:lang w:eastAsia="ko-KR"/>
        </w:rPr>
        <w:t>Transmit power of PSFCH transmission within each RB set is determined before LBT operation</w:t>
      </w:r>
    </w:p>
    <w:p w14:paraId="2EE567FC" w14:textId="77777777" w:rsidR="00183A1A" w:rsidRDefault="00183A1A" w:rsidP="00AA5B33">
      <w:pPr>
        <w:ind w:left="0" w:firstLine="0"/>
        <w:rPr>
          <w:rFonts w:eastAsiaTheme="minorEastAsia"/>
          <w:sz w:val="22"/>
          <w:lang w:eastAsia="ko-KR"/>
        </w:rPr>
      </w:pPr>
    </w:p>
    <w:p w14:paraId="31D305C4" w14:textId="77777777" w:rsidR="003210A0" w:rsidRDefault="003210A0" w:rsidP="003210A0">
      <w:pPr>
        <w:ind w:left="0" w:firstLineChars="250" w:firstLine="550"/>
        <w:rPr>
          <w:rFonts w:eastAsiaTheme="minorEastAsia"/>
          <w:sz w:val="22"/>
          <w:lang w:eastAsia="ko-KR"/>
        </w:rPr>
      </w:pPr>
      <w:r>
        <w:rPr>
          <w:rFonts w:eastAsiaTheme="minorEastAsia"/>
          <w:sz w:val="22"/>
          <w:lang w:eastAsia="ko-KR"/>
        </w:rPr>
        <w:t xml:space="preserve">The agreement on the N candidate PSFCH occasions would be also applied to the IUC scheme 2 at least for </w:t>
      </w:r>
      <w:r w:rsidRPr="003210A0">
        <w:rPr>
          <w:rFonts w:eastAsiaTheme="minorEastAsia"/>
          <w:i/>
          <w:sz w:val="22"/>
          <w:lang w:eastAsia="ko-KR"/>
        </w:rPr>
        <w:t>sl-PSFCH-Occasion</w:t>
      </w:r>
      <w:r>
        <w:rPr>
          <w:rFonts w:eastAsiaTheme="minorEastAsia"/>
          <w:sz w:val="22"/>
          <w:lang w:eastAsia="ko-KR"/>
        </w:rPr>
        <w:t>=’0’</w:t>
      </w:r>
      <w:r w:rsidR="00DA462D">
        <w:rPr>
          <w:rFonts w:eastAsiaTheme="minorEastAsia"/>
          <w:sz w:val="22"/>
          <w:lang w:eastAsia="ko-KR"/>
        </w:rPr>
        <w:t xml:space="preserve"> as per agreement</w:t>
      </w:r>
      <w:r>
        <w:rPr>
          <w:rFonts w:eastAsiaTheme="minorEastAsia"/>
          <w:sz w:val="22"/>
          <w:lang w:eastAsia="ko-KR"/>
        </w:rPr>
        <w:t xml:space="preserve">. Considering that the PSFCH resource determination is done in reverse direction for </w:t>
      </w:r>
      <w:r w:rsidRPr="003210A0">
        <w:rPr>
          <w:rFonts w:eastAsiaTheme="minorEastAsia"/>
          <w:i/>
          <w:sz w:val="22"/>
          <w:lang w:eastAsia="ko-KR"/>
        </w:rPr>
        <w:t>sl-PSFCH-Occasion</w:t>
      </w:r>
      <w:r>
        <w:rPr>
          <w:rFonts w:eastAsiaTheme="minorEastAsia"/>
          <w:sz w:val="22"/>
          <w:lang w:eastAsia="ko-KR"/>
        </w:rPr>
        <w:t xml:space="preserve">=’1’, it would be straightforward to apply the N candidate PSFCH occasions with the reverse direction as well. </w:t>
      </w:r>
    </w:p>
    <w:p w14:paraId="0790F42B" w14:textId="77777777" w:rsidR="003210A0" w:rsidRDefault="003210A0" w:rsidP="003210A0">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roposal 6</w:t>
      </w:r>
      <w:r w:rsidRPr="000F546A">
        <w:rPr>
          <w:rFonts w:eastAsiaTheme="minorEastAsia"/>
          <w:b/>
          <w:i/>
          <w:sz w:val="22"/>
          <w:lang w:eastAsia="ko-KR"/>
        </w:rPr>
        <w:t xml:space="preserve">: </w:t>
      </w:r>
      <w:r>
        <w:rPr>
          <w:rFonts w:eastAsiaTheme="minorEastAsia"/>
          <w:b/>
          <w:i/>
          <w:sz w:val="22"/>
          <w:lang w:eastAsia="ko-KR"/>
        </w:rPr>
        <w:t>Adopt following text proposal for TS38.213:</w:t>
      </w:r>
    </w:p>
    <w:tbl>
      <w:tblPr>
        <w:tblStyle w:val="a6"/>
        <w:tblW w:w="0" w:type="auto"/>
        <w:tblLook w:val="04A0" w:firstRow="1" w:lastRow="0" w:firstColumn="1" w:lastColumn="0" w:noHBand="0" w:noVBand="1"/>
      </w:tblPr>
      <w:tblGrid>
        <w:gridCol w:w="9628"/>
      </w:tblGrid>
      <w:tr w:rsidR="003210A0" w14:paraId="4803C670" w14:textId="77777777" w:rsidTr="003217DC">
        <w:tc>
          <w:tcPr>
            <w:tcW w:w="9628" w:type="dxa"/>
          </w:tcPr>
          <w:p w14:paraId="5EF3BF6E" w14:textId="77777777" w:rsidR="003210A0" w:rsidRPr="00B677C8" w:rsidRDefault="003210A0" w:rsidP="003210A0">
            <w:pPr>
              <w:spacing w:before="0" w:line="240" w:lineRule="auto"/>
              <w:ind w:left="0" w:firstLine="0"/>
              <w:jc w:val="left"/>
              <w:rPr>
                <w:rFonts w:eastAsiaTheme="minorEastAsia"/>
                <w:lang w:val="en-GB" w:eastAsia="ko-KR"/>
              </w:rPr>
            </w:pPr>
            <w:r w:rsidRPr="00B677C8">
              <w:rPr>
                <w:rFonts w:eastAsiaTheme="minorEastAsia" w:hint="eastAsia"/>
                <w:b/>
                <w:lang w:val="en-GB" w:eastAsia="ko-KR"/>
              </w:rPr>
              <w:lastRenderedPageBreak/>
              <w:t>Reason for change:</w:t>
            </w:r>
            <w:r w:rsidRPr="00B677C8">
              <w:rPr>
                <w:rFonts w:eastAsiaTheme="minorEastAsia"/>
                <w:b/>
                <w:lang w:val="en-GB" w:eastAsia="ko-KR"/>
              </w:rPr>
              <w:t xml:space="preserve"> </w:t>
            </w:r>
            <w:r>
              <w:rPr>
                <w:rFonts w:eastAsiaTheme="minorEastAsia"/>
                <w:lang w:val="en-GB" w:eastAsia="ko-KR"/>
              </w:rPr>
              <w:t xml:space="preserve">It is unclear how to apply multiple candidate PSFCH occasions for IUC scheme 2. </w:t>
            </w:r>
          </w:p>
        </w:tc>
      </w:tr>
      <w:tr w:rsidR="003210A0" w14:paraId="683246EE" w14:textId="77777777" w:rsidTr="003217DC">
        <w:tc>
          <w:tcPr>
            <w:tcW w:w="9628" w:type="dxa"/>
          </w:tcPr>
          <w:p w14:paraId="53E08A9B" w14:textId="77777777" w:rsidR="003210A0" w:rsidRPr="00B677C8" w:rsidRDefault="003210A0" w:rsidP="003210A0">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Specify how to apply multiple candidate PSFCH occasions for IUC scheme 2.</w:t>
            </w:r>
          </w:p>
        </w:tc>
      </w:tr>
      <w:tr w:rsidR="003210A0" w14:paraId="5931C638" w14:textId="77777777" w:rsidTr="003217DC">
        <w:tc>
          <w:tcPr>
            <w:tcW w:w="9628" w:type="dxa"/>
          </w:tcPr>
          <w:p w14:paraId="6BD80481" w14:textId="77777777" w:rsidR="003210A0" w:rsidRPr="00B677C8" w:rsidRDefault="003210A0" w:rsidP="003210A0">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IUC scheme 2 is venerable for LBT failure. </w:t>
            </w:r>
          </w:p>
        </w:tc>
      </w:tr>
      <w:tr w:rsidR="003210A0" w14:paraId="61535D11" w14:textId="77777777" w:rsidTr="003217DC">
        <w:tc>
          <w:tcPr>
            <w:tcW w:w="9628" w:type="dxa"/>
          </w:tcPr>
          <w:p w14:paraId="658E27D6" w14:textId="77777777" w:rsidR="003210A0" w:rsidRPr="003210A0" w:rsidRDefault="003210A0" w:rsidP="003210A0">
            <w:pPr>
              <w:keepNext/>
              <w:keepLines/>
              <w:spacing w:before="120" w:line="240" w:lineRule="auto"/>
              <w:ind w:left="1134" w:hanging="1134"/>
              <w:jc w:val="left"/>
              <w:outlineLvl w:val="2"/>
              <w:rPr>
                <w:rFonts w:ascii="Arial" w:eastAsia="SimSun" w:hAnsi="Arial"/>
                <w:sz w:val="28"/>
                <w:lang w:val="en-GB"/>
              </w:rPr>
            </w:pPr>
            <w:bookmarkStart w:id="24" w:name="_Toc146214477"/>
            <w:r w:rsidRPr="003210A0">
              <w:rPr>
                <w:rFonts w:ascii="Arial" w:eastAsia="SimSun" w:hAnsi="Arial"/>
                <w:sz w:val="28"/>
                <w:lang w:val="en-GB"/>
              </w:rPr>
              <w:lastRenderedPageBreak/>
              <w:t>16.3.0</w:t>
            </w:r>
            <w:r w:rsidRPr="003210A0">
              <w:rPr>
                <w:rFonts w:ascii="Arial" w:eastAsia="SimSun" w:hAnsi="Arial"/>
                <w:sz w:val="28"/>
                <w:lang w:val="en-GB"/>
              </w:rPr>
              <w:tab/>
              <w:t>UE procedure for transmitting PSFCH with control information</w:t>
            </w:r>
            <w:bookmarkEnd w:id="24"/>
          </w:p>
          <w:p w14:paraId="199B2040" w14:textId="77777777" w:rsidR="003210A0" w:rsidRPr="003210A0" w:rsidRDefault="003210A0" w:rsidP="003210A0">
            <w:pPr>
              <w:keepNext/>
              <w:keepLines/>
              <w:spacing w:before="180" w:line="240" w:lineRule="auto"/>
              <w:ind w:left="1134" w:hanging="1134"/>
              <w:jc w:val="center"/>
              <w:outlineLvl w:val="1"/>
              <w:rPr>
                <w:rFonts w:eastAsia="SimSun"/>
                <w:color w:val="FF0000"/>
                <w:sz w:val="22"/>
                <w:szCs w:val="22"/>
                <w:lang w:val="en-GB" w:eastAsia="zh-CN"/>
              </w:rPr>
            </w:pPr>
            <w:r w:rsidRPr="003210A0">
              <w:rPr>
                <w:rFonts w:eastAsia="SimSun"/>
                <w:color w:val="FF0000"/>
                <w:sz w:val="22"/>
                <w:szCs w:val="22"/>
                <w:lang w:val="en-GB" w:eastAsia="zh-CN"/>
              </w:rPr>
              <w:t xml:space="preserve">*** </w:t>
            </w:r>
            <w:r w:rsidRPr="003210A0">
              <w:rPr>
                <w:rFonts w:eastAsia="SimSun"/>
                <w:color w:val="FF0000"/>
                <w:sz w:val="22"/>
                <w:szCs w:val="22"/>
                <w:lang w:val="en-GB"/>
              </w:rPr>
              <w:t>Unchanged parts are omitted</w:t>
            </w:r>
            <w:r w:rsidRPr="003210A0">
              <w:rPr>
                <w:rFonts w:eastAsia="SimSun"/>
                <w:color w:val="FF0000"/>
                <w:sz w:val="22"/>
                <w:szCs w:val="22"/>
                <w:lang w:val="en-GB" w:eastAsia="zh-CN"/>
              </w:rPr>
              <w:t xml:space="preserve"> ***</w:t>
            </w:r>
          </w:p>
          <w:p w14:paraId="6F30F31D" w14:textId="77777777" w:rsidR="003210A0" w:rsidRPr="003210A0" w:rsidRDefault="003210A0" w:rsidP="003210A0">
            <w:pPr>
              <w:spacing w:before="0" w:line="240" w:lineRule="auto"/>
              <w:ind w:left="0" w:firstLine="0"/>
              <w:jc w:val="left"/>
              <w:rPr>
                <w:rFonts w:eastAsia="SimSun"/>
                <w:lang w:val="en-GB"/>
              </w:rPr>
            </w:pPr>
            <w:r w:rsidRPr="003210A0">
              <w:rPr>
                <w:rFonts w:eastAsia="SimSun"/>
                <w:lang w:val="en-GB"/>
              </w:rPr>
              <w:t xml:space="preserve">If a UE transmits a PSFCH with conflict information corresponding to a reserved resource indicated in an SCI format 1-A, the UE transmits the PSFCH in the resource pool in a slot determined based on </w:t>
            </w:r>
            <w:r w:rsidRPr="003210A0">
              <w:rPr>
                <w:rFonts w:eastAsia="SimSun"/>
                <w:i/>
                <w:lang w:val="en-GB"/>
              </w:rPr>
              <w:t>sl-PSFCH-Occasion</w:t>
            </w:r>
          </w:p>
          <w:p w14:paraId="43EBA4C2" w14:textId="77777777" w:rsidR="003210A0" w:rsidRPr="003210A0" w:rsidRDefault="003210A0" w:rsidP="003210A0">
            <w:pPr>
              <w:spacing w:before="0" w:line="240" w:lineRule="auto"/>
              <w:ind w:left="568"/>
              <w:jc w:val="left"/>
              <w:rPr>
                <w:rFonts w:eastAsia="SimSun"/>
                <w:lang w:val="x-none"/>
              </w:rPr>
            </w:pPr>
            <w:r w:rsidRPr="003210A0">
              <w:rPr>
                <w:rFonts w:eastAsia="SimSun"/>
              </w:rPr>
              <w:t>-</w:t>
            </w:r>
            <w:r w:rsidRPr="003210A0">
              <w:rPr>
                <w:rFonts w:eastAsia="SimSun"/>
              </w:rPr>
              <w:tab/>
              <w:t xml:space="preserve">If </w:t>
            </w:r>
            <w:r w:rsidRPr="003210A0">
              <w:rPr>
                <w:rFonts w:eastAsia="SimSun"/>
                <w:i/>
                <w:lang w:val="x-none"/>
              </w:rPr>
              <w:t>sl-PSFCH-Occasion</w:t>
            </w:r>
            <w:r w:rsidRPr="003210A0">
              <w:rPr>
                <w:rFonts w:eastAsia="SimSun"/>
              </w:rPr>
              <w:t xml:space="preserve"> = '</w:t>
            </w:r>
            <w:r w:rsidRPr="003210A0">
              <w:rPr>
                <w:rFonts w:eastAsia="SimSun"/>
                <w:iCs/>
              </w:rPr>
              <w:t>0</w:t>
            </w:r>
            <w:r w:rsidRPr="003210A0">
              <w:rPr>
                <w:rFonts w:eastAsia="SimSun"/>
              </w:rPr>
              <w:t xml:space="preserve">', </w:t>
            </w:r>
            <w:r w:rsidRPr="003210A0">
              <w:rPr>
                <w:rFonts w:eastAsia="SimSun"/>
                <w:lang w:val="x-none"/>
              </w:rPr>
              <w:t xml:space="preserve">the UE transmits the PSFCH in a first slot that includes PSFCH resources and is at least a number of slots, provided by </w:t>
            </w:r>
            <w:r w:rsidRPr="003210A0">
              <w:rPr>
                <w:rFonts w:eastAsia="SimSun"/>
                <w:i/>
                <w:iCs/>
                <w:lang w:val="x-none"/>
              </w:rPr>
              <w:t>sl-</w:t>
            </w:r>
            <w:r w:rsidRPr="003210A0">
              <w:rPr>
                <w:rFonts w:eastAsia="SimSun"/>
                <w:i/>
                <w:lang w:val="x-none"/>
              </w:rPr>
              <w:t>MinTimeGapPSFCH</w:t>
            </w:r>
            <w:r w:rsidRPr="003210A0">
              <w:rPr>
                <w:rFonts w:eastAsia="SimSun"/>
              </w:rPr>
              <w:t>, of</w:t>
            </w:r>
            <w:r w:rsidRPr="003210A0">
              <w:rPr>
                <w:rFonts w:eastAsia="SimSun"/>
                <w:lang w:val="x-none"/>
              </w:rPr>
              <w:t xml:space="preserve"> the resource pool </w:t>
            </w:r>
            <w:r w:rsidRPr="003210A0">
              <w:rPr>
                <w:rFonts w:eastAsia="SimSun"/>
              </w:rPr>
              <w:t>after</w:t>
            </w:r>
            <w:r w:rsidRPr="003210A0">
              <w:rPr>
                <w:rFonts w:eastAsia="SimSun"/>
                <w:lang w:val="x-none"/>
              </w:rPr>
              <w:t xml:space="preserve"> </w:t>
            </w:r>
            <w:r w:rsidRPr="003210A0">
              <w:rPr>
                <w:rFonts w:eastAsia="SimSun"/>
              </w:rPr>
              <w:t>a slot of a PSCCH reception that provides the SCI format 1-A</w:t>
            </w:r>
            <w:r w:rsidRPr="003210A0">
              <w:rPr>
                <w:rFonts w:eastAsia="SimSun"/>
                <w:lang w:val="x-none"/>
              </w:rPr>
              <w:t>.</w:t>
            </w:r>
            <w:r w:rsidRPr="003210A0">
              <w:rPr>
                <w:rFonts w:eastAsia="SimSun"/>
              </w:rPr>
              <w:t xml:space="preserve"> </w:t>
            </w:r>
            <w:ins w:id="25" w:author="LG Electronics" w:date="2023-10-27T15:56:00Z">
              <w:r w:rsidR="00B865E6" w:rsidRPr="00B865E6">
                <w:rPr>
                  <w:rFonts w:eastAsia="SimSun"/>
                  <w:lang w:val="x-none"/>
                </w:rPr>
                <w:t xml:space="preserve">For operation with shared spectrum channel access, the UE can attempt to transmit the PSFCH over a number of first </w:t>
              </w:r>
              <m:oMath>
                <m:sSubSup>
                  <m:sSubSupPr>
                    <m:ctrlPr>
                      <w:rPr>
                        <w:rFonts w:ascii="Cambria Math" w:eastAsia="SimSun" w:hAnsi="Cambria Math"/>
                        <w:lang w:val="x-none"/>
                      </w:rPr>
                    </m:ctrlPr>
                  </m:sSubSupPr>
                  <m:e>
                    <m:r>
                      <w:rPr>
                        <w:rFonts w:ascii="Cambria Math" w:eastAsia="SimSun" w:hAnsi="Cambria Math"/>
                        <w:lang w:val="x-none"/>
                      </w:rPr>
                      <m:t>N</m:t>
                    </m:r>
                  </m:e>
                  <m:sub>
                    <m:r>
                      <m:rPr>
                        <m:sty m:val="p"/>
                      </m:rPr>
                      <w:rPr>
                        <w:rFonts w:ascii="Cambria Math" w:eastAsia="SimSun" w:hAnsi="Cambria Math"/>
                        <w:lang w:val="x-none"/>
                      </w:rPr>
                      <m:t>occasion</m:t>
                    </m:r>
                  </m:sub>
                  <m:sup>
                    <m:r>
                      <m:rPr>
                        <m:sty m:val="p"/>
                      </m:rPr>
                      <w:rPr>
                        <w:rFonts w:ascii="Cambria Math" w:eastAsia="SimSun" w:hAnsi="Cambria Math"/>
                        <w:lang w:val="x-none"/>
                      </w:rPr>
                      <m:t>PSFCH</m:t>
                    </m:r>
                  </m:sup>
                </m:sSubSup>
              </m:oMath>
              <w:r w:rsidR="00B865E6" w:rsidRPr="00B865E6">
                <w:rPr>
                  <w:rFonts w:eastAsia="SimSun"/>
                  <w:lang w:val="x-none"/>
                </w:rPr>
                <w:t xml:space="preserve"> slots, provided by </w:t>
              </w:r>
              <w:r w:rsidR="00B865E6" w:rsidRPr="00B865E6">
                <w:rPr>
                  <w:rFonts w:eastAsia="SimSun"/>
                  <w:i/>
                  <w:lang w:val="x-none"/>
                </w:rPr>
                <w:t>sl-candidatePSFCH-Occasions</w:t>
              </w:r>
              <w:r w:rsidR="00B865E6" w:rsidRPr="00B865E6">
                <w:rPr>
                  <w:rFonts w:eastAsia="SimSun"/>
                  <w:lang w:val="x-none"/>
                </w:rPr>
                <w:t xml:space="preserve">, that include PSFCH resources and are at least a number of slots, provided by </w:t>
              </w:r>
              <w:r w:rsidR="00B865E6" w:rsidRPr="00B865E6">
                <w:rPr>
                  <w:rFonts w:eastAsia="SimSun"/>
                  <w:i/>
                  <w:lang w:val="x-none"/>
                </w:rPr>
                <w:t>sl-MinTimeGapPSFCH</w:t>
              </w:r>
              <w:r w:rsidR="00B865E6" w:rsidRPr="00B865E6">
                <w:rPr>
                  <w:rFonts w:eastAsia="SimSun"/>
                  <w:lang w:val="x-none"/>
                </w:rPr>
                <w:t xml:space="preserve">, of the resource pool after </w:t>
              </w:r>
            </w:ins>
            <w:ins w:id="26" w:author="LG Electronics" w:date="2023-10-27T15:57:00Z">
              <w:r w:rsidR="00B865E6" w:rsidRPr="003210A0">
                <w:rPr>
                  <w:rFonts w:eastAsia="SimSun"/>
                </w:rPr>
                <w:t>a slot of a PSCCH reception that provides the SCI format 1-A</w:t>
              </w:r>
            </w:ins>
            <w:ins w:id="27" w:author="LG Electronics" w:date="2023-10-27T15:56:00Z">
              <w:r w:rsidR="00B865E6" w:rsidRPr="00B865E6">
                <w:rPr>
                  <w:rFonts w:eastAsia="SimSun"/>
                  <w:lang w:val="x-none"/>
                </w:rPr>
                <w:t>.</w:t>
              </w:r>
              <w:r w:rsidR="00B865E6">
                <w:t xml:space="preserve"> </w:t>
              </w:r>
            </w:ins>
            <w:r w:rsidRPr="003210A0">
              <w:rPr>
                <w:rFonts w:eastAsia="SimSun"/>
              </w:rPr>
              <w:t xml:space="preserve">The PSFCH resource is in a slot that is at least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oMath>
            <w:r w:rsidRPr="003210A0">
              <w:rPr>
                <w:rFonts w:eastAsia="SimSun"/>
              </w:rPr>
              <w:t xml:space="preserve"> slots [6, TS 38.214] before the resource associated with the conflict information; otherwise, the UE does not transmit the PSFCH with conflict information.</w:t>
            </w:r>
          </w:p>
          <w:p w14:paraId="421C7ED1" w14:textId="77777777" w:rsidR="003210A0" w:rsidRPr="003210A0" w:rsidRDefault="003210A0" w:rsidP="003210A0">
            <w:pPr>
              <w:spacing w:before="0" w:line="240" w:lineRule="auto"/>
              <w:ind w:left="568"/>
              <w:jc w:val="left"/>
              <w:rPr>
                <w:rFonts w:eastAsia="SimSun"/>
              </w:rPr>
            </w:pPr>
            <w:r w:rsidRPr="003210A0">
              <w:rPr>
                <w:rFonts w:eastAsia="SimSun"/>
              </w:rPr>
              <w:t>-</w:t>
            </w:r>
            <w:r w:rsidRPr="003210A0">
              <w:rPr>
                <w:rFonts w:eastAsia="SimSun"/>
              </w:rPr>
              <w:tab/>
              <w:t xml:space="preserve">If </w:t>
            </w:r>
            <w:r w:rsidRPr="003210A0">
              <w:rPr>
                <w:rFonts w:eastAsia="SimSun"/>
                <w:i/>
                <w:lang w:val="x-none"/>
              </w:rPr>
              <w:t>sl-PSFCH-Occasion</w:t>
            </w:r>
            <w:r w:rsidRPr="003210A0">
              <w:rPr>
                <w:rFonts w:eastAsia="SimSun"/>
              </w:rPr>
              <w:t xml:space="preserve"> = '</w:t>
            </w:r>
            <w:r w:rsidRPr="003210A0">
              <w:rPr>
                <w:rFonts w:eastAsia="SimSun"/>
                <w:iCs/>
              </w:rPr>
              <w:t>1</w:t>
            </w:r>
            <w:r w:rsidRPr="003210A0">
              <w:rPr>
                <w:rFonts w:eastAsia="SimSun"/>
              </w:rPr>
              <w:t xml:space="preserve">', </w:t>
            </w:r>
            <w:r w:rsidRPr="003210A0">
              <w:rPr>
                <w:rFonts w:eastAsia="SimSun"/>
                <w:lang w:val="x-none"/>
              </w:rPr>
              <w:t xml:space="preserve">the UE transmits the PSFCH in a </w:t>
            </w:r>
            <w:r w:rsidRPr="003210A0">
              <w:rPr>
                <w:rFonts w:eastAsia="SimSun"/>
              </w:rPr>
              <w:t>latest</w:t>
            </w:r>
            <w:r w:rsidRPr="003210A0">
              <w:rPr>
                <w:rFonts w:eastAsia="SimSun"/>
                <w:lang w:val="x-none"/>
              </w:rPr>
              <w:t xml:space="preserve"> slot that includes PSFCH resources and is at least </w:t>
            </w:r>
            <m:oMath>
              <m:sSub>
                <m:sSubPr>
                  <m:ctrlPr>
                    <w:rPr>
                      <w:rFonts w:ascii="Cambria Math" w:eastAsia="SimSun" w:hAnsi="Cambria Math"/>
                      <w:i/>
                      <w:iCs/>
                    </w:rPr>
                  </m:ctrlPr>
                </m:sSubPr>
                <m:e>
                  <m:r>
                    <w:rPr>
                      <w:rFonts w:ascii="Cambria Math" w:eastAsia="SimSun" w:hAnsi="Cambria Math"/>
                    </w:rPr>
                    <m:t>T</m:t>
                  </m:r>
                </m:e>
                <m:sub>
                  <m:r>
                    <w:rPr>
                      <w:rFonts w:ascii="Cambria Math" w:eastAsia="SimSun" w:hAnsi="Cambria Math"/>
                    </w:rPr>
                    <m:t>3</m:t>
                  </m:r>
                </m:sub>
              </m:sSub>
            </m:oMath>
            <w:r w:rsidRPr="003210A0">
              <w:rPr>
                <w:rFonts w:eastAsia="SimSun"/>
                <w:lang w:val="x-none"/>
              </w:rPr>
              <w:t xml:space="preserve"> </w:t>
            </w:r>
            <w:r w:rsidRPr="003210A0">
              <w:rPr>
                <w:rFonts w:eastAsia="SimSun"/>
              </w:rPr>
              <w:t xml:space="preserve">slots </w:t>
            </w:r>
            <w:r w:rsidRPr="003210A0">
              <w:rPr>
                <w:rFonts w:eastAsia="SimSun" w:hint="eastAsia"/>
                <w:lang w:eastAsia="zh-CN"/>
              </w:rPr>
              <w:t xml:space="preserve">of the resource pool </w:t>
            </w:r>
            <w:r w:rsidRPr="003210A0">
              <w:rPr>
                <w:rFonts w:eastAsia="SimSun"/>
                <w:lang w:val="x-none"/>
              </w:rPr>
              <w:t xml:space="preserve">before a slot of the </w:t>
            </w:r>
            <w:r w:rsidRPr="003210A0">
              <w:rPr>
                <w:rFonts w:eastAsia="SimSun"/>
              </w:rPr>
              <w:t>resource associated with conflict information</w:t>
            </w:r>
            <w:r w:rsidRPr="003210A0">
              <w:rPr>
                <w:rFonts w:eastAsia="SimSun"/>
                <w:lang w:val="x-none"/>
              </w:rPr>
              <w:t>.</w:t>
            </w:r>
            <w:r w:rsidRPr="003210A0">
              <w:rPr>
                <w:rFonts w:eastAsia="SimSun"/>
              </w:rPr>
              <w:t xml:space="preserve"> </w:t>
            </w:r>
            <w:ins w:id="28" w:author="LG Electronics" w:date="2023-10-27T15:59:00Z">
              <w:r w:rsidR="006F311C" w:rsidRPr="00B865E6">
                <w:rPr>
                  <w:rFonts w:eastAsia="SimSun"/>
                  <w:lang w:val="x-none"/>
                </w:rPr>
                <w:t xml:space="preserve">For operation with shared spectrum channel access, the UE can attempt to transmit the PSFCH over a number of </w:t>
              </w:r>
            </w:ins>
            <w:ins w:id="29" w:author="LG Electronics" w:date="2023-10-27T16:05:00Z">
              <w:r w:rsidR="00E717E6">
                <w:rPr>
                  <w:rFonts w:eastAsia="SimSun"/>
                  <w:lang w:val="x-none"/>
                </w:rPr>
                <w:t>latest</w:t>
              </w:r>
            </w:ins>
            <w:ins w:id="30" w:author="LG Electronics" w:date="2023-10-27T15:59:00Z">
              <w:r w:rsidR="006F311C" w:rsidRPr="00B865E6">
                <w:rPr>
                  <w:rFonts w:eastAsia="SimSun"/>
                  <w:lang w:val="x-none"/>
                </w:rPr>
                <w:t xml:space="preserve"> </w:t>
              </w:r>
              <m:oMath>
                <m:sSubSup>
                  <m:sSubSupPr>
                    <m:ctrlPr>
                      <w:rPr>
                        <w:rFonts w:ascii="Cambria Math" w:eastAsia="SimSun" w:hAnsi="Cambria Math"/>
                        <w:lang w:val="x-none"/>
                      </w:rPr>
                    </m:ctrlPr>
                  </m:sSubSupPr>
                  <m:e>
                    <m:r>
                      <w:rPr>
                        <w:rFonts w:ascii="Cambria Math" w:eastAsia="SimSun" w:hAnsi="Cambria Math"/>
                        <w:lang w:val="x-none"/>
                      </w:rPr>
                      <m:t>N</m:t>
                    </m:r>
                  </m:e>
                  <m:sub>
                    <m:r>
                      <m:rPr>
                        <m:sty m:val="p"/>
                      </m:rPr>
                      <w:rPr>
                        <w:rFonts w:ascii="Cambria Math" w:eastAsia="SimSun" w:hAnsi="Cambria Math"/>
                        <w:lang w:val="x-none"/>
                      </w:rPr>
                      <m:t>occasion</m:t>
                    </m:r>
                  </m:sub>
                  <m:sup>
                    <m:r>
                      <m:rPr>
                        <m:sty m:val="p"/>
                      </m:rPr>
                      <w:rPr>
                        <w:rFonts w:ascii="Cambria Math" w:eastAsia="SimSun" w:hAnsi="Cambria Math"/>
                        <w:lang w:val="x-none"/>
                      </w:rPr>
                      <m:t>PSFCH</m:t>
                    </m:r>
                  </m:sup>
                </m:sSubSup>
              </m:oMath>
              <w:r w:rsidR="006F311C" w:rsidRPr="00B865E6">
                <w:rPr>
                  <w:rFonts w:eastAsia="SimSun"/>
                  <w:lang w:val="x-none"/>
                </w:rPr>
                <w:t xml:space="preserve"> slots, provided by </w:t>
              </w:r>
              <w:r w:rsidR="006F311C" w:rsidRPr="00B865E6">
                <w:rPr>
                  <w:rFonts w:eastAsia="SimSun"/>
                  <w:i/>
                  <w:lang w:val="x-none"/>
                </w:rPr>
                <w:t>sl-candidatePSFCH-Occasions</w:t>
              </w:r>
              <w:r w:rsidR="006F311C" w:rsidRPr="00B865E6">
                <w:rPr>
                  <w:rFonts w:eastAsia="SimSun"/>
                  <w:lang w:val="x-none"/>
                </w:rPr>
                <w:t xml:space="preserve">, that include PSFCH resources and are at least </w:t>
              </w:r>
            </w:ins>
            <m:oMath>
              <m:sSub>
                <m:sSubPr>
                  <m:ctrlPr>
                    <w:ins w:id="31" w:author="LG Electronics" w:date="2023-10-27T16:01:00Z">
                      <w:rPr>
                        <w:rFonts w:ascii="Cambria Math" w:eastAsia="SimSun" w:hAnsi="Cambria Math"/>
                        <w:i/>
                        <w:iCs/>
                      </w:rPr>
                    </w:ins>
                  </m:ctrlPr>
                </m:sSubPr>
                <m:e>
                  <m:r>
                    <w:ins w:id="32" w:author="LG Electronics" w:date="2023-10-27T16:01:00Z">
                      <w:rPr>
                        <w:rFonts w:ascii="Cambria Math" w:eastAsia="SimSun" w:hAnsi="Cambria Math"/>
                      </w:rPr>
                      <m:t>T</m:t>
                    </w:ins>
                  </m:r>
                </m:e>
                <m:sub>
                  <m:r>
                    <w:ins w:id="33" w:author="LG Electronics" w:date="2023-10-27T16:01:00Z">
                      <w:rPr>
                        <w:rFonts w:ascii="Cambria Math" w:eastAsia="SimSun" w:hAnsi="Cambria Math"/>
                      </w:rPr>
                      <m:t>3</m:t>
                    </w:ins>
                  </m:r>
                </m:sub>
              </m:sSub>
            </m:oMath>
            <w:ins w:id="34" w:author="LG Electronics" w:date="2023-10-27T16:01:00Z">
              <w:r w:rsidR="006F311C" w:rsidRPr="003210A0">
                <w:rPr>
                  <w:rFonts w:eastAsia="SimSun"/>
                  <w:lang w:val="x-none"/>
                </w:rPr>
                <w:t xml:space="preserve"> </w:t>
              </w:r>
              <w:r w:rsidR="006F311C" w:rsidRPr="003210A0">
                <w:rPr>
                  <w:rFonts w:eastAsia="SimSun"/>
                </w:rPr>
                <w:t>slots</w:t>
              </w:r>
            </w:ins>
            <w:ins w:id="35" w:author="LG Electronics" w:date="2023-10-27T15:59:00Z">
              <w:r w:rsidR="006F311C" w:rsidRPr="00B865E6">
                <w:rPr>
                  <w:rFonts w:eastAsia="SimSun"/>
                  <w:lang w:val="x-none"/>
                </w:rPr>
                <w:t xml:space="preserve"> of the resource pool </w:t>
              </w:r>
            </w:ins>
            <w:ins w:id="36" w:author="LG Electronics" w:date="2023-10-27T16:01:00Z">
              <w:r w:rsidR="006F311C">
                <w:rPr>
                  <w:rFonts w:eastAsia="SimSun"/>
                  <w:lang w:val="x-none"/>
                </w:rPr>
                <w:t>before</w:t>
              </w:r>
            </w:ins>
            <w:ins w:id="37" w:author="LG Electronics" w:date="2023-10-27T15:59:00Z">
              <w:r w:rsidR="006F311C" w:rsidRPr="00B865E6">
                <w:rPr>
                  <w:rFonts w:eastAsia="SimSun"/>
                  <w:lang w:val="x-none"/>
                </w:rPr>
                <w:t xml:space="preserve"> </w:t>
              </w:r>
              <w:r w:rsidR="006F311C" w:rsidRPr="003210A0">
                <w:rPr>
                  <w:rFonts w:eastAsia="SimSun"/>
                </w:rPr>
                <w:t>a slot of a PSCCH reception that provides the SCI format 1-A</w:t>
              </w:r>
              <w:r w:rsidR="006F311C" w:rsidRPr="00B865E6">
                <w:rPr>
                  <w:rFonts w:eastAsia="SimSun"/>
                  <w:lang w:val="x-none"/>
                </w:rPr>
                <w:t>.</w:t>
              </w:r>
              <w:r w:rsidR="006F311C">
                <w:t xml:space="preserve"> </w:t>
              </w:r>
            </w:ins>
            <w:r w:rsidRPr="003210A0">
              <w:rPr>
                <w:rFonts w:eastAsia="SimSun"/>
              </w:rPr>
              <w:t xml:space="preserve">The PSFCH resource is in a slot that is at least </w:t>
            </w:r>
            <w:bookmarkStart w:id="38" w:name="_Hlk99744670"/>
            <w:r w:rsidRPr="003210A0">
              <w:rPr>
                <w:rFonts w:eastAsia="SimSun" w:cs="Times"/>
                <w:i/>
                <w:lang w:val="x-none"/>
              </w:rPr>
              <w:t>sl-MinTimeGapPSFCH</w:t>
            </w:r>
            <w:bookmarkEnd w:id="38"/>
            <w:r w:rsidRPr="003210A0">
              <w:rPr>
                <w:rFonts w:eastAsia="SimSun"/>
              </w:rPr>
              <w:t xml:space="preserve"> slots after a slot of a PSCCH reception that provides the SCI format 1-A; otherwise, the UE does not transmit the PSFCH with conflict information.</w:t>
            </w:r>
          </w:p>
          <w:p w14:paraId="5A39F7AF" w14:textId="77777777" w:rsidR="003210A0" w:rsidRPr="003210A0" w:rsidRDefault="003210A0" w:rsidP="003210A0">
            <w:pPr>
              <w:keepNext/>
              <w:keepLines/>
              <w:spacing w:before="120" w:line="240" w:lineRule="auto"/>
              <w:ind w:left="1134" w:hanging="1134"/>
              <w:jc w:val="left"/>
              <w:outlineLvl w:val="2"/>
              <w:rPr>
                <w:rFonts w:ascii="Arial" w:eastAsia="맑은 고딕" w:hAnsi="Arial"/>
                <w:sz w:val="28"/>
                <w:lang w:val="en-GB"/>
              </w:rPr>
            </w:pPr>
            <w:bookmarkStart w:id="39" w:name="_Toc146214478"/>
            <w:bookmarkStart w:id="40" w:name="_Toc45699243"/>
            <w:bookmarkStart w:id="41" w:name="_Toc83289715"/>
            <w:r w:rsidRPr="003210A0">
              <w:rPr>
                <w:rFonts w:ascii="Arial" w:eastAsia="맑은 고딕" w:hAnsi="Arial"/>
                <w:sz w:val="28"/>
                <w:lang w:val="en-GB"/>
              </w:rPr>
              <w:t>16.3.1</w:t>
            </w:r>
            <w:r w:rsidRPr="003210A0">
              <w:rPr>
                <w:rFonts w:ascii="Arial" w:eastAsia="맑은 고딕" w:hAnsi="Arial" w:hint="eastAsia"/>
                <w:sz w:val="28"/>
                <w:lang w:val="en-GB"/>
              </w:rPr>
              <w:tab/>
            </w:r>
            <w:r w:rsidRPr="003210A0">
              <w:rPr>
                <w:rFonts w:ascii="Arial" w:eastAsia="맑은 고딕" w:hAnsi="Arial"/>
                <w:sz w:val="28"/>
                <w:lang w:val="en-GB"/>
              </w:rPr>
              <w:t>UE procedure for receiving PSFCH with control information</w:t>
            </w:r>
            <w:bookmarkEnd w:id="39"/>
            <w:r w:rsidRPr="003210A0" w:rsidDel="00CB3973">
              <w:rPr>
                <w:rFonts w:ascii="Arial" w:eastAsia="맑은 고딕" w:hAnsi="Arial"/>
                <w:sz w:val="28"/>
                <w:lang w:val="en-GB"/>
              </w:rPr>
              <w:t xml:space="preserve"> </w:t>
            </w:r>
            <w:bookmarkEnd w:id="40"/>
            <w:bookmarkEnd w:id="41"/>
          </w:p>
          <w:p w14:paraId="7CDFD3A8" w14:textId="77777777" w:rsidR="003210A0" w:rsidRPr="003210A0" w:rsidRDefault="003210A0" w:rsidP="003210A0">
            <w:pPr>
              <w:keepNext/>
              <w:keepLines/>
              <w:spacing w:before="180" w:line="240" w:lineRule="auto"/>
              <w:ind w:left="1134" w:hanging="1134"/>
              <w:jc w:val="center"/>
              <w:outlineLvl w:val="1"/>
              <w:rPr>
                <w:rFonts w:eastAsia="SimSun"/>
                <w:color w:val="FF0000"/>
                <w:sz w:val="22"/>
                <w:szCs w:val="22"/>
                <w:lang w:val="en-GB" w:eastAsia="zh-CN"/>
              </w:rPr>
            </w:pPr>
            <w:r w:rsidRPr="003210A0">
              <w:rPr>
                <w:rFonts w:eastAsia="SimSun"/>
                <w:color w:val="FF0000"/>
                <w:sz w:val="22"/>
                <w:szCs w:val="22"/>
                <w:lang w:val="en-GB" w:eastAsia="zh-CN"/>
              </w:rPr>
              <w:t xml:space="preserve">*** </w:t>
            </w:r>
            <w:r w:rsidRPr="003210A0">
              <w:rPr>
                <w:rFonts w:eastAsia="SimSun"/>
                <w:color w:val="FF0000"/>
                <w:sz w:val="22"/>
                <w:szCs w:val="22"/>
                <w:lang w:val="en-GB"/>
              </w:rPr>
              <w:t>Unchanged parts are omitted</w:t>
            </w:r>
            <w:r w:rsidRPr="003210A0">
              <w:rPr>
                <w:rFonts w:eastAsia="SimSun"/>
                <w:color w:val="FF0000"/>
                <w:sz w:val="22"/>
                <w:szCs w:val="22"/>
                <w:lang w:val="en-GB" w:eastAsia="zh-CN"/>
              </w:rPr>
              <w:t xml:space="preserve"> ***</w:t>
            </w:r>
          </w:p>
          <w:p w14:paraId="31C7C121" w14:textId="77777777" w:rsidR="003210A0" w:rsidRPr="003210A0" w:rsidRDefault="003210A0" w:rsidP="003210A0">
            <w:pPr>
              <w:spacing w:before="0" w:line="240" w:lineRule="auto"/>
              <w:ind w:left="0" w:firstLine="0"/>
              <w:jc w:val="left"/>
              <w:rPr>
                <w:rFonts w:eastAsia="SimSun"/>
                <w:lang w:val="en-GB"/>
              </w:rPr>
            </w:pPr>
            <w:r w:rsidRPr="003210A0">
              <w:rPr>
                <w:rFonts w:eastAsia="SimSun"/>
                <w:lang w:val="en-GB"/>
              </w:rPr>
              <w:t xml:space="preserve">If a UE receives a PSFCH with conflict information corresponding to a reserved resource indicated in an SCI format 1-A, the UE receives the PSFCH in the resource pool in a slot determined based on </w:t>
            </w:r>
            <w:r w:rsidRPr="003210A0">
              <w:rPr>
                <w:rFonts w:eastAsia="SimSun"/>
                <w:i/>
                <w:iCs/>
                <w:lang w:eastAsia="zh-CN"/>
              </w:rPr>
              <w:t>sl-</w:t>
            </w:r>
            <w:r w:rsidRPr="003210A0">
              <w:rPr>
                <w:rFonts w:eastAsia="SimSun"/>
                <w:i/>
                <w:lang w:val="en-GB"/>
              </w:rPr>
              <w:t>PSFCH-Occasion</w:t>
            </w:r>
          </w:p>
          <w:p w14:paraId="5748D472" w14:textId="77777777" w:rsidR="003210A0" w:rsidRPr="003210A0" w:rsidRDefault="003210A0" w:rsidP="003210A0">
            <w:pPr>
              <w:spacing w:before="0" w:line="240" w:lineRule="auto"/>
              <w:ind w:left="568"/>
              <w:jc w:val="left"/>
              <w:rPr>
                <w:rFonts w:eastAsia="SimSun"/>
                <w:lang w:val="en-GB"/>
              </w:rPr>
            </w:pPr>
            <w:r w:rsidRPr="003210A0">
              <w:rPr>
                <w:rFonts w:eastAsia="SimSun"/>
              </w:rPr>
              <w:t>-</w:t>
            </w:r>
            <w:r w:rsidRPr="003210A0">
              <w:rPr>
                <w:rFonts w:eastAsia="SimSun"/>
              </w:rPr>
              <w:tab/>
              <w:t xml:space="preserve">if </w:t>
            </w:r>
            <w:r w:rsidRPr="003210A0">
              <w:rPr>
                <w:rFonts w:eastAsia="SimSun"/>
                <w:i/>
                <w:iCs/>
                <w:lang w:eastAsia="zh-CN"/>
              </w:rPr>
              <w:t>sl-</w:t>
            </w:r>
            <w:r w:rsidRPr="003210A0">
              <w:rPr>
                <w:rFonts w:eastAsia="SimSun"/>
                <w:i/>
                <w:iCs/>
              </w:rPr>
              <w:t>PSFCH-Occasion</w:t>
            </w:r>
            <w:r w:rsidRPr="003210A0">
              <w:rPr>
                <w:rFonts w:eastAsia="SimSun"/>
              </w:rPr>
              <w:t xml:space="preserve"> = '</w:t>
            </w:r>
            <w:r w:rsidRPr="003210A0">
              <w:rPr>
                <w:rFonts w:eastAsia="SimSun"/>
                <w:iCs/>
              </w:rPr>
              <w:t>0</w:t>
            </w:r>
            <w:r w:rsidRPr="003210A0">
              <w:rPr>
                <w:rFonts w:eastAsia="SimSun"/>
              </w:rPr>
              <w:t xml:space="preserve">', </w:t>
            </w:r>
            <w:r w:rsidRPr="003210A0">
              <w:rPr>
                <w:rFonts w:eastAsia="SimSun"/>
                <w:lang w:val="en-GB"/>
              </w:rPr>
              <w:t xml:space="preserve">the UE </w:t>
            </w:r>
            <w:r w:rsidRPr="003210A0">
              <w:rPr>
                <w:rFonts w:eastAsia="SimSun"/>
              </w:rPr>
              <w:t>receives</w:t>
            </w:r>
            <w:r w:rsidRPr="003210A0">
              <w:rPr>
                <w:rFonts w:eastAsia="SimSun"/>
                <w:lang w:val="en-GB"/>
              </w:rPr>
              <w:t xml:space="preserve"> the PSFCH in a first slot that includes PSFCH resources and is at least a number of slots, provided by </w:t>
            </w:r>
            <w:r w:rsidRPr="003210A0">
              <w:rPr>
                <w:rFonts w:eastAsia="SimSun"/>
                <w:i/>
                <w:iCs/>
                <w:lang w:val="en-GB"/>
              </w:rPr>
              <w:t>sl-</w:t>
            </w:r>
            <w:r w:rsidRPr="003210A0">
              <w:rPr>
                <w:rFonts w:eastAsia="SimSun"/>
                <w:i/>
                <w:lang w:val="en-GB"/>
              </w:rPr>
              <w:t>MinTimeGapPSFCH</w:t>
            </w:r>
            <w:r w:rsidRPr="003210A0">
              <w:rPr>
                <w:rFonts w:eastAsia="SimSun"/>
              </w:rPr>
              <w:t>, of</w:t>
            </w:r>
            <w:r w:rsidRPr="003210A0">
              <w:rPr>
                <w:rFonts w:eastAsia="SimSun"/>
                <w:lang w:val="en-GB"/>
              </w:rPr>
              <w:t xml:space="preserve"> the resource pool </w:t>
            </w:r>
            <w:r w:rsidRPr="003210A0">
              <w:rPr>
                <w:rFonts w:eastAsia="SimSun"/>
              </w:rPr>
              <w:t>after</w:t>
            </w:r>
            <w:r w:rsidRPr="003210A0">
              <w:rPr>
                <w:rFonts w:eastAsia="SimSun"/>
                <w:lang w:val="en-GB"/>
              </w:rPr>
              <w:t xml:space="preserve"> </w:t>
            </w:r>
            <w:r w:rsidRPr="003210A0">
              <w:rPr>
                <w:rFonts w:eastAsia="SimSun"/>
              </w:rPr>
              <w:t>a slot of a PSCCH transmission that provides the SCI format 1-A</w:t>
            </w:r>
            <w:r w:rsidRPr="003210A0">
              <w:rPr>
                <w:rFonts w:eastAsia="SimSun"/>
                <w:lang w:val="en-GB"/>
              </w:rPr>
              <w:t>.</w:t>
            </w:r>
            <w:r w:rsidRPr="003210A0">
              <w:rPr>
                <w:rFonts w:eastAsia="SimSun"/>
              </w:rPr>
              <w:t xml:space="preserve"> </w:t>
            </w:r>
            <w:ins w:id="42" w:author="LG Electronics" w:date="2023-10-27T15:58:00Z">
              <w:r w:rsidR="006F311C" w:rsidRPr="00B865E6">
                <w:rPr>
                  <w:rFonts w:eastAsia="SimSun"/>
                  <w:lang w:val="x-none"/>
                </w:rPr>
                <w:t xml:space="preserve">For operation with shared spectrum channel access, the UE can attempt to </w:t>
              </w:r>
              <w:r w:rsidR="006F311C">
                <w:rPr>
                  <w:rFonts w:eastAsia="SimSun"/>
                  <w:lang w:val="x-none"/>
                </w:rPr>
                <w:t>receive</w:t>
              </w:r>
              <w:r w:rsidR="006F311C" w:rsidRPr="00B865E6">
                <w:rPr>
                  <w:rFonts w:eastAsia="SimSun"/>
                  <w:lang w:val="x-none"/>
                </w:rPr>
                <w:t xml:space="preserve"> the PSFCH over a number of first </w:t>
              </w:r>
              <m:oMath>
                <m:sSubSup>
                  <m:sSubSupPr>
                    <m:ctrlPr>
                      <w:rPr>
                        <w:rFonts w:ascii="Cambria Math" w:eastAsia="SimSun" w:hAnsi="Cambria Math"/>
                        <w:lang w:val="x-none"/>
                      </w:rPr>
                    </m:ctrlPr>
                  </m:sSubSupPr>
                  <m:e>
                    <m:r>
                      <w:rPr>
                        <w:rFonts w:ascii="Cambria Math" w:eastAsia="SimSun" w:hAnsi="Cambria Math"/>
                        <w:lang w:val="x-none"/>
                      </w:rPr>
                      <m:t>N</m:t>
                    </m:r>
                  </m:e>
                  <m:sub>
                    <m:r>
                      <m:rPr>
                        <m:sty m:val="p"/>
                      </m:rPr>
                      <w:rPr>
                        <w:rFonts w:ascii="Cambria Math" w:eastAsia="SimSun" w:hAnsi="Cambria Math"/>
                        <w:lang w:val="x-none"/>
                      </w:rPr>
                      <m:t>occasion</m:t>
                    </m:r>
                  </m:sub>
                  <m:sup>
                    <m:r>
                      <m:rPr>
                        <m:sty m:val="p"/>
                      </m:rPr>
                      <w:rPr>
                        <w:rFonts w:ascii="Cambria Math" w:eastAsia="SimSun" w:hAnsi="Cambria Math"/>
                        <w:lang w:val="x-none"/>
                      </w:rPr>
                      <m:t>PSFCH</m:t>
                    </m:r>
                  </m:sup>
                </m:sSubSup>
              </m:oMath>
              <w:r w:rsidR="006F311C" w:rsidRPr="00B865E6">
                <w:rPr>
                  <w:rFonts w:eastAsia="SimSun"/>
                  <w:lang w:val="x-none"/>
                </w:rPr>
                <w:t xml:space="preserve"> slots, provided by </w:t>
              </w:r>
              <w:r w:rsidR="006F311C" w:rsidRPr="00B865E6">
                <w:rPr>
                  <w:rFonts w:eastAsia="SimSun"/>
                  <w:i/>
                  <w:lang w:val="x-none"/>
                </w:rPr>
                <w:t>sl-candidatePSFCH-Occasions</w:t>
              </w:r>
              <w:r w:rsidR="006F311C" w:rsidRPr="00B865E6">
                <w:rPr>
                  <w:rFonts w:eastAsia="SimSun"/>
                  <w:lang w:val="x-none"/>
                </w:rPr>
                <w:t xml:space="preserve">, that include PSFCH resources and are at least a number of slots, provided by </w:t>
              </w:r>
              <w:r w:rsidR="006F311C" w:rsidRPr="00B865E6">
                <w:rPr>
                  <w:rFonts w:eastAsia="SimSun"/>
                  <w:i/>
                  <w:lang w:val="x-none"/>
                </w:rPr>
                <w:t>sl-MinTimeGapPSFCH</w:t>
              </w:r>
              <w:r w:rsidR="006F311C" w:rsidRPr="00B865E6">
                <w:rPr>
                  <w:rFonts w:eastAsia="SimSun"/>
                  <w:lang w:val="x-none"/>
                </w:rPr>
                <w:t xml:space="preserve">, of the resource pool after </w:t>
              </w:r>
              <w:r w:rsidR="006F311C" w:rsidRPr="003210A0">
                <w:rPr>
                  <w:rFonts w:eastAsia="SimSun"/>
                </w:rPr>
                <w:t xml:space="preserve">a slot of a PSCCH </w:t>
              </w:r>
            </w:ins>
            <w:ins w:id="43" w:author="LG Electronics" w:date="2023-10-27T15:59:00Z">
              <w:r w:rsidR="006F311C">
                <w:rPr>
                  <w:rFonts w:eastAsia="SimSun"/>
                </w:rPr>
                <w:t>transmission</w:t>
              </w:r>
            </w:ins>
            <w:ins w:id="44" w:author="LG Electronics" w:date="2023-10-27T15:58:00Z">
              <w:r w:rsidR="006F311C" w:rsidRPr="003210A0">
                <w:rPr>
                  <w:rFonts w:eastAsia="SimSun"/>
                </w:rPr>
                <w:t xml:space="preserve"> that provides the SCI format 1-A</w:t>
              </w:r>
              <w:r w:rsidR="006F311C" w:rsidRPr="00B865E6">
                <w:rPr>
                  <w:rFonts w:eastAsia="SimSun"/>
                  <w:lang w:val="x-none"/>
                </w:rPr>
                <w:t>.</w:t>
              </w:r>
              <w:r w:rsidR="006F311C">
                <w:t xml:space="preserve"> </w:t>
              </w:r>
            </w:ins>
            <w:r w:rsidRPr="003210A0">
              <w:rPr>
                <w:rFonts w:eastAsia="SimSun"/>
              </w:rPr>
              <w:t xml:space="preserve">The PSFCH resource is in a slot that is at least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oMath>
            <w:r w:rsidRPr="003210A0">
              <w:rPr>
                <w:rFonts w:eastAsia="SimSun"/>
              </w:rPr>
              <w:t xml:space="preserve"> slots [6, TS 38.214] before the resource associated with the conflict information; otherwise, the UE does not receive the PSFCH with conflict information</w:t>
            </w:r>
          </w:p>
          <w:p w14:paraId="200B01DE" w14:textId="77777777" w:rsidR="003210A0" w:rsidRPr="003210A0" w:rsidRDefault="003210A0" w:rsidP="00E717E6">
            <w:pPr>
              <w:spacing w:before="0" w:line="240" w:lineRule="auto"/>
              <w:ind w:left="568"/>
              <w:jc w:val="left"/>
              <w:rPr>
                <w:rFonts w:eastAsia="SimSun"/>
              </w:rPr>
            </w:pPr>
            <w:r w:rsidRPr="003210A0">
              <w:rPr>
                <w:rFonts w:eastAsia="SimSun"/>
              </w:rPr>
              <w:t>-</w:t>
            </w:r>
            <w:r w:rsidRPr="003210A0">
              <w:rPr>
                <w:rFonts w:eastAsia="SimSun"/>
              </w:rPr>
              <w:tab/>
              <w:t xml:space="preserve">if </w:t>
            </w:r>
            <w:r w:rsidRPr="003210A0">
              <w:rPr>
                <w:rFonts w:eastAsia="SimSun"/>
                <w:i/>
                <w:iCs/>
                <w:lang w:eastAsia="zh-CN"/>
              </w:rPr>
              <w:t>sl-</w:t>
            </w:r>
            <w:r w:rsidRPr="003210A0">
              <w:rPr>
                <w:rFonts w:eastAsia="SimSun"/>
                <w:i/>
                <w:iCs/>
              </w:rPr>
              <w:t>PSFCH-Occasion</w:t>
            </w:r>
            <w:r w:rsidRPr="003210A0">
              <w:rPr>
                <w:rFonts w:eastAsia="SimSun"/>
              </w:rPr>
              <w:t xml:space="preserve"> = '</w:t>
            </w:r>
            <w:r w:rsidRPr="003210A0">
              <w:rPr>
                <w:rFonts w:eastAsia="SimSun"/>
                <w:iCs/>
              </w:rPr>
              <w:t>1</w:t>
            </w:r>
            <w:r w:rsidRPr="003210A0">
              <w:rPr>
                <w:rFonts w:eastAsia="SimSun"/>
              </w:rPr>
              <w:t xml:space="preserve">', </w:t>
            </w:r>
            <w:r w:rsidRPr="003210A0">
              <w:rPr>
                <w:rFonts w:eastAsia="SimSun"/>
                <w:lang w:val="en-GB"/>
              </w:rPr>
              <w:t xml:space="preserve">the UE </w:t>
            </w:r>
            <w:r w:rsidRPr="003210A0">
              <w:rPr>
                <w:rFonts w:eastAsia="SimSun"/>
              </w:rPr>
              <w:t>receives</w:t>
            </w:r>
            <w:r w:rsidRPr="003210A0">
              <w:rPr>
                <w:rFonts w:eastAsia="SimSun"/>
                <w:lang w:val="en-GB"/>
              </w:rPr>
              <w:t xml:space="preserve"> the PSFCH in a </w:t>
            </w:r>
            <w:r w:rsidRPr="003210A0">
              <w:rPr>
                <w:rFonts w:eastAsia="SimSun"/>
              </w:rPr>
              <w:t>latest</w:t>
            </w:r>
            <w:r w:rsidRPr="003210A0">
              <w:rPr>
                <w:rFonts w:eastAsia="SimSun"/>
                <w:lang w:val="en-GB"/>
              </w:rPr>
              <w:t xml:space="preserve"> slot that includes PSFCH resources and is at least </w:t>
            </w:r>
            <m:oMath>
              <m:sSub>
                <m:sSubPr>
                  <m:ctrlPr>
                    <w:rPr>
                      <w:rFonts w:ascii="Cambria Math" w:eastAsia="SimSun" w:hAnsi="Cambria Math"/>
                      <w:i/>
                      <w:iCs/>
                    </w:rPr>
                  </m:ctrlPr>
                </m:sSubPr>
                <m:e>
                  <m:r>
                    <w:rPr>
                      <w:rFonts w:ascii="Cambria Math" w:eastAsia="SimSun" w:hAnsi="Cambria Math"/>
                    </w:rPr>
                    <m:t>T</m:t>
                  </m:r>
                </m:e>
                <m:sub>
                  <m:r>
                    <w:rPr>
                      <w:rFonts w:ascii="Cambria Math" w:eastAsia="SimSun" w:hAnsi="Cambria Math"/>
                    </w:rPr>
                    <m:t>3</m:t>
                  </m:r>
                </m:sub>
              </m:sSub>
            </m:oMath>
            <w:r w:rsidRPr="003210A0">
              <w:rPr>
                <w:rFonts w:eastAsia="SimSun"/>
                <w:lang w:val="en-GB"/>
              </w:rPr>
              <w:t xml:space="preserve"> </w:t>
            </w:r>
            <w:r w:rsidRPr="003210A0">
              <w:rPr>
                <w:rFonts w:eastAsia="SimSun"/>
              </w:rPr>
              <w:t xml:space="preserve">slots </w:t>
            </w:r>
            <w:r w:rsidRPr="003210A0">
              <w:rPr>
                <w:rFonts w:eastAsia="SimSun" w:hint="eastAsia"/>
                <w:lang w:eastAsia="zh-CN"/>
              </w:rPr>
              <w:t>of the resource pool</w:t>
            </w:r>
            <w:r w:rsidRPr="003210A0">
              <w:rPr>
                <w:rFonts w:eastAsia="SimSun"/>
                <w:lang w:val="en-GB"/>
              </w:rPr>
              <w:t xml:space="preserve"> before a slot of the </w:t>
            </w:r>
            <w:r w:rsidRPr="003210A0">
              <w:rPr>
                <w:rFonts w:eastAsia="SimSun"/>
              </w:rPr>
              <w:t>resource associated with conflict information</w:t>
            </w:r>
            <w:r w:rsidRPr="003210A0">
              <w:rPr>
                <w:rFonts w:eastAsia="SimSun"/>
                <w:lang w:val="en-GB"/>
              </w:rPr>
              <w:t>.</w:t>
            </w:r>
            <w:r w:rsidRPr="003210A0">
              <w:rPr>
                <w:rFonts w:eastAsia="SimSun"/>
              </w:rPr>
              <w:t xml:space="preserve"> </w:t>
            </w:r>
            <w:ins w:id="45" w:author="LG Electronics" w:date="2023-10-27T16:01:00Z">
              <w:r w:rsidR="006F311C" w:rsidRPr="00B865E6">
                <w:rPr>
                  <w:rFonts w:eastAsia="SimSun"/>
                  <w:lang w:val="x-none"/>
                </w:rPr>
                <w:t xml:space="preserve">For operation with shared spectrum channel access, the UE can attempt to </w:t>
              </w:r>
              <w:r w:rsidR="006F311C">
                <w:rPr>
                  <w:rFonts w:eastAsia="SimSun"/>
                  <w:lang w:val="x-none"/>
                </w:rPr>
                <w:t>receive</w:t>
              </w:r>
              <w:r w:rsidR="006F311C" w:rsidRPr="00B865E6">
                <w:rPr>
                  <w:rFonts w:eastAsia="SimSun"/>
                  <w:lang w:val="x-none"/>
                </w:rPr>
                <w:t xml:space="preserve"> the PSFCH over a number of </w:t>
              </w:r>
            </w:ins>
            <w:ins w:id="46" w:author="LG Electronics" w:date="2023-10-27T16:05:00Z">
              <w:r w:rsidR="00E717E6">
                <w:rPr>
                  <w:rFonts w:eastAsia="SimSun"/>
                  <w:lang w:val="x-none"/>
                </w:rPr>
                <w:lastRenderedPageBreak/>
                <w:t>latest</w:t>
              </w:r>
            </w:ins>
            <w:ins w:id="47" w:author="LG Electronics" w:date="2023-10-27T16:01:00Z">
              <w:r w:rsidR="006F311C" w:rsidRPr="00B865E6">
                <w:rPr>
                  <w:rFonts w:eastAsia="SimSun"/>
                  <w:lang w:val="x-none"/>
                </w:rPr>
                <w:t xml:space="preserve"> </w:t>
              </w:r>
              <m:oMath>
                <m:sSubSup>
                  <m:sSubSupPr>
                    <m:ctrlPr>
                      <w:rPr>
                        <w:rFonts w:ascii="Cambria Math" w:eastAsia="SimSun" w:hAnsi="Cambria Math"/>
                        <w:lang w:val="x-none"/>
                      </w:rPr>
                    </m:ctrlPr>
                  </m:sSubSupPr>
                  <m:e>
                    <m:r>
                      <w:rPr>
                        <w:rFonts w:ascii="Cambria Math" w:eastAsia="SimSun" w:hAnsi="Cambria Math"/>
                        <w:lang w:val="x-none"/>
                      </w:rPr>
                      <m:t>N</m:t>
                    </m:r>
                  </m:e>
                  <m:sub>
                    <m:r>
                      <m:rPr>
                        <m:sty m:val="p"/>
                      </m:rPr>
                      <w:rPr>
                        <w:rFonts w:ascii="Cambria Math" w:eastAsia="SimSun" w:hAnsi="Cambria Math"/>
                        <w:lang w:val="x-none"/>
                      </w:rPr>
                      <m:t>occasion</m:t>
                    </m:r>
                  </m:sub>
                  <m:sup>
                    <m:r>
                      <m:rPr>
                        <m:sty m:val="p"/>
                      </m:rPr>
                      <w:rPr>
                        <w:rFonts w:ascii="Cambria Math" w:eastAsia="SimSun" w:hAnsi="Cambria Math"/>
                        <w:lang w:val="x-none"/>
                      </w:rPr>
                      <m:t>PSFCH</m:t>
                    </m:r>
                  </m:sup>
                </m:sSubSup>
              </m:oMath>
              <w:r w:rsidR="006F311C" w:rsidRPr="00B865E6">
                <w:rPr>
                  <w:rFonts w:eastAsia="SimSun"/>
                  <w:lang w:val="x-none"/>
                </w:rPr>
                <w:t xml:space="preserve"> slots, provided by </w:t>
              </w:r>
              <w:r w:rsidR="006F311C" w:rsidRPr="00B865E6">
                <w:rPr>
                  <w:rFonts w:eastAsia="SimSun"/>
                  <w:i/>
                  <w:lang w:val="x-none"/>
                </w:rPr>
                <w:t>sl-candidatePSFCH-Occasions</w:t>
              </w:r>
              <w:r w:rsidR="006F311C" w:rsidRPr="00B865E6">
                <w:rPr>
                  <w:rFonts w:eastAsia="SimSun"/>
                  <w:lang w:val="x-none"/>
                </w:rPr>
                <w:t xml:space="preserve">, that include PSFCH resources and are at least </w:t>
              </w:r>
              <m:oMath>
                <m:sSub>
                  <m:sSubPr>
                    <m:ctrlPr>
                      <w:rPr>
                        <w:rFonts w:ascii="Cambria Math" w:eastAsia="SimSun" w:hAnsi="Cambria Math"/>
                        <w:i/>
                        <w:iCs/>
                      </w:rPr>
                    </m:ctrlPr>
                  </m:sSubPr>
                  <m:e>
                    <m:r>
                      <w:rPr>
                        <w:rFonts w:ascii="Cambria Math" w:eastAsia="SimSun" w:hAnsi="Cambria Math"/>
                      </w:rPr>
                      <m:t>T</m:t>
                    </m:r>
                  </m:e>
                  <m:sub>
                    <m:r>
                      <w:rPr>
                        <w:rFonts w:ascii="Cambria Math" w:eastAsia="SimSun" w:hAnsi="Cambria Math"/>
                      </w:rPr>
                      <m:t>3</m:t>
                    </m:r>
                  </m:sub>
                </m:sSub>
              </m:oMath>
              <w:r w:rsidR="006F311C" w:rsidRPr="003210A0">
                <w:rPr>
                  <w:rFonts w:eastAsia="SimSun"/>
                  <w:lang w:val="x-none"/>
                </w:rPr>
                <w:t xml:space="preserve"> </w:t>
              </w:r>
              <w:r w:rsidR="006F311C" w:rsidRPr="003210A0">
                <w:rPr>
                  <w:rFonts w:eastAsia="SimSun"/>
                </w:rPr>
                <w:t>slots</w:t>
              </w:r>
              <w:r w:rsidR="006F311C" w:rsidRPr="00B865E6">
                <w:rPr>
                  <w:rFonts w:eastAsia="SimSun"/>
                  <w:lang w:val="x-none"/>
                </w:rPr>
                <w:t xml:space="preserve"> of the resource pool </w:t>
              </w:r>
              <w:r w:rsidR="006F311C">
                <w:rPr>
                  <w:rFonts w:eastAsia="SimSun"/>
                  <w:lang w:val="x-none"/>
                </w:rPr>
                <w:t>before</w:t>
              </w:r>
              <w:r w:rsidR="006F311C" w:rsidRPr="00B865E6">
                <w:rPr>
                  <w:rFonts w:eastAsia="SimSun"/>
                  <w:lang w:val="x-none"/>
                </w:rPr>
                <w:t xml:space="preserve"> </w:t>
              </w:r>
              <w:r w:rsidR="006F311C" w:rsidRPr="003210A0">
                <w:rPr>
                  <w:rFonts w:eastAsia="SimSun"/>
                </w:rPr>
                <w:t xml:space="preserve">a slot of </w:t>
              </w:r>
            </w:ins>
            <w:ins w:id="48" w:author="LG Electronics" w:date="2023-10-27T16:02:00Z">
              <w:r w:rsidR="006F311C" w:rsidRPr="003210A0">
                <w:rPr>
                  <w:rFonts w:eastAsia="SimSun"/>
                  <w:lang w:val="en-GB"/>
                </w:rPr>
                <w:t xml:space="preserve">the </w:t>
              </w:r>
              <w:r w:rsidR="006F311C" w:rsidRPr="003210A0">
                <w:rPr>
                  <w:rFonts w:eastAsia="SimSun"/>
                </w:rPr>
                <w:t>resource associated with conflict information</w:t>
              </w:r>
            </w:ins>
            <w:ins w:id="49" w:author="LG Electronics" w:date="2023-10-27T16:01:00Z">
              <w:r w:rsidR="006F311C" w:rsidRPr="00B865E6">
                <w:rPr>
                  <w:rFonts w:eastAsia="SimSun"/>
                  <w:lang w:val="x-none"/>
                </w:rPr>
                <w:t>.</w:t>
              </w:r>
              <w:r w:rsidR="006F311C">
                <w:t xml:space="preserve"> </w:t>
              </w:r>
            </w:ins>
            <w:r w:rsidRPr="003210A0">
              <w:rPr>
                <w:rFonts w:eastAsia="SimSun"/>
              </w:rPr>
              <w:t xml:space="preserve">The PSFCH resource is in a slot that is at least </w:t>
            </w:r>
            <w:r w:rsidRPr="003210A0">
              <w:rPr>
                <w:rFonts w:eastAsia="SimSun" w:cs="Times"/>
                <w:i/>
                <w:lang w:val="en-GB"/>
              </w:rPr>
              <w:t>sl-MinTimeGapPSFCH</w:t>
            </w:r>
            <w:r w:rsidRPr="003210A0">
              <w:rPr>
                <w:rFonts w:eastAsia="SimSun"/>
              </w:rPr>
              <w:t xml:space="preserve"> slots after a slot of a PSCCH transmission that provides the SCI format 1-A; otherwise, the UE does not receive the PSFCH with conflict information</w:t>
            </w:r>
          </w:p>
        </w:tc>
      </w:tr>
    </w:tbl>
    <w:p w14:paraId="56263096" w14:textId="77777777" w:rsidR="00AA5B33" w:rsidRPr="003210A0" w:rsidRDefault="00AA5B33" w:rsidP="00AA5B33">
      <w:pPr>
        <w:ind w:left="0" w:firstLine="0"/>
        <w:rPr>
          <w:rFonts w:eastAsiaTheme="minorEastAsia"/>
          <w:sz w:val="22"/>
          <w:lang w:eastAsia="ko-KR"/>
        </w:rPr>
      </w:pPr>
    </w:p>
    <w:p w14:paraId="1222DB6A" w14:textId="77777777" w:rsidR="000B3463" w:rsidRDefault="00DA56F4" w:rsidP="000B3463">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Power control for </w:t>
      </w:r>
      <w:r w:rsidR="000B3463">
        <w:rPr>
          <w:rFonts w:ascii="Times New Roman" w:eastAsia="SimSun" w:hAnsi="Times New Roman"/>
          <w:b/>
          <w:kern w:val="32"/>
          <w:lang w:eastAsia="zh-CN"/>
        </w:rPr>
        <w:t xml:space="preserve">PSFCH </w:t>
      </w:r>
      <w:r>
        <w:rPr>
          <w:rFonts w:ascii="Times New Roman" w:eastAsia="SimSun" w:hAnsi="Times New Roman"/>
          <w:b/>
          <w:kern w:val="32"/>
          <w:lang w:eastAsia="zh-CN"/>
        </w:rPr>
        <w:t>formats</w:t>
      </w:r>
      <w:r w:rsidR="000B3463">
        <w:rPr>
          <w:rFonts w:ascii="Times New Roman" w:eastAsia="SimSun" w:hAnsi="Times New Roman"/>
          <w:b/>
          <w:kern w:val="32"/>
          <w:lang w:eastAsia="zh-CN"/>
        </w:rPr>
        <w:t xml:space="preserve"> for OCB requirement </w:t>
      </w:r>
    </w:p>
    <w:p w14:paraId="5E481AB8" w14:textId="77777777" w:rsidR="00DA56F4" w:rsidRDefault="00DA56F4" w:rsidP="00DA56F4">
      <w:pPr>
        <w:ind w:left="0" w:firstLine="0"/>
        <w:rPr>
          <w:rFonts w:eastAsiaTheme="minorEastAsia"/>
          <w:sz w:val="22"/>
          <w:lang w:eastAsia="ko-KR"/>
        </w:rPr>
      </w:pPr>
      <w:r>
        <w:rPr>
          <w:rFonts w:eastAsiaTheme="minorEastAsia" w:hint="eastAsia"/>
          <w:sz w:val="22"/>
          <w:lang w:eastAsia="ko-KR"/>
        </w:rPr>
        <w:t>I</w:t>
      </w:r>
      <w:r>
        <w:rPr>
          <w:rFonts w:eastAsiaTheme="minorEastAsia"/>
          <w:sz w:val="22"/>
          <w:lang w:eastAsia="ko-KR"/>
        </w:rPr>
        <w:t xml:space="preserve">n case of Alt 2-3a, since the number of PRBs belonging to a single interlace could be different, the number of PRBs for a PSFCH transmission could be different across different PSFCH resources. In this case, the total number of PRBs for PSFCH transmissions could be used for power control rather than using the number of PRBs for a single PSFCH resource. </w:t>
      </w:r>
    </w:p>
    <w:p w14:paraId="0F35DAF1" w14:textId="77777777" w:rsidR="00DC1621" w:rsidRDefault="00251A52" w:rsidP="00DC1621">
      <w:pPr>
        <w:ind w:left="0" w:firstLineChars="250" w:firstLine="550"/>
        <w:rPr>
          <w:rFonts w:eastAsiaTheme="minorEastAsia"/>
          <w:sz w:val="22"/>
          <w:lang w:eastAsia="ko-KR"/>
        </w:rPr>
      </w:pPr>
      <w:r>
        <w:rPr>
          <w:rFonts w:eastAsiaTheme="minorEastAsia"/>
          <w:sz w:val="22"/>
          <w:lang w:eastAsia="ko-KR"/>
        </w:rPr>
        <w:t>I</w:t>
      </w:r>
      <w:r w:rsidR="00DC1621">
        <w:rPr>
          <w:rFonts w:eastAsiaTheme="minorEastAsia"/>
          <w:sz w:val="22"/>
          <w:lang w:eastAsia="ko-KR"/>
        </w:rPr>
        <w:t xml:space="preserve">n Alt 1-1b, </w:t>
      </w:r>
      <w:r w:rsidR="00666240">
        <w:rPr>
          <w:rFonts w:eastAsiaTheme="minorEastAsia"/>
          <w:sz w:val="22"/>
          <w:lang w:eastAsia="ko-KR"/>
        </w:rPr>
        <w:t xml:space="preserve">it is agreed that a power on a PRB of common interlace is determined by a summation of a power on a dedicated PRB and a (pre)configured offset in dB scale as working assumption. According to the latest version of CR for TS 38.213, the power allocation on the first interlace and a subset of PRBs for PSFCH transmission(s) is performed after the UE decides a power for a single PSFCH transmission, denoted by </w:t>
      </w:r>
      <m:oMath>
        <m:sSub>
          <m:sSubPr>
            <m:ctrlPr>
              <w:rPr>
                <w:rFonts w:ascii="Cambria Math" w:eastAsiaTheme="minorEastAsia" w:hAnsi="Cambria Math"/>
                <w:sz w:val="22"/>
                <w:lang w:eastAsia="ko-KR"/>
              </w:rPr>
            </m:ctrlPr>
          </m:sSubPr>
          <m:e>
            <m:r>
              <w:rPr>
                <w:rFonts w:ascii="Cambria Math" w:eastAsiaTheme="minorEastAsia" w:hAnsi="Cambria Math"/>
                <w:sz w:val="22"/>
                <w:lang w:eastAsia="ko-KR"/>
              </w:rPr>
              <m:t>P</m:t>
            </m:r>
          </m:e>
          <m:sub>
            <m:r>
              <m:rPr>
                <m:nor/>
              </m:rPr>
              <w:rPr>
                <w:rFonts w:eastAsiaTheme="minorEastAsia"/>
                <w:sz w:val="22"/>
                <w:lang w:eastAsia="ko-KR"/>
              </w:rPr>
              <m:t>PSFCH,k</m:t>
            </m:r>
          </m:sub>
        </m:sSub>
        <m:r>
          <m:rPr>
            <m:sty m:val="p"/>
          </m:rPr>
          <w:rPr>
            <w:rFonts w:ascii="Cambria Math" w:eastAsiaTheme="minorEastAsia" w:hAnsi="Cambria Math"/>
            <w:sz w:val="22"/>
            <w:lang w:eastAsia="ko-KR"/>
          </w:rPr>
          <m:t>(</m:t>
        </m:r>
        <m:r>
          <w:rPr>
            <w:rFonts w:ascii="Cambria Math" w:eastAsiaTheme="minorEastAsia" w:hAnsi="Cambria Math"/>
            <w:sz w:val="22"/>
            <w:lang w:eastAsia="ko-KR"/>
          </w:rPr>
          <m:t>i</m:t>
        </m:r>
        <m:r>
          <m:rPr>
            <m:sty m:val="p"/>
          </m:rPr>
          <w:rPr>
            <w:rFonts w:ascii="Cambria Math" w:eastAsiaTheme="minorEastAsia" w:hAnsi="Cambria Math"/>
            <w:sz w:val="22"/>
            <w:lang w:eastAsia="ko-KR"/>
          </w:rPr>
          <m:t>)</m:t>
        </m:r>
      </m:oMath>
      <w:r w:rsidR="00666240">
        <w:rPr>
          <w:rFonts w:eastAsiaTheme="minorEastAsia"/>
          <w:sz w:val="22"/>
          <w:lang w:eastAsia="ko-KR"/>
        </w:rPr>
        <w:t xml:space="preserve">, and the number of simultaneous PSFCH transmissions in a slot, denoted by </w:t>
      </w:r>
      <m:oMath>
        <m:sSub>
          <m:sSubPr>
            <m:ctrlPr>
              <w:rPr>
                <w:rFonts w:ascii="Cambria Math" w:eastAsiaTheme="minorEastAsia" w:hAnsi="Cambria Math"/>
                <w:sz w:val="22"/>
                <w:lang w:eastAsia="ko-KR"/>
              </w:rPr>
            </m:ctrlPr>
          </m:sSubPr>
          <m:e>
            <m:r>
              <w:rPr>
                <w:rFonts w:ascii="Cambria Math" w:eastAsiaTheme="minorEastAsia" w:hAnsi="Cambria Math"/>
                <w:sz w:val="22"/>
                <w:lang w:eastAsia="ko-KR"/>
              </w:rPr>
              <m:t>N</m:t>
            </m:r>
          </m:e>
          <m:sub>
            <m:r>
              <m:rPr>
                <m:sty m:val="p"/>
              </m:rPr>
              <w:rPr>
                <w:rFonts w:ascii="Cambria Math" w:eastAsiaTheme="minorEastAsia" w:hAnsi="Cambria Math"/>
                <w:sz w:val="22"/>
                <w:lang w:eastAsia="ko-KR"/>
              </w:rPr>
              <m:t>Tx,PSFCH</m:t>
            </m:r>
          </m:sub>
        </m:sSub>
      </m:oMath>
      <w:r w:rsidR="00666240">
        <w:rPr>
          <w:rFonts w:eastAsiaTheme="minorEastAsia"/>
          <w:sz w:val="22"/>
          <w:lang w:eastAsia="ko-KR"/>
        </w:rPr>
        <w:t xml:space="preserve">. </w:t>
      </w:r>
    </w:p>
    <w:p w14:paraId="201CF7B7" w14:textId="77777777" w:rsidR="00666240" w:rsidRPr="00520281" w:rsidRDefault="00666240" w:rsidP="00DC1621">
      <w:pPr>
        <w:ind w:left="0" w:firstLineChars="250" w:firstLine="550"/>
        <w:rPr>
          <w:rFonts w:eastAsiaTheme="minorEastAsia"/>
          <w:sz w:val="22"/>
          <w:lang w:eastAsia="ko-KR"/>
        </w:rPr>
      </w:pPr>
      <w:r>
        <w:rPr>
          <w:rFonts w:eastAsiaTheme="minorEastAsia"/>
          <w:sz w:val="22"/>
          <w:lang w:eastAsia="ko-KR"/>
        </w:rPr>
        <w:t xml:space="preserve">Since the value of </w:t>
      </w:r>
      <m:oMath>
        <m:sSub>
          <m:sSubPr>
            <m:ctrlPr>
              <w:rPr>
                <w:rFonts w:ascii="Cambria Math" w:eastAsiaTheme="minorEastAsia" w:hAnsi="Cambria Math"/>
                <w:sz w:val="22"/>
                <w:lang w:eastAsia="ko-KR"/>
              </w:rPr>
            </m:ctrlPr>
          </m:sSubPr>
          <m:e>
            <m:r>
              <w:rPr>
                <w:rFonts w:ascii="Cambria Math" w:eastAsiaTheme="minorEastAsia" w:hAnsi="Cambria Math"/>
                <w:sz w:val="22"/>
                <w:lang w:eastAsia="ko-KR"/>
              </w:rPr>
              <m:t>P</m:t>
            </m:r>
          </m:e>
          <m:sub>
            <m:r>
              <m:rPr>
                <m:nor/>
              </m:rPr>
              <w:rPr>
                <w:rFonts w:eastAsiaTheme="minorEastAsia"/>
                <w:sz w:val="22"/>
                <w:lang w:eastAsia="ko-KR"/>
              </w:rPr>
              <m:t>PSFCH,k</m:t>
            </m:r>
          </m:sub>
        </m:sSub>
        <m:r>
          <m:rPr>
            <m:sty m:val="p"/>
          </m:rPr>
          <w:rPr>
            <w:rFonts w:ascii="Cambria Math" w:eastAsiaTheme="minorEastAsia" w:hAnsi="Cambria Math"/>
            <w:sz w:val="22"/>
            <w:lang w:eastAsia="ko-KR"/>
          </w:rPr>
          <m:t>(</m:t>
        </m:r>
        <m:r>
          <w:rPr>
            <w:rFonts w:ascii="Cambria Math" w:eastAsiaTheme="minorEastAsia" w:hAnsi="Cambria Math"/>
            <w:sz w:val="22"/>
            <w:lang w:eastAsia="ko-KR"/>
          </w:rPr>
          <m:t>i</m:t>
        </m:r>
        <m:r>
          <m:rPr>
            <m:sty m:val="p"/>
          </m:rPr>
          <w:rPr>
            <w:rFonts w:ascii="Cambria Math" w:eastAsiaTheme="minorEastAsia" w:hAnsi="Cambria Math"/>
            <w:sz w:val="22"/>
            <w:lang w:eastAsia="ko-KR"/>
          </w:rPr>
          <m:t>)</m:t>
        </m:r>
      </m:oMath>
      <w:r>
        <w:rPr>
          <w:rFonts w:eastAsiaTheme="minorEastAsia"/>
          <w:sz w:val="22"/>
          <w:lang w:eastAsia="ko-KR"/>
        </w:rPr>
        <w:t xml:space="preserve"> is determined based on a single-RB transmission, the power allocated to the dedicated PRBs could be too small. </w:t>
      </w:r>
      <w:r w:rsidR="00411C9B">
        <w:rPr>
          <w:rFonts w:eastAsiaTheme="minorEastAsia"/>
          <w:sz w:val="22"/>
          <w:lang w:eastAsia="ko-KR"/>
        </w:rPr>
        <w:t xml:space="preserve">In this case, even though the large number of dedicated PRBs are used for a PSFCH transmission, the total power allocated to a PSFCH transmission would not be increased. </w:t>
      </w:r>
      <w:r>
        <w:rPr>
          <w:rFonts w:eastAsiaTheme="minorEastAsia"/>
          <w:sz w:val="22"/>
          <w:lang w:eastAsia="ko-KR"/>
        </w:rPr>
        <w:t xml:space="preserve">To alleviate this problem, it </w:t>
      </w:r>
      <w:r w:rsidR="00520281">
        <w:rPr>
          <w:rFonts w:eastAsiaTheme="minorEastAsia"/>
          <w:sz w:val="22"/>
          <w:lang w:eastAsia="ko-KR"/>
        </w:rPr>
        <w:t>would be necessary to consider both</w:t>
      </w:r>
      <w:r>
        <w:rPr>
          <w:rFonts w:eastAsiaTheme="minorEastAsia"/>
          <w:sz w:val="22"/>
          <w:lang w:eastAsia="ko-KR"/>
        </w:rPr>
        <w:t xml:space="preserve"> the number of PRBs for common interlace and </w:t>
      </w:r>
      <w:r w:rsidR="00520281">
        <w:rPr>
          <w:rFonts w:eastAsiaTheme="minorEastAsia"/>
          <w:sz w:val="22"/>
          <w:lang w:eastAsia="ko-KR"/>
        </w:rPr>
        <w:t xml:space="preserve">the number of </w:t>
      </w:r>
      <w:r>
        <w:rPr>
          <w:rFonts w:eastAsiaTheme="minorEastAsia"/>
          <w:sz w:val="22"/>
          <w:lang w:eastAsia="ko-KR"/>
        </w:rPr>
        <w:t xml:space="preserve">dedicated PRBs </w:t>
      </w:r>
      <w:r w:rsidR="00520281">
        <w:rPr>
          <w:rFonts w:eastAsiaTheme="minorEastAsia"/>
          <w:sz w:val="22"/>
          <w:lang w:eastAsia="ko-KR"/>
        </w:rPr>
        <w:t xml:space="preserve">for determining the number of simultaneous PSFCH transmission. In this case, the required power on a single dedicated PRB could be </w:t>
      </w:r>
      <m:oMath>
        <m:sSub>
          <m:sSubPr>
            <m:ctrlPr>
              <w:rPr>
                <w:rFonts w:ascii="Cambria Math" w:eastAsiaTheme="minorEastAsia" w:hAnsi="Cambria Math"/>
                <w:sz w:val="22"/>
                <w:lang w:eastAsia="ko-KR"/>
              </w:rPr>
            </m:ctrlPr>
          </m:sSubPr>
          <m:e>
            <m:r>
              <w:rPr>
                <w:rFonts w:ascii="Cambria Math" w:eastAsiaTheme="minorEastAsia" w:hAnsi="Cambria Math"/>
                <w:sz w:val="22"/>
                <w:lang w:eastAsia="ko-KR"/>
              </w:rPr>
              <m:t>P</m:t>
            </m:r>
          </m:e>
          <m:sub>
            <m:r>
              <m:rPr>
                <m:nor/>
              </m:rPr>
              <w:rPr>
                <w:rFonts w:eastAsiaTheme="minorEastAsia"/>
                <w:sz w:val="22"/>
                <w:lang w:eastAsia="ko-KR"/>
              </w:rPr>
              <m:t>PSFCH,one</m:t>
            </m:r>
          </m:sub>
        </m:sSub>
      </m:oMath>
      <w:r w:rsidR="00520281" w:rsidRPr="00520281">
        <w:rPr>
          <w:rFonts w:eastAsiaTheme="minorEastAsia"/>
          <w:sz w:val="22"/>
          <w:lang w:eastAsia="ko-KR"/>
        </w:rPr>
        <w:t xml:space="preserve"> instead of </w:t>
      </w:r>
      <m:oMath>
        <m:sSub>
          <m:sSubPr>
            <m:ctrlPr>
              <w:rPr>
                <w:rFonts w:ascii="Cambria Math" w:eastAsiaTheme="minorEastAsia" w:hAnsi="Cambria Math"/>
                <w:sz w:val="22"/>
                <w:lang w:eastAsia="ko-KR"/>
              </w:rPr>
            </m:ctrlPr>
          </m:sSubPr>
          <m:e>
            <m:r>
              <w:rPr>
                <w:rFonts w:ascii="Cambria Math" w:eastAsiaTheme="minorEastAsia" w:hAnsi="Cambria Math"/>
                <w:sz w:val="22"/>
                <w:lang w:eastAsia="ko-KR"/>
              </w:rPr>
              <m:t>P</m:t>
            </m:r>
          </m:e>
          <m:sub>
            <m:r>
              <m:rPr>
                <m:sty m:val="p"/>
              </m:rPr>
              <w:rPr>
                <w:rFonts w:ascii="Cambria Math" w:eastAsiaTheme="minorEastAsia" w:hAnsi="Cambria Math"/>
                <w:sz w:val="22"/>
                <w:lang w:eastAsia="ko-KR"/>
              </w:rPr>
              <m:t>PSFCH,second</m:t>
            </m:r>
          </m:sub>
        </m:sSub>
      </m:oMath>
      <w:r w:rsidR="00520281" w:rsidRPr="00520281">
        <w:rPr>
          <w:rFonts w:eastAsiaTheme="minorEastAsia" w:hint="eastAsia"/>
          <w:sz w:val="22"/>
          <w:lang w:eastAsia="ko-KR"/>
        </w:rPr>
        <w:t>.</w:t>
      </w:r>
      <w:r w:rsidR="00520281">
        <w:rPr>
          <w:rFonts w:eastAsiaTheme="minorEastAsia"/>
          <w:sz w:val="22"/>
          <w:lang w:eastAsia="ko-KR"/>
        </w:rPr>
        <w:t xml:space="preserve"> Next, the power on dedicated PRBs or dedicated interlace could be </w:t>
      </w:r>
      <m:oMath>
        <m:sSub>
          <m:sSubPr>
            <m:ctrlPr>
              <w:rPr>
                <w:rFonts w:ascii="Cambria Math" w:eastAsiaTheme="minorEastAsia" w:hAnsi="Cambria Math"/>
                <w:sz w:val="22"/>
                <w:lang w:eastAsia="ko-KR"/>
              </w:rPr>
            </m:ctrlPr>
          </m:sSubPr>
          <m:e>
            <m:r>
              <w:rPr>
                <w:rFonts w:ascii="Cambria Math" w:eastAsiaTheme="minorEastAsia" w:hAnsi="Cambria Math"/>
                <w:sz w:val="22"/>
                <w:lang w:eastAsia="ko-KR"/>
              </w:rPr>
              <m:t>P</m:t>
            </m:r>
          </m:e>
          <m:sub>
            <m:r>
              <m:rPr>
                <m:nor/>
              </m:rPr>
              <w:rPr>
                <w:rFonts w:eastAsiaTheme="minorEastAsia"/>
                <w:sz w:val="22"/>
                <w:lang w:eastAsia="ko-KR"/>
              </w:rPr>
              <m:t>PSFCH,k</m:t>
            </m:r>
          </m:sub>
        </m:sSub>
        <m:r>
          <m:rPr>
            <m:sty m:val="p"/>
          </m:rPr>
          <w:rPr>
            <w:rFonts w:ascii="Cambria Math" w:eastAsiaTheme="minorEastAsia" w:hAnsi="Cambria Math"/>
            <w:sz w:val="22"/>
            <w:lang w:eastAsia="ko-KR"/>
          </w:rPr>
          <m:t>(</m:t>
        </m:r>
        <m:r>
          <w:rPr>
            <w:rFonts w:ascii="Cambria Math" w:eastAsiaTheme="minorEastAsia" w:hAnsi="Cambria Math"/>
            <w:sz w:val="22"/>
            <w:lang w:eastAsia="ko-KR"/>
          </w:rPr>
          <m:t>i</m:t>
        </m:r>
        <m:r>
          <m:rPr>
            <m:sty m:val="p"/>
          </m:rPr>
          <w:rPr>
            <w:rFonts w:ascii="Cambria Math" w:eastAsiaTheme="minorEastAsia" w:hAnsi="Cambria Math"/>
            <w:sz w:val="22"/>
            <w:lang w:eastAsia="ko-KR"/>
          </w:rPr>
          <m:t>)</m:t>
        </m:r>
      </m:oMath>
      <w:r w:rsidR="00520281">
        <w:rPr>
          <w:rFonts w:eastAsiaTheme="minorEastAsia"/>
          <w:sz w:val="22"/>
          <w:lang w:eastAsia="ko-KR"/>
        </w:rPr>
        <w:t xml:space="preserve">. Before the UE determines the number of simultaneous PSFCH transmissions in a slot, the UE will calculate the new upper bound by subtracting a power on common interlace from the maximum UE transmit power P_CMAX in linear scale. </w:t>
      </w:r>
    </w:p>
    <w:p w14:paraId="1257E8BF" w14:textId="77777777" w:rsidR="00797E1D" w:rsidRPr="00520281" w:rsidRDefault="00520281" w:rsidP="00DC1621">
      <w:pPr>
        <w:ind w:left="0" w:firstLineChars="250" w:firstLine="550"/>
        <w:rPr>
          <w:rFonts w:eastAsiaTheme="minorEastAsia"/>
          <w:sz w:val="22"/>
          <w:lang w:eastAsia="ko-KR"/>
        </w:rPr>
      </w:pPr>
      <w:r>
        <w:rPr>
          <w:rFonts w:eastAsiaTheme="minorEastAsia" w:hint="eastAsia"/>
          <w:sz w:val="22"/>
          <w:lang w:eastAsia="ko-KR"/>
        </w:rPr>
        <w:t>A</w:t>
      </w:r>
      <w:r>
        <w:rPr>
          <w:rFonts w:eastAsiaTheme="minorEastAsia"/>
          <w:sz w:val="22"/>
          <w:lang w:eastAsia="ko-KR"/>
        </w:rPr>
        <w:t xml:space="preserve">ccording to the discussion on the latest CR of TS 38.213, UE first determines the power for PSFCH transmission(s) and the number of simultaneous PSFCH transmission as specified in clause 16.2.3 of TS 38.213, and then the UE determines PSFCH resources and common PRBs for actual PSFCH transmissions as specified in clause 16.3.0. In this case, when the UE performs power control for PSFCH transmission(s), the UE may not know the exact subset of PRBs of common interlace for actual PSFCH transmissions. Therefore, when UE performs PSFCH power control, the UE would assume that the all the PRBs of common interlace is transmitted regardless of whether some portion of them is dropped due to 1MHz restriction. </w:t>
      </w:r>
    </w:p>
    <w:p w14:paraId="5188A2E1" w14:textId="77777777" w:rsidR="007F78F4" w:rsidRPr="007F78F4" w:rsidRDefault="007F78F4" w:rsidP="007F78F4">
      <w:pPr>
        <w:ind w:left="0" w:firstLine="0"/>
        <w:rPr>
          <w:b/>
          <w:i/>
          <w:sz w:val="22"/>
          <w:szCs w:val="22"/>
          <w:lang w:eastAsia="ko-KR"/>
        </w:rPr>
      </w:pPr>
      <w:r w:rsidRPr="007F78F4">
        <w:rPr>
          <w:rFonts w:hint="eastAsia"/>
          <w:b/>
          <w:i/>
          <w:sz w:val="22"/>
          <w:szCs w:val="22"/>
          <w:lang w:eastAsia="ko-KR"/>
        </w:rPr>
        <w:t>P</w:t>
      </w:r>
      <w:r>
        <w:rPr>
          <w:b/>
          <w:i/>
          <w:sz w:val="22"/>
          <w:szCs w:val="22"/>
          <w:lang w:eastAsia="ko-KR"/>
        </w:rPr>
        <w:t xml:space="preserve">roposal </w:t>
      </w:r>
      <w:r w:rsidR="00845054">
        <w:rPr>
          <w:b/>
          <w:i/>
          <w:sz w:val="22"/>
          <w:szCs w:val="22"/>
          <w:lang w:eastAsia="ko-KR"/>
        </w:rPr>
        <w:t>7</w:t>
      </w:r>
      <w:r w:rsidRPr="007F78F4">
        <w:rPr>
          <w:b/>
          <w:i/>
          <w:sz w:val="22"/>
          <w:szCs w:val="22"/>
          <w:lang w:eastAsia="ko-KR"/>
        </w:rPr>
        <w:t xml:space="preserve">: </w:t>
      </w:r>
      <w:r w:rsidR="00221346">
        <w:rPr>
          <w:b/>
          <w:i/>
          <w:sz w:val="22"/>
          <w:szCs w:val="22"/>
          <w:lang w:eastAsia="ko-KR"/>
        </w:rPr>
        <w:t xml:space="preserve">For PSFCH power control with OCB requirement, </w:t>
      </w:r>
    </w:p>
    <w:p w14:paraId="01DD7420" w14:textId="77777777" w:rsidR="00513DF9" w:rsidRDefault="00963340" w:rsidP="004B30AA">
      <w:pPr>
        <w:pStyle w:val="a5"/>
        <w:numPr>
          <w:ilvl w:val="0"/>
          <w:numId w:val="2"/>
        </w:numPr>
        <w:ind w:leftChars="0"/>
        <w:rPr>
          <w:rFonts w:eastAsiaTheme="minorEastAsia"/>
          <w:b/>
          <w:i/>
          <w:sz w:val="22"/>
          <w:szCs w:val="22"/>
          <w:lang w:eastAsia="ko-KR"/>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nor/>
              </m:rPr>
              <w:rPr>
                <w:rFonts w:eastAsiaTheme="minorEastAsia"/>
                <w:b/>
                <w:i/>
                <w:sz w:val="22"/>
                <w:szCs w:val="22"/>
                <w:lang w:eastAsia="ko-KR"/>
              </w:rPr>
              <m:t>PSFCH,one</m:t>
            </m:r>
          </m:sub>
        </m:sSub>
      </m:oMath>
      <w:r w:rsidR="00221346" w:rsidRPr="00221346">
        <w:rPr>
          <w:rFonts w:eastAsiaTheme="minorEastAsia" w:hint="eastAsia"/>
          <w:b/>
          <w:i/>
          <w:sz w:val="22"/>
          <w:szCs w:val="22"/>
          <w:lang w:eastAsia="ko-KR"/>
        </w:rPr>
        <w:t xml:space="preserve"> </w:t>
      </w:r>
      <w:r w:rsidR="00221346">
        <w:rPr>
          <w:rFonts w:eastAsiaTheme="minorEastAsia" w:hint="eastAsia"/>
          <w:b/>
          <w:i/>
          <w:sz w:val="22"/>
          <w:szCs w:val="22"/>
          <w:lang w:eastAsia="ko-KR"/>
        </w:rPr>
        <w:t>is</w:t>
      </w:r>
      <w:r w:rsidR="00221346">
        <w:rPr>
          <w:rFonts w:eastAsiaTheme="minorEastAsia"/>
          <w:b/>
          <w:i/>
          <w:sz w:val="22"/>
          <w:szCs w:val="22"/>
          <w:lang w:eastAsia="ko-KR"/>
        </w:rPr>
        <w:t xml:space="preserve"> the required power for a single dedicated PRB</w:t>
      </w:r>
    </w:p>
    <w:p w14:paraId="27BC8FB2" w14:textId="77777777" w:rsidR="00221346" w:rsidRDefault="00963340" w:rsidP="004B30AA">
      <w:pPr>
        <w:pStyle w:val="a5"/>
        <w:numPr>
          <w:ilvl w:val="0"/>
          <w:numId w:val="2"/>
        </w:numPr>
        <w:ind w:leftChars="0"/>
        <w:rPr>
          <w:rFonts w:eastAsiaTheme="minorEastAsia"/>
          <w:b/>
          <w:i/>
          <w:sz w:val="22"/>
          <w:szCs w:val="22"/>
          <w:lang w:eastAsia="ko-KR"/>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nor/>
              </m:rPr>
              <w:rPr>
                <w:rFonts w:eastAsiaTheme="minorEastAsia"/>
                <w:b/>
                <w:i/>
                <w:sz w:val="22"/>
                <w:szCs w:val="22"/>
                <w:lang w:eastAsia="ko-KR"/>
              </w:rPr>
              <m:t>PSFCH,k</m:t>
            </m:r>
          </m:sub>
        </m:sSub>
        <m:r>
          <m:rPr>
            <m:sty m:val="bi"/>
          </m:rPr>
          <w:rPr>
            <w:rFonts w:ascii="Cambria Math" w:eastAsiaTheme="minorEastAsia" w:hAnsi="Cambria Math"/>
            <w:sz w:val="22"/>
            <w:szCs w:val="22"/>
            <w:lang w:eastAsia="ko-KR"/>
          </w:rPr>
          <m:t>(i)</m:t>
        </m:r>
      </m:oMath>
      <w:r w:rsidR="00221346">
        <w:rPr>
          <w:rFonts w:eastAsiaTheme="minorEastAsia" w:hint="eastAsia"/>
          <w:b/>
          <w:i/>
          <w:sz w:val="22"/>
          <w:szCs w:val="22"/>
          <w:lang w:eastAsia="ko-KR"/>
        </w:rPr>
        <w:t xml:space="preserve"> is the power on dedicated PRBs </w:t>
      </w:r>
      <w:r w:rsidR="00482A60">
        <w:rPr>
          <w:rFonts w:eastAsiaTheme="minorEastAsia"/>
          <w:b/>
          <w:i/>
          <w:sz w:val="22"/>
          <w:szCs w:val="22"/>
          <w:lang w:eastAsia="ko-KR"/>
        </w:rPr>
        <w:t xml:space="preserve">or dedicated interlace </w:t>
      </w:r>
      <w:r w:rsidR="00221346">
        <w:rPr>
          <w:rFonts w:eastAsiaTheme="minorEastAsia" w:hint="eastAsia"/>
          <w:b/>
          <w:i/>
          <w:sz w:val="22"/>
          <w:szCs w:val="22"/>
          <w:lang w:eastAsia="ko-KR"/>
        </w:rPr>
        <w:t xml:space="preserve">for a PSFCH </w:t>
      </w:r>
      <w:r w:rsidR="00221346">
        <w:rPr>
          <w:rFonts w:eastAsiaTheme="minorEastAsia"/>
          <w:b/>
          <w:i/>
          <w:sz w:val="22"/>
          <w:szCs w:val="22"/>
          <w:lang w:eastAsia="ko-KR"/>
        </w:rPr>
        <w:t>transmission</w:t>
      </w:r>
      <w:r w:rsidR="00221346">
        <w:rPr>
          <w:rFonts w:eastAsiaTheme="minorEastAsia" w:hint="eastAsia"/>
          <w:b/>
          <w:i/>
          <w:sz w:val="22"/>
          <w:szCs w:val="22"/>
          <w:lang w:eastAsia="ko-KR"/>
        </w:rPr>
        <w:t xml:space="preserve"> </w:t>
      </w:r>
      <w:r w:rsidR="00221346">
        <w:rPr>
          <w:rFonts w:eastAsiaTheme="minorEastAsia"/>
          <w:b/>
          <w:i/>
          <w:sz w:val="22"/>
          <w:szCs w:val="22"/>
          <w:lang w:eastAsia="ko-KR"/>
        </w:rPr>
        <w:t xml:space="preserve">k </w:t>
      </w:r>
    </w:p>
    <w:p w14:paraId="07E16F9E" w14:textId="77777777" w:rsidR="00221346" w:rsidRDefault="00963340" w:rsidP="004B30AA">
      <w:pPr>
        <w:pStyle w:val="a5"/>
        <w:numPr>
          <w:ilvl w:val="0"/>
          <w:numId w:val="2"/>
        </w:numPr>
        <w:ind w:leftChars="0"/>
        <w:rPr>
          <w:rFonts w:eastAsiaTheme="minorEastAsia"/>
          <w:b/>
          <w:i/>
          <w:sz w:val="22"/>
          <w:szCs w:val="22"/>
          <w:lang w:eastAsia="ko-KR"/>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nor/>
              </m:rPr>
              <w:rPr>
                <w:rFonts w:eastAsiaTheme="minorEastAsia"/>
                <w:b/>
                <w:i/>
                <w:sz w:val="22"/>
                <w:szCs w:val="22"/>
                <w:lang w:eastAsia="ko-KR"/>
              </w:rPr>
              <m:t>CMAX</m:t>
            </m:r>
          </m:sub>
        </m:sSub>
      </m:oMath>
      <w:r w:rsidR="00221346" w:rsidRPr="00221346">
        <w:rPr>
          <w:rFonts w:eastAsiaTheme="minorEastAsia" w:hint="eastAsia"/>
          <w:b/>
          <w:i/>
          <w:sz w:val="22"/>
          <w:szCs w:val="22"/>
          <w:lang w:eastAsia="ko-KR"/>
        </w:rPr>
        <w:t xml:space="preserve"> </w:t>
      </w:r>
      <w:r w:rsidR="00221346" w:rsidRPr="00221346">
        <w:rPr>
          <w:rFonts w:eastAsiaTheme="minorEastAsia"/>
          <w:b/>
          <w:i/>
          <w:sz w:val="22"/>
          <w:szCs w:val="22"/>
          <w:lang w:eastAsia="ko-KR"/>
        </w:rPr>
        <w:t xml:space="preserve">in the </w:t>
      </w:r>
      <w:r w:rsidR="00221346">
        <w:rPr>
          <w:rFonts w:eastAsiaTheme="minorEastAsia"/>
          <w:b/>
          <w:i/>
          <w:sz w:val="22"/>
          <w:szCs w:val="22"/>
          <w:lang w:eastAsia="ko-KR"/>
        </w:rPr>
        <w:t>checking conditions</w:t>
      </w:r>
      <w:r w:rsidR="00221346" w:rsidRPr="00221346">
        <w:rPr>
          <w:rFonts w:eastAsiaTheme="minorEastAsia"/>
          <w:b/>
          <w:i/>
          <w:sz w:val="22"/>
          <w:szCs w:val="22"/>
          <w:lang w:eastAsia="ko-KR"/>
        </w:rPr>
        <w:t xml:space="preserve"> </w:t>
      </w:r>
      <w:r w:rsidR="00221346">
        <w:rPr>
          <w:rFonts w:eastAsiaTheme="minorEastAsia"/>
          <w:b/>
          <w:i/>
          <w:sz w:val="22"/>
          <w:szCs w:val="22"/>
          <w:lang w:eastAsia="ko-KR"/>
        </w:rPr>
        <w:t>i</w:t>
      </w:r>
      <w:r w:rsidR="00221346">
        <w:rPr>
          <w:rFonts w:eastAsiaTheme="minorEastAsia" w:hint="eastAsia"/>
          <w:b/>
          <w:i/>
          <w:sz w:val="22"/>
          <w:szCs w:val="22"/>
          <w:lang w:eastAsia="ko-KR"/>
        </w:rPr>
        <w:t xml:space="preserve">s </w:t>
      </w:r>
      <w:r w:rsidR="00221346">
        <w:rPr>
          <w:rFonts w:eastAsiaTheme="minorEastAsia"/>
          <w:b/>
          <w:i/>
          <w:sz w:val="22"/>
          <w:szCs w:val="22"/>
          <w:lang w:eastAsia="ko-KR"/>
        </w:rPr>
        <w:t xml:space="preserve">replaced with </w:t>
      </w:r>
      <m:oMath>
        <m:r>
          <m:rPr>
            <m:sty m:val="bi"/>
          </m:rPr>
          <w:rPr>
            <w:rFonts w:ascii="Cambria Math" w:eastAsiaTheme="minorEastAsia" w:hAnsi="Cambria Math"/>
            <w:sz w:val="22"/>
            <w:szCs w:val="22"/>
            <w:lang w:eastAsia="ko-KR"/>
          </w:rPr>
          <m:t>10</m:t>
        </m:r>
        <m:r>
          <m:rPr>
            <m:sty m:val="bi"/>
          </m:rPr>
          <w:rPr>
            <w:rFonts w:ascii="Cambria Math" w:eastAsiaTheme="minorEastAsia" w:hAnsi="Cambria Math"/>
            <w:sz w:val="22"/>
            <w:szCs w:val="22"/>
            <w:lang w:eastAsia="ko-KR"/>
          </w:rPr>
          <m:t>lo</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g</m:t>
            </m:r>
          </m:e>
          <m:sub>
            <m:r>
              <m:rPr>
                <m:sty m:val="bi"/>
              </m:rPr>
              <w:rPr>
                <w:rFonts w:ascii="Cambria Math" w:eastAsiaTheme="minorEastAsia" w:hAnsi="Cambria Math"/>
                <w:sz w:val="22"/>
                <w:szCs w:val="22"/>
                <w:lang w:eastAsia="ko-KR"/>
              </w:rPr>
              <m:t>10</m:t>
            </m:r>
          </m:sub>
        </m:sSub>
        <m:d>
          <m:dPr>
            <m:ctrlPr>
              <w:rPr>
                <w:rFonts w:ascii="Cambria Math" w:eastAsiaTheme="minorEastAsia" w:hAnsi="Cambria Math"/>
                <w:b/>
                <w:i/>
                <w:sz w:val="22"/>
                <w:szCs w:val="22"/>
                <w:lang w:eastAsia="ko-KR"/>
              </w:rPr>
            </m:ctrlPr>
          </m:dPr>
          <m:e>
            <m:sSup>
              <m:sSupPr>
                <m:ctrlPr>
                  <w:rPr>
                    <w:rFonts w:ascii="Cambria Math" w:eastAsiaTheme="minorEastAsia" w:hAnsi="Cambria Math"/>
                    <w:b/>
                    <w:i/>
                    <w:sz w:val="22"/>
                    <w:szCs w:val="22"/>
                    <w:lang w:eastAsia="ko-KR"/>
                  </w:rPr>
                </m:ctrlPr>
              </m:sSupPr>
              <m:e>
                <m:r>
                  <m:rPr>
                    <m:sty m:val="bi"/>
                  </m:rPr>
                  <w:rPr>
                    <w:rFonts w:ascii="Cambria Math" w:eastAsiaTheme="minorEastAsia" w:hAnsi="Cambria Math"/>
                    <w:sz w:val="22"/>
                    <w:szCs w:val="22"/>
                    <w:lang w:eastAsia="ko-KR"/>
                  </w:rPr>
                  <m:t>10</m:t>
                </m:r>
              </m:e>
              <m:sup>
                <m:f>
                  <m:fPr>
                    <m:ctrlPr>
                      <w:rPr>
                        <w:rFonts w:ascii="Cambria Math" w:eastAsiaTheme="minorEastAsia" w:hAnsi="Cambria Math"/>
                        <w:b/>
                        <w:i/>
                        <w:sz w:val="22"/>
                        <w:szCs w:val="22"/>
                        <w:lang w:eastAsia="ko-KR"/>
                      </w:rPr>
                    </m:ctrlPr>
                  </m:fPr>
                  <m:num>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nor/>
                          </m:rPr>
                          <w:rPr>
                            <w:rFonts w:eastAsiaTheme="minorEastAsia"/>
                            <w:b/>
                            <w:i/>
                            <w:sz w:val="22"/>
                            <w:szCs w:val="22"/>
                            <w:lang w:eastAsia="ko-KR"/>
                          </w:rPr>
                          <m:t>CMAX</m:t>
                        </m:r>
                      </m:sub>
                    </m:sSub>
                  </m:num>
                  <m:den>
                    <m:r>
                      <m:rPr>
                        <m:sty m:val="bi"/>
                      </m:rPr>
                      <w:rPr>
                        <w:rFonts w:ascii="Cambria Math" w:eastAsiaTheme="minorEastAsia" w:hAnsi="Cambria Math"/>
                        <w:sz w:val="22"/>
                        <w:szCs w:val="22"/>
                        <w:lang w:eastAsia="ko-KR"/>
                      </w:rPr>
                      <m:t>10</m:t>
                    </m:r>
                  </m:den>
                </m:f>
              </m:sup>
            </m:sSup>
            <m:r>
              <m:rPr>
                <m:sty m:val="bi"/>
              </m:rPr>
              <w:rPr>
                <w:rFonts w:ascii="Cambria Math" w:eastAsiaTheme="minorEastAsia" w:hAnsi="Cambria Math"/>
                <w:sz w:val="22"/>
                <w:szCs w:val="22"/>
                <w:lang w:eastAsia="ko-KR"/>
              </w:rPr>
              <m:t>-</m:t>
            </m:r>
            <m:sSup>
              <m:sSupPr>
                <m:ctrlPr>
                  <w:rPr>
                    <w:rFonts w:ascii="Cambria Math" w:eastAsiaTheme="minorEastAsia" w:hAnsi="Cambria Math"/>
                    <w:b/>
                    <w:i/>
                    <w:sz w:val="22"/>
                    <w:szCs w:val="22"/>
                    <w:lang w:eastAsia="ko-KR"/>
                  </w:rPr>
                </m:ctrlPr>
              </m:sSupPr>
              <m:e>
                <m:r>
                  <m:rPr>
                    <m:sty m:val="bi"/>
                  </m:rPr>
                  <w:rPr>
                    <w:rFonts w:ascii="Cambria Math" w:eastAsiaTheme="minorEastAsia" w:hAnsi="Cambria Math"/>
                    <w:sz w:val="22"/>
                    <w:szCs w:val="22"/>
                    <w:lang w:eastAsia="ko-KR"/>
                  </w:rPr>
                  <m:t>10</m:t>
                </m:r>
              </m:e>
              <m:sup>
                <m:f>
                  <m:fPr>
                    <m:ctrlPr>
                      <w:rPr>
                        <w:rFonts w:ascii="Cambria Math" w:eastAsiaTheme="minorEastAsia" w:hAnsi="Cambria Math"/>
                        <w:b/>
                        <w:i/>
                        <w:sz w:val="22"/>
                        <w:szCs w:val="22"/>
                        <w:lang w:eastAsia="ko-KR"/>
                      </w:rPr>
                    </m:ctrlPr>
                  </m:fPr>
                  <m:num>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PSFCH,first</m:t>
                        </m:r>
                      </m:sub>
                    </m:sSub>
                  </m:num>
                  <m:den>
                    <m:r>
                      <m:rPr>
                        <m:sty m:val="bi"/>
                      </m:rPr>
                      <w:rPr>
                        <w:rFonts w:ascii="Cambria Math" w:eastAsiaTheme="minorEastAsia" w:hAnsi="Cambria Math"/>
                        <w:sz w:val="22"/>
                        <w:szCs w:val="22"/>
                        <w:lang w:eastAsia="ko-KR"/>
                      </w:rPr>
                      <m:t>10</m:t>
                    </m:r>
                  </m:den>
                </m:f>
              </m:sup>
            </m:sSup>
            <m:r>
              <m:rPr>
                <m:sty m:val="bi"/>
              </m:rPr>
              <w:rPr>
                <w:rFonts w:ascii="Cambria Math" w:eastAsiaTheme="minorEastAsia" w:hAnsi="Cambria Math"/>
                <w:sz w:val="22"/>
                <w:szCs w:val="22"/>
                <w:lang w:eastAsia="ko-KR"/>
              </w:rPr>
              <m:t>∙</m:t>
            </m:r>
            <m:sSubSup>
              <m:sSubSupPr>
                <m:ctrlPr>
                  <w:rPr>
                    <w:rFonts w:ascii="Cambria Math" w:eastAsiaTheme="minorEastAsia" w:hAnsi="Cambria Math"/>
                    <w:b/>
                    <w:i/>
                    <w:sz w:val="22"/>
                    <w:szCs w:val="22"/>
                    <w:lang w:eastAsia="ko-KR"/>
                  </w:rPr>
                </m:ctrlPr>
              </m:sSubSupPr>
              <m:e>
                <m:r>
                  <m:rPr>
                    <m:sty m:val="bi"/>
                  </m:rPr>
                  <w:rPr>
                    <w:rFonts w:ascii="Cambria Math" w:eastAsiaTheme="minorEastAsia" w:hAnsi="Cambria Math"/>
                    <w:sz w:val="22"/>
                    <w:szCs w:val="22"/>
                    <w:lang w:eastAsia="ko-KR"/>
                  </w:rPr>
                  <m:t>M</m:t>
                </m:r>
              </m:e>
              <m:sub>
                <m:r>
                  <m:rPr>
                    <m:nor/>
                  </m:rPr>
                  <w:rPr>
                    <w:rFonts w:eastAsiaTheme="minorEastAsia"/>
                    <w:b/>
                    <w:i/>
                    <w:sz w:val="22"/>
                    <w:szCs w:val="22"/>
                    <w:lang w:eastAsia="ko-KR"/>
                  </w:rPr>
                  <m:t>RB,firsst</m:t>
                </m:r>
              </m:sub>
              <m:sup>
                <m:r>
                  <m:rPr>
                    <m:nor/>
                  </m:rPr>
                  <w:rPr>
                    <w:rFonts w:eastAsiaTheme="minorEastAsia"/>
                    <w:b/>
                    <w:i/>
                    <w:sz w:val="22"/>
                    <w:szCs w:val="22"/>
                    <w:lang w:eastAsia="ko-KR"/>
                  </w:rPr>
                  <m:t>PSFCH</m:t>
                </m:r>
              </m:sup>
            </m:sSubSup>
          </m:e>
        </m:d>
      </m:oMath>
    </w:p>
    <w:p w14:paraId="6E83C39B" w14:textId="77777777" w:rsidR="00221346" w:rsidRDefault="00963340" w:rsidP="00221346">
      <w:pPr>
        <w:pStyle w:val="a5"/>
        <w:numPr>
          <w:ilvl w:val="1"/>
          <w:numId w:val="2"/>
        </w:numPr>
        <w:ind w:leftChars="0"/>
        <w:rPr>
          <w:rFonts w:eastAsiaTheme="minorEastAsia"/>
          <w:b/>
          <w:i/>
          <w:sz w:val="22"/>
          <w:szCs w:val="22"/>
          <w:lang w:eastAsia="ko-KR"/>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PSFCH,first</m:t>
            </m:r>
          </m:sub>
        </m:sSub>
      </m:oMath>
      <w:r w:rsidR="00221346">
        <w:rPr>
          <w:rFonts w:eastAsiaTheme="minorEastAsia" w:hint="eastAsia"/>
          <w:b/>
          <w:i/>
          <w:sz w:val="22"/>
          <w:szCs w:val="22"/>
          <w:lang w:eastAsia="ko-KR"/>
        </w:rPr>
        <w:t xml:space="preserve"> is a power on a PRB of common interlace</w:t>
      </w:r>
    </w:p>
    <w:p w14:paraId="4FF40EE3" w14:textId="77777777" w:rsidR="00221346" w:rsidRDefault="00963340" w:rsidP="00221346">
      <w:pPr>
        <w:pStyle w:val="a5"/>
        <w:numPr>
          <w:ilvl w:val="1"/>
          <w:numId w:val="2"/>
        </w:numPr>
        <w:ind w:leftChars="0"/>
        <w:rPr>
          <w:rFonts w:eastAsiaTheme="minorEastAsia"/>
          <w:b/>
          <w:i/>
          <w:sz w:val="22"/>
          <w:szCs w:val="22"/>
          <w:lang w:eastAsia="ko-KR"/>
        </w:rPr>
      </w:pPr>
      <m:oMath>
        <m:sSubSup>
          <m:sSubSupPr>
            <m:ctrlPr>
              <w:rPr>
                <w:rFonts w:ascii="Cambria Math" w:eastAsiaTheme="minorEastAsia" w:hAnsi="Cambria Math"/>
                <w:b/>
                <w:i/>
                <w:sz w:val="22"/>
                <w:szCs w:val="22"/>
                <w:lang w:eastAsia="ko-KR"/>
              </w:rPr>
            </m:ctrlPr>
          </m:sSubSupPr>
          <m:e>
            <m:r>
              <m:rPr>
                <m:sty m:val="bi"/>
              </m:rPr>
              <w:rPr>
                <w:rFonts w:ascii="Cambria Math" w:eastAsiaTheme="minorEastAsia" w:hAnsi="Cambria Math"/>
                <w:sz w:val="22"/>
                <w:szCs w:val="22"/>
                <w:lang w:eastAsia="ko-KR"/>
              </w:rPr>
              <m:t>M</m:t>
            </m:r>
          </m:e>
          <m:sub>
            <m:r>
              <m:rPr>
                <m:nor/>
              </m:rPr>
              <w:rPr>
                <w:rFonts w:eastAsiaTheme="minorEastAsia"/>
                <w:b/>
                <w:i/>
                <w:sz w:val="22"/>
                <w:szCs w:val="22"/>
                <w:lang w:eastAsia="ko-KR"/>
              </w:rPr>
              <m:t>RB,firsst</m:t>
            </m:r>
          </m:sub>
          <m:sup>
            <m:r>
              <m:rPr>
                <m:nor/>
              </m:rPr>
              <w:rPr>
                <w:rFonts w:eastAsiaTheme="minorEastAsia"/>
                <w:b/>
                <w:i/>
                <w:sz w:val="22"/>
                <w:szCs w:val="22"/>
                <w:lang w:eastAsia="ko-KR"/>
              </w:rPr>
              <m:t>PSFCH</m:t>
            </m:r>
          </m:sup>
        </m:sSubSup>
      </m:oMath>
      <w:r w:rsidR="00221346">
        <w:rPr>
          <w:rFonts w:eastAsiaTheme="minorEastAsia" w:hint="eastAsia"/>
          <w:b/>
          <w:i/>
          <w:sz w:val="22"/>
          <w:szCs w:val="22"/>
          <w:lang w:eastAsia="ko-KR"/>
        </w:rPr>
        <w:t xml:space="preserve"> is the number of PRBs of common interlace</w:t>
      </w:r>
    </w:p>
    <w:p w14:paraId="60EC04C9" w14:textId="77777777" w:rsidR="00221346" w:rsidRDefault="00221346" w:rsidP="00221346">
      <w:pPr>
        <w:pStyle w:val="a5"/>
        <w:numPr>
          <w:ilvl w:val="0"/>
          <w:numId w:val="2"/>
        </w:numPr>
        <w:ind w:leftChars="0"/>
        <w:rPr>
          <w:rFonts w:eastAsiaTheme="minorEastAsia"/>
          <w:b/>
          <w:i/>
          <w:sz w:val="22"/>
          <w:szCs w:val="22"/>
          <w:lang w:eastAsia="ko-KR"/>
        </w:rPr>
      </w:pPr>
      <w:r>
        <w:rPr>
          <w:rFonts w:eastAsiaTheme="minorEastAsia"/>
          <w:b/>
          <w:i/>
          <w:sz w:val="22"/>
          <w:szCs w:val="22"/>
          <w:lang w:eastAsia="ko-KR"/>
        </w:rPr>
        <w:t>UE determines the number of simultaneous PSFCH transmissions based on the total number of dedicated PRBs for multiple PSFCH transmission</w:t>
      </w:r>
    </w:p>
    <w:p w14:paraId="5980898E" w14:textId="77777777" w:rsidR="00221346" w:rsidRPr="00221346" w:rsidRDefault="00963340" w:rsidP="00221346">
      <w:pPr>
        <w:pStyle w:val="a5"/>
        <w:numPr>
          <w:ilvl w:val="1"/>
          <w:numId w:val="2"/>
        </w:numPr>
        <w:ind w:leftChars="0"/>
        <w:rPr>
          <w:rFonts w:eastAsiaTheme="minorEastAsia"/>
          <w:b/>
          <w:i/>
          <w:sz w:val="22"/>
          <w:szCs w:val="22"/>
          <w:lang w:eastAsia="ko-KR"/>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sch,Tx,PSFCH</m:t>
            </m:r>
          </m:sub>
        </m:sSub>
      </m:oMath>
      <w:r w:rsidR="00FC6BEB">
        <w:rPr>
          <w:rFonts w:eastAsiaTheme="minorEastAsia" w:hint="eastAsia"/>
          <w:b/>
          <w:i/>
          <w:sz w:val="22"/>
          <w:szCs w:val="22"/>
          <w:lang w:eastAsia="ko-KR"/>
        </w:rPr>
        <w:t xml:space="preserve"> </w:t>
      </w:r>
      <w:r w:rsidR="00FC6BEB">
        <w:rPr>
          <w:rFonts w:eastAsiaTheme="minorEastAsia"/>
          <w:b/>
          <w:i/>
          <w:sz w:val="22"/>
          <w:szCs w:val="22"/>
          <w:lang w:eastAsia="ko-KR"/>
        </w:rPr>
        <w:t>i</w:t>
      </w:r>
      <w:r w:rsidR="00FC6BEB">
        <w:rPr>
          <w:rFonts w:eastAsiaTheme="minorEastAsia" w:hint="eastAsia"/>
          <w:b/>
          <w:i/>
          <w:sz w:val="22"/>
          <w:szCs w:val="22"/>
          <w:lang w:eastAsia="ko-KR"/>
        </w:rPr>
        <w:t xml:space="preserve">s </w:t>
      </w:r>
      <w:r w:rsidR="00FC6BEB">
        <w:rPr>
          <w:rFonts w:eastAsiaTheme="minorEastAsia"/>
          <w:b/>
          <w:i/>
          <w:sz w:val="22"/>
          <w:szCs w:val="22"/>
          <w:lang w:eastAsia="ko-KR"/>
        </w:rPr>
        <w:t xml:space="preserve">replaced with </w:t>
      </w:r>
      <m:oMath>
        <m:nary>
          <m:naryPr>
            <m:chr m:val="∑"/>
            <m:limLoc m:val="undOvr"/>
            <m:ctrlPr>
              <w:rPr>
                <w:rFonts w:ascii="Cambria Math" w:eastAsiaTheme="minorEastAsia" w:hAnsi="Cambria Math"/>
                <w:b/>
                <w:i/>
                <w:sz w:val="22"/>
                <w:szCs w:val="22"/>
                <w:lang w:eastAsia="ko-KR"/>
              </w:rPr>
            </m:ctrlPr>
          </m:naryPr>
          <m:sub>
            <m:r>
              <m:rPr>
                <m:sty m:val="bi"/>
              </m:rPr>
              <w:rPr>
                <w:rFonts w:ascii="Cambria Math" w:eastAsiaTheme="minorEastAsia" w:hAnsi="Cambria Math"/>
                <w:sz w:val="22"/>
                <w:szCs w:val="22"/>
                <w:lang w:eastAsia="ko-KR"/>
              </w:rPr>
              <m:t>k=1</m:t>
            </m:r>
          </m:sub>
          <m:sup>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sch,Tx,PSFCH</m:t>
                </m:r>
              </m:sub>
            </m:sSub>
          </m:sup>
          <m:e>
            <m:sSubSup>
              <m:sSubSupPr>
                <m:ctrlPr>
                  <w:rPr>
                    <w:rFonts w:ascii="Cambria Math" w:eastAsiaTheme="minorEastAsia" w:hAnsi="Cambria Math"/>
                    <w:b/>
                    <w:i/>
                    <w:sz w:val="22"/>
                    <w:szCs w:val="22"/>
                    <w:lang w:eastAsia="ko-KR"/>
                  </w:rPr>
                </m:ctrlPr>
              </m:sSubSupPr>
              <m:e>
                <m:r>
                  <m:rPr>
                    <m:sty m:val="bi"/>
                  </m:rPr>
                  <w:rPr>
                    <w:rFonts w:ascii="Cambria Math" w:eastAsiaTheme="minorEastAsia" w:hAnsi="Cambria Math"/>
                    <w:sz w:val="22"/>
                    <w:szCs w:val="22"/>
                    <w:lang w:eastAsia="ko-KR"/>
                  </w:rPr>
                  <m:t>M</m:t>
                </m:r>
              </m:e>
              <m:sub>
                <m:r>
                  <m:rPr>
                    <m:nor/>
                  </m:rPr>
                  <w:rPr>
                    <w:rFonts w:eastAsiaTheme="minorEastAsia"/>
                    <w:b/>
                    <w:i/>
                    <w:sz w:val="22"/>
                    <w:szCs w:val="22"/>
                    <w:lang w:eastAsia="ko-KR"/>
                  </w:rPr>
                  <m:t>RB,k</m:t>
                </m:r>
              </m:sub>
              <m:sup>
                <m:r>
                  <m:rPr>
                    <m:nor/>
                  </m:rPr>
                  <w:rPr>
                    <w:rFonts w:eastAsiaTheme="minorEastAsia"/>
                    <w:b/>
                    <w:i/>
                    <w:sz w:val="22"/>
                    <w:szCs w:val="22"/>
                    <w:lang w:eastAsia="ko-KR"/>
                  </w:rPr>
                  <m:t>PSFCH</m:t>
                </m:r>
              </m:sup>
            </m:sSubSup>
            <m:d>
              <m:dPr>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i</m:t>
                </m:r>
              </m:e>
            </m:d>
          </m:e>
        </m:nary>
      </m:oMath>
    </w:p>
    <w:p w14:paraId="3329F410" w14:textId="77777777" w:rsidR="00221346" w:rsidRPr="00FC6BEB" w:rsidRDefault="00963340" w:rsidP="00FC6BEB">
      <w:pPr>
        <w:pStyle w:val="a5"/>
        <w:numPr>
          <w:ilvl w:val="1"/>
          <w:numId w:val="2"/>
        </w:numPr>
        <w:ind w:leftChars="0"/>
        <w:rPr>
          <w:rFonts w:eastAsiaTheme="minorEastAsia"/>
          <w:b/>
          <w:i/>
          <w:sz w:val="22"/>
          <w:szCs w:val="22"/>
          <w:lang w:eastAsia="ko-KR"/>
        </w:rPr>
      </w:pPr>
      <m:oMath>
        <m:nary>
          <m:naryPr>
            <m:chr m:val="∑"/>
            <m:limLoc m:val="subSup"/>
            <m:ctrlPr>
              <w:rPr>
                <w:rFonts w:ascii="Cambria Math" w:eastAsiaTheme="minorEastAsia" w:hAnsi="Cambria Math"/>
                <w:b/>
                <w:i/>
                <w:sz w:val="22"/>
                <w:szCs w:val="22"/>
                <w:lang w:eastAsia="ko-KR"/>
              </w:rPr>
            </m:ctrlPr>
          </m:naryPr>
          <m:sub>
            <m:r>
              <m:rPr>
                <m:sty m:val="bi"/>
              </m:rPr>
              <w:rPr>
                <w:rFonts w:ascii="Cambria Math" w:eastAsiaTheme="minorEastAsia" w:hAnsi="Cambria Math"/>
                <w:sz w:val="22"/>
                <w:szCs w:val="22"/>
                <w:lang w:eastAsia="ko-KR"/>
              </w:rPr>
              <m:t>i=1</m:t>
            </m:r>
          </m:sub>
          <m:sup>
            <m:r>
              <m:rPr>
                <m:sty m:val="bi"/>
              </m:rPr>
              <w:rPr>
                <w:rFonts w:ascii="Cambria Math" w:eastAsiaTheme="minorEastAsia" w:hAnsi="Cambria Math"/>
                <w:sz w:val="22"/>
                <w:szCs w:val="22"/>
                <w:lang w:eastAsia="ko-KR"/>
              </w:rPr>
              <m:t>K</m:t>
            </m:r>
          </m:sup>
          <m:e>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m:t>
                </m:r>
              </m:e>
              <m:sub>
                <m:r>
                  <m:rPr>
                    <m:sty m:val="bi"/>
                  </m:rPr>
                  <w:rPr>
                    <w:rFonts w:ascii="Cambria Math" w:eastAsiaTheme="minorEastAsia" w:hAnsi="Cambria Math"/>
                    <w:sz w:val="22"/>
                    <w:szCs w:val="22"/>
                    <w:lang w:eastAsia="ko-KR"/>
                  </w:rPr>
                  <m:t>i</m:t>
                </m:r>
              </m:sub>
            </m:sSub>
          </m:e>
        </m:nary>
      </m:oMath>
      <w:r w:rsidR="00FC6BEB">
        <w:rPr>
          <w:rFonts w:eastAsiaTheme="minorEastAsia" w:hint="eastAsia"/>
          <w:b/>
          <w:i/>
          <w:sz w:val="22"/>
          <w:szCs w:val="22"/>
          <w:lang w:eastAsia="ko-KR"/>
        </w:rPr>
        <w:t xml:space="preserve"> i</w:t>
      </w:r>
      <w:r w:rsidR="00FC6BEB" w:rsidRPr="00FC6BEB">
        <w:rPr>
          <w:rFonts w:eastAsiaTheme="minorEastAsia"/>
          <w:b/>
          <w:i/>
          <w:sz w:val="22"/>
          <w:szCs w:val="22"/>
          <w:lang w:eastAsia="ko-KR"/>
        </w:rPr>
        <w:t xml:space="preserve">s replaced with </w:t>
      </w:r>
      <m:oMath>
        <m:nary>
          <m:naryPr>
            <m:chr m:val="∑"/>
            <m:limLoc m:val="subSup"/>
            <m:ctrlPr>
              <w:rPr>
                <w:rFonts w:ascii="Cambria Math" w:eastAsiaTheme="minorEastAsia" w:hAnsi="Cambria Math"/>
                <w:b/>
                <w:i/>
                <w:sz w:val="22"/>
                <w:szCs w:val="22"/>
                <w:lang w:eastAsia="ko-KR"/>
              </w:rPr>
            </m:ctrlPr>
          </m:naryPr>
          <m:sub>
            <m:r>
              <m:rPr>
                <m:sty m:val="bi"/>
              </m:rPr>
              <w:rPr>
                <w:rFonts w:ascii="Cambria Math" w:eastAsiaTheme="minorEastAsia" w:hAnsi="Cambria Math"/>
                <w:sz w:val="22"/>
                <w:szCs w:val="22"/>
                <w:lang w:eastAsia="ko-KR"/>
              </w:rPr>
              <m:t>i=1</m:t>
            </m:r>
          </m:sub>
          <m:sup>
            <m:r>
              <m:rPr>
                <m:sty m:val="bi"/>
              </m:rPr>
              <w:rPr>
                <w:rFonts w:ascii="Cambria Math" w:eastAsiaTheme="minorEastAsia" w:hAnsi="Cambria Math"/>
                <w:sz w:val="22"/>
                <w:szCs w:val="22"/>
                <w:lang w:eastAsia="ko-KR"/>
              </w:rPr>
              <m:t>K</m:t>
            </m:r>
          </m:sup>
          <m:e>
            <m:nary>
              <m:naryPr>
                <m:chr m:val="∑"/>
                <m:limLoc m:val="undOvr"/>
                <m:ctrlPr>
                  <w:rPr>
                    <w:rFonts w:ascii="Cambria Math" w:eastAsiaTheme="minorEastAsia" w:hAnsi="Cambria Math"/>
                    <w:b/>
                    <w:i/>
                    <w:sz w:val="22"/>
                    <w:szCs w:val="22"/>
                    <w:lang w:eastAsia="ko-KR"/>
                  </w:rPr>
                </m:ctrlPr>
              </m:naryPr>
              <m:sub>
                <m:r>
                  <m:rPr>
                    <m:sty m:val="bi"/>
                  </m:rPr>
                  <w:rPr>
                    <w:rFonts w:ascii="Cambria Math" w:eastAsiaTheme="minorEastAsia" w:hAnsi="Cambria Math"/>
                    <w:sz w:val="22"/>
                    <w:szCs w:val="22"/>
                    <w:lang w:eastAsia="ko-KR"/>
                  </w:rPr>
                  <m:t>k=1</m:t>
                </m:r>
              </m:sub>
              <m:sup>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m:t>
                    </m:r>
                  </m:e>
                  <m:sub>
                    <m:r>
                      <m:rPr>
                        <m:sty m:val="bi"/>
                      </m:rPr>
                      <w:rPr>
                        <w:rFonts w:ascii="Cambria Math" w:eastAsiaTheme="minorEastAsia" w:hAnsi="Cambria Math"/>
                        <w:sz w:val="22"/>
                        <w:szCs w:val="22"/>
                        <w:lang w:eastAsia="ko-KR"/>
                      </w:rPr>
                      <m:t>i</m:t>
                    </m:r>
                  </m:sub>
                </m:sSub>
              </m:sup>
              <m:e>
                <m:sSubSup>
                  <m:sSubSupPr>
                    <m:ctrlPr>
                      <w:rPr>
                        <w:rFonts w:ascii="Cambria Math" w:eastAsiaTheme="minorEastAsia" w:hAnsi="Cambria Math"/>
                        <w:b/>
                        <w:i/>
                        <w:sz w:val="22"/>
                        <w:szCs w:val="22"/>
                        <w:lang w:eastAsia="ko-KR"/>
                      </w:rPr>
                    </m:ctrlPr>
                  </m:sSubSupPr>
                  <m:e>
                    <m:r>
                      <m:rPr>
                        <m:sty m:val="bi"/>
                      </m:rPr>
                      <w:rPr>
                        <w:rFonts w:ascii="Cambria Math" w:eastAsiaTheme="minorEastAsia" w:hAnsi="Cambria Math"/>
                        <w:sz w:val="22"/>
                        <w:szCs w:val="22"/>
                        <w:lang w:eastAsia="ko-KR"/>
                      </w:rPr>
                      <m:t>M</m:t>
                    </m:r>
                  </m:e>
                  <m:sub>
                    <m:r>
                      <m:rPr>
                        <m:nor/>
                      </m:rPr>
                      <w:rPr>
                        <w:rFonts w:eastAsiaTheme="minorEastAsia"/>
                        <w:b/>
                        <w:i/>
                        <w:sz w:val="22"/>
                        <w:szCs w:val="22"/>
                        <w:lang w:eastAsia="ko-KR"/>
                      </w:rPr>
                      <m:t>RB,k</m:t>
                    </m:r>
                  </m:sub>
                  <m:sup>
                    <m:r>
                      <m:rPr>
                        <m:nor/>
                      </m:rPr>
                      <w:rPr>
                        <w:rFonts w:eastAsiaTheme="minorEastAsia"/>
                        <w:b/>
                        <w:i/>
                        <w:sz w:val="22"/>
                        <w:szCs w:val="22"/>
                        <w:lang w:eastAsia="ko-KR"/>
                      </w:rPr>
                      <m:t>PSFCH</m:t>
                    </m:r>
                  </m:sup>
                </m:sSubSup>
                <m:d>
                  <m:dPr>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i</m:t>
                    </m:r>
                  </m:e>
                </m:d>
              </m:e>
            </m:nary>
          </m:e>
        </m:nary>
      </m:oMath>
    </w:p>
    <w:p w14:paraId="6B84DDBB" w14:textId="77777777" w:rsidR="00221346" w:rsidRPr="00221346" w:rsidRDefault="00963340" w:rsidP="00221346">
      <w:pPr>
        <w:pStyle w:val="a5"/>
        <w:numPr>
          <w:ilvl w:val="1"/>
          <w:numId w:val="2"/>
        </w:numPr>
        <w:ind w:leftChars="0"/>
        <w:rPr>
          <w:rFonts w:eastAsiaTheme="minorEastAsia"/>
          <w:b/>
          <w:i/>
          <w:sz w:val="22"/>
          <w:szCs w:val="22"/>
          <w:lang w:eastAsia="ko-KR"/>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Tx,PSFCH</m:t>
            </m:r>
          </m:sub>
        </m:sSub>
      </m:oMath>
      <w:r w:rsidR="00FC6BEB">
        <w:rPr>
          <w:rFonts w:eastAsiaTheme="minorEastAsia" w:hint="eastAsia"/>
          <w:b/>
          <w:i/>
          <w:sz w:val="22"/>
          <w:szCs w:val="22"/>
          <w:lang w:eastAsia="ko-KR"/>
        </w:rPr>
        <w:t xml:space="preserve"> </w:t>
      </w:r>
      <w:r w:rsidR="00FC6BEB">
        <w:rPr>
          <w:rFonts w:eastAsiaTheme="minorEastAsia"/>
          <w:b/>
          <w:i/>
          <w:sz w:val="22"/>
          <w:szCs w:val="22"/>
          <w:lang w:eastAsia="ko-KR"/>
        </w:rPr>
        <w:t>i</w:t>
      </w:r>
      <w:r w:rsidR="00FC6BEB">
        <w:rPr>
          <w:rFonts w:eastAsiaTheme="minorEastAsia" w:hint="eastAsia"/>
          <w:b/>
          <w:i/>
          <w:sz w:val="22"/>
          <w:szCs w:val="22"/>
          <w:lang w:eastAsia="ko-KR"/>
        </w:rPr>
        <w:t xml:space="preserve">s </w:t>
      </w:r>
      <w:r w:rsidR="00FC6BEB">
        <w:rPr>
          <w:rFonts w:eastAsiaTheme="minorEastAsia"/>
          <w:b/>
          <w:i/>
          <w:sz w:val="22"/>
          <w:szCs w:val="22"/>
          <w:lang w:eastAsia="ko-KR"/>
        </w:rPr>
        <w:t xml:space="preserve">replaced with </w:t>
      </w:r>
      <m:oMath>
        <m:nary>
          <m:naryPr>
            <m:chr m:val="∑"/>
            <m:limLoc m:val="undOvr"/>
            <m:ctrlPr>
              <w:rPr>
                <w:rFonts w:ascii="Cambria Math" w:eastAsiaTheme="minorEastAsia" w:hAnsi="Cambria Math"/>
                <w:b/>
                <w:i/>
                <w:sz w:val="22"/>
                <w:szCs w:val="22"/>
                <w:lang w:eastAsia="ko-KR"/>
              </w:rPr>
            </m:ctrlPr>
          </m:naryPr>
          <m:sub>
            <m:r>
              <m:rPr>
                <m:sty m:val="bi"/>
              </m:rPr>
              <w:rPr>
                <w:rFonts w:ascii="Cambria Math" w:eastAsiaTheme="minorEastAsia" w:hAnsi="Cambria Math"/>
                <w:sz w:val="22"/>
                <w:szCs w:val="22"/>
                <w:lang w:eastAsia="ko-KR"/>
              </w:rPr>
              <m:t>k=1</m:t>
            </m:r>
          </m:sub>
          <m:sup>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Tx,PSFCH</m:t>
                </m:r>
              </m:sub>
            </m:sSub>
          </m:sup>
          <m:e>
            <m:sSubSup>
              <m:sSubSupPr>
                <m:ctrlPr>
                  <w:rPr>
                    <w:rFonts w:ascii="Cambria Math" w:eastAsiaTheme="minorEastAsia" w:hAnsi="Cambria Math"/>
                    <w:b/>
                    <w:i/>
                    <w:sz w:val="22"/>
                    <w:szCs w:val="22"/>
                    <w:lang w:eastAsia="ko-KR"/>
                  </w:rPr>
                </m:ctrlPr>
              </m:sSubSupPr>
              <m:e>
                <m:r>
                  <m:rPr>
                    <m:sty m:val="bi"/>
                  </m:rPr>
                  <w:rPr>
                    <w:rFonts w:ascii="Cambria Math" w:eastAsiaTheme="minorEastAsia" w:hAnsi="Cambria Math"/>
                    <w:sz w:val="22"/>
                    <w:szCs w:val="22"/>
                    <w:lang w:eastAsia="ko-KR"/>
                  </w:rPr>
                  <m:t>M</m:t>
                </m:r>
              </m:e>
              <m:sub>
                <m:r>
                  <m:rPr>
                    <m:nor/>
                  </m:rPr>
                  <w:rPr>
                    <w:rFonts w:eastAsiaTheme="minorEastAsia"/>
                    <w:b/>
                    <w:i/>
                    <w:sz w:val="22"/>
                    <w:szCs w:val="22"/>
                    <w:lang w:eastAsia="ko-KR"/>
                  </w:rPr>
                  <m:t>RB,k</m:t>
                </m:r>
              </m:sub>
              <m:sup>
                <m:r>
                  <m:rPr>
                    <m:nor/>
                  </m:rPr>
                  <w:rPr>
                    <w:rFonts w:eastAsiaTheme="minorEastAsia"/>
                    <w:b/>
                    <w:i/>
                    <w:sz w:val="22"/>
                    <w:szCs w:val="22"/>
                    <w:lang w:eastAsia="ko-KR"/>
                  </w:rPr>
                  <m:t>PSFCH</m:t>
                </m:r>
              </m:sup>
            </m:sSubSup>
            <m:d>
              <m:dPr>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i</m:t>
                </m:r>
              </m:e>
            </m:d>
          </m:e>
        </m:nary>
      </m:oMath>
    </w:p>
    <w:p w14:paraId="633B398E" w14:textId="77777777" w:rsidR="00221346" w:rsidRDefault="00963340" w:rsidP="00221346">
      <w:pPr>
        <w:pStyle w:val="a5"/>
        <w:numPr>
          <w:ilvl w:val="1"/>
          <w:numId w:val="2"/>
        </w:numPr>
        <w:ind w:leftChars="0"/>
        <w:rPr>
          <w:rFonts w:eastAsiaTheme="minorEastAsia"/>
          <w:b/>
          <w:i/>
          <w:sz w:val="22"/>
          <w:szCs w:val="22"/>
          <w:lang w:eastAsia="ko-KR"/>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max,PSFCH</m:t>
            </m:r>
          </m:sub>
        </m:sSub>
      </m:oMath>
      <w:r w:rsidR="00FC6BEB">
        <w:rPr>
          <w:rFonts w:eastAsiaTheme="minorEastAsia" w:hint="eastAsia"/>
          <w:b/>
          <w:i/>
          <w:sz w:val="22"/>
          <w:szCs w:val="22"/>
          <w:lang w:eastAsia="ko-KR"/>
        </w:rPr>
        <w:t xml:space="preserve"> </w:t>
      </w:r>
      <w:r w:rsidR="00FC6BEB">
        <w:rPr>
          <w:rFonts w:eastAsiaTheme="minorEastAsia"/>
          <w:b/>
          <w:i/>
          <w:sz w:val="22"/>
          <w:szCs w:val="22"/>
          <w:lang w:eastAsia="ko-KR"/>
        </w:rPr>
        <w:t>i</w:t>
      </w:r>
      <w:r w:rsidR="00FC6BEB">
        <w:rPr>
          <w:rFonts w:eastAsiaTheme="minorEastAsia" w:hint="eastAsia"/>
          <w:b/>
          <w:i/>
          <w:sz w:val="22"/>
          <w:szCs w:val="22"/>
          <w:lang w:eastAsia="ko-KR"/>
        </w:rPr>
        <w:t xml:space="preserve">s </w:t>
      </w:r>
      <w:r w:rsidR="00FC6BEB">
        <w:rPr>
          <w:rFonts w:eastAsiaTheme="minorEastAsia"/>
          <w:b/>
          <w:i/>
          <w:sz w:val="22"/>
          <w:szCs w:val="22"/>
          <w:lang w:eastAsia="ko-KR"/>
        </w:rPr>
        <w:t xml:space="preserve">replaced with </w:t>
      </w:r>
      <m:oMath>
        <m:nary>
          <m:naryPr>
            <m:chr m:val="∑"/>
            <m:limLoc m:val="undOvr"/>
            <m:ctrlPr>
              <w:rPr>
                <w:rFonts w:ascii="Cambria Math" w:eastAsiaTheme="minorEastAsia" w:hAnsi="Cambria Math"/>
                <w:b/>
                <w:i/>
                <w:sz w:val="22"/>
                <w:szCs w:val="22"/>
                <w:lang w:eastAsia="ko-KR"/>
              </w:rPr>
            </m:ctrlPr>
          </m:naryPr>
          <m:sub>
            <m:r>
              <m:rPr>
                <m:sty m:val="bi"/>
              </m:rPr>
              <w:rPr>
                <w:rFonts w:ascii="Cambria Math" w:eastAsiaTheme="minorEastAsia" w:hAnsi="Cambria Math"/>
                <w:sz w:val="22"/>
                <w:szCs w:val="22"/>
                <w:lang w:eastAsia="ko-KR"/>
              </w:rPr>
              <m:t>k=1</m:t>
            </m:r>
          </m:sub>
          <m:sup>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max,PSFCH</m:t>
                </m:r>
              </m:sub>
            </m:sSub>
          </m:sup>
          <m:e>
            <m:sSubSup>
              <m:sSubSupPr>
                <m:ctrlPr>
                  <w:rPr>
                    <w:rFonts w:ascii="Cambria Math" w:eastAsiaTheme="minorEastAsia" w:hAnsi="Cambria Math"/>
                    <w:b/>
                    <w:i/>
                    <w:sz w:val="22"/>
                    <w:szCs w:val="22"/>
                    <w:lang w:eastAsia="ko-KR"/>
                  </w:rPr>
                </m:ctrlPr>
              </m:sSubSupPr>
              <m:e>
                <m:r>
                  <m:rPr>
                    <m:sty m:val="bi"/>
                  </m:rPr>
                  <w:rPr>
                    <w:rFonts w:ascii="Cambria Math" w:eastAsiaTheme="minorEastAsia" w:hAnsi="Cambria Math"/>
                    <w:sz w:val="22"/>
                    <w:szCs w:val="22"/>
                    <w:lang w:eastAsia="ko-KR"/>
                  </w:rPr>
                  <m:t>M</m:t>
                </m:r>
              </m:e>
              <m:sub>
                <m:r>
                  <m:rPr>
                    <m:nor/>
                  </m:rPr>
                  <w:rPr>
                    <w:rFonts w:eastAsiaTheme="minorEastAsia"/>
                    <w:b/>
                    <w:i/>
                    <w:sz w:val="22"/>
                    <w:szCs w:val="22"/>
                    <w:lang w:eastAsia="ko-KR"/>
                  </w:rPr>
                  <m:t>RB,k</m:t>
                </m:r>
              </m:sub>
              <m:sup>
                <m:r>
                  <m:rPr>
                    <m:nor/>
                  </m:rPr>
                  <w:rPr>
                    <w:rFonts w:eastAsiaTheme="minorEastAsia"/>
                    <w:b/>
                    <w:i/>
                    <w:sz w:val="22"/>
                    <w:szCs w:val="22"/>
                    <w:lang w:eastAsia="ko-KR"/>
                  </w:rPr>
                  <m:t>PSFCH</m:t>
                </m:r>
              </m:sup>
            </m:sSubSup>
            <m:d>
              <m:dPr>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i</m:t>
                </m:r>
              </m:e>
            </m:d>
          </m:e>
        </m:nary>
      </m:oMath>
    </w:p>
    <w:p w14:paraId="721BE8B4" w14:textId="77777777" w:rsidR="00B53D6F" w:rsidRPr="00221346" w:rsidRDefault="00B53D6F" w:rsidP="00B53D6F">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 xml:space="preserve">Even if </w:t>
      </w:r>
      <w:r w:rsidRPr="00B53D6F">
        <w:rPr>
          <w:rFonts w:eastAsiaTheme="minorEastAsia"/>
          <w:b/>
          <w:i/>
          <w:sz w:val="22"/>
          <w:szCs w:val="22"/>
          <w:lang w:eastAsia="ko-KR"/>
        </w:rPr>
        <w:t>dl-P0-PSFCH</w:t>
      </w:r>
      <w:r>
        <w:rPr>
          <w:rFonts w:eastAsiaTheme="minorEastAsia"/>
          <w:b/>
          <w:i/>
          <w:sz w:val="22"/>
          <w:szCs w:val="22"/>
          <w:lang w:eastAsia="ko-KR"/>
        </w:rPr>
        <w:t xml:space="preserve"> is not provided, the power difference between each PRB of common interlace and each PRB of dedicated PRBs is the same as the (pre)configured offset</w:t>
      </w:r>
    </w:p>
    <w:p w14:paraId="33BB45B7" w14:textId="77777777" w:rsidR="00B841B9" w:rsidRPr="00B53D6F" w:rsidRDefault="00B841B9" w:rsidP="009611F9">
      <w:pPr>
        <w:ind w:left="0" w:firstLineChars="250" w:firstLine="550"/>
        <w:rPr>
          <w:rFonts w:eastAsiaTheme="minorEastAsia"/>
          <w:sz w:val="22"/>
          <w:lang w:eastAsia="ko-KR"/>
        </w:rPr>
      </w:pPr>
    </w:p>
    <w:p w14:paraId="326E4EEE" w14:textId="77777777" w:rsidR="00F27683" w:rsidRDefault="00F27683" w:rsidP="00F27683">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 xml:space="preserve">roposal </w:t>
      </w:r>
      <w:r w:rsidR="00845054">
        <w:rPr>
          <w:rFonts w:eastAsiaTheme="minorEastAsia"/>
          <w:b/>
          <w:i/>
          <w:sz w:val="22"/>
          <w:lang w:eastAsia="ko-KR"/>
        </w:rPr>
        <w:t>8</w:t>
      </w:r>
      <w:r w:rsidRPr="000F546A">
        <w:rPr>
          <w:rFonts w:eastAsiaTheme="minorEastAsia"/>
          <w:b/>
          <w:i/>
          <w:sz w:val="22"/>
          <w:lang w:eastAsia="ko-KR"/>
        </w:rPr>
        <w:t xml:space="preserve">: </w:t>
      </w:r>
      <w:r>
        <w:rPr>
          <w:rFonts w:eastAsiaTheme="minorEastAsia"/>
          <w:b/>
          <w:i/>
          <w:sz w:val="22"/>
          <w:lang w:eastAsia="ko-KR"/>
        </w:rPr>
        <w:t>Adopt following text proposal for TS38.213:</w:t>
      </w:r>
    </w:p>
    <w:tbl>
      <w:tblPr>
        <w:tblStyle w:val="a6"/>
        <w:tblW w:w="0" w:type="auto"/>
        <w:tblInd w:w="-5" w:type="dxa"/>
        <w:tblLook w:val="04A0" w:firstRow="1" w:lastRow="0" w:firstColumn="1" w:lastColumn="0" w:noHBand="0" w:noVBand="1"/>
      </w:tblPr>
      <w:tblGrid>
        <w:gridCol w:w="9633"/>
      </w:tblGrid>
      <w:tr w:rsidR="00F27683" w:rsidRPr="00B677C8" w14:paraId="664E5280" w14:textId="77777777" w:rsidTr="00170F24">
        <w:tc>
          <w:tcPr>
            <w:tcW w:w="9633" w:type="dxa"/>
          </w:tcPr>
          <w:p w14:paraId="4CD6C4F2" w14:textId="77777777" w:rsidR="00F27683" w:rsidRPr="00B677C8" w:rsidRDefault="00F27683" w:rsidP="00227A36">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sidR="00B53D6F" w:rsidRPr="00B53D6F">
              <w:rPr>
                <w:rFonts w:eastAsiaTheme="minorEastAsia"/>
                <w:lang w:val="en-GB" w:eastAsia="ko-KR"/>
              </w:rPr>
              <w:t>The number</w:t>
            </w:r>
            <w:r w:rsidR="00411C9B">
              <w:rPr>
                <w:rFonts w:eastAsiaTheme="minorEastAsia"/>
                <w:lang w:val="en-GB" w:eastAsia="ko-KR"/>
              </w:rPr>
              <w:t xml:space="preserve"> PRBs for PSFCH transmission(s) are not considered in PSFCH power control and the determination on the number of simultaneous PSFCH transmissions. Even though the number of dedicated PRBs increases, the total power for a PSFCH transmission </w:t>
            </w:r>
            <w:r w:rsidR="00227A36">
              <w:rPr>
                <w:rFonts w:eastAsiaTheme="minorEastAsia"/>
                <w:lang w:val="en-GB" w:eastAsia="ko-KR"/>
              </w:rPr>
              <w:t>may</w:t>
            </w:r>
            <w:r w:rsidR="00411C9B">
              <w:rPr>
                <w:rFonts w:eastAsiaTheme="minorEastAsia"/>
                <w:lang w:val="en-GB" w:eastAsia="ko-KR"/>
              </w:rPr>
              <w:t xml:space="preserve"> not increase. </w:t>
            </w:r>
          </w:p>
        </w:tc>
      </w:tr>
      <w:tr w:rsidR="00F27683" w:rsidRPr="00B677C8" w14:paraId="1C121DF5" w14:textId="77777777" w:rsidTr="00170F24">
        <w:tc>
          <w:tcPr>
            <w:tcW w:w="9633" w:type="dxa"/>
          </w:tcPr>
          <w:p w14:paraId="65BFE97D" w14:textId="77777777" w:rsidR="006B0C75" w:rsidRDefault="00F27683" w:rsidP="00293803">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p>
          <w:p w14:paraId="0E6D5D52" w14:textId="77777777" w:rsidR="00E758BC" w:rsidRDefault="00293803" w:rsidP="006B0C75">
            <w:pPr>
              <w:pStyle w:val="a5"/>
              <w:numPr>
                <w:ilvl w:val="0"/>
                <w:numId w:val="8"/>
              </w:numPr>
              <w:spacing w:before="0" w:line="240" w:lineRule="auto"/>
              <w:ind w:leftChars="0"/>
              <w:jc w:val="left"/>
              <w:rPr>
                <w:rFonts w:eastAsiaTheme="minorEastAsia"/>
                <w:lang w:val="en-GB" w:eastAsia="ko-KR"/>
              </w:rPr>
            </w:pPr>
            <w:r w:rsidRPr="006B0C75">
              <w:rPr>
                <w:rFonts w:eastAsiaTheme="minorEastAsia"/>
                <w:lang w:val="en-GB" w:eastAsia="ko-KR"/>
              </w:rPr>
              <w:t xml:space="preserve">For one PSFCH transmission power, the number of dedicated PRBs is taken into account. </w:t>
            </w:r>
          </w:p>
          <w:p w14:paraId="14A1BE66" w14:textId="77777777" w:rsidR="00E758BC" w:rsidRPr="00411C9B" w:rsidRDefault="00E758BC" w:rsidP="00411C9B">
            <w:pPr>
              <w:pStyle w:val="a5"/>
              <w:numPr>
                <w:ilvl w:val="0"/>
                <w:numId w:val="8"/>
              </w:numPr>
              <w:spacing w:before="0" w:line="240" w:lineRule="auto"/>
              <w:ind w:leftChars="0"/>
              <w:jc w:val="left"/>
              <w:rPr>
                <w:rFonts w:eastAsiaTheme="minorEastAsia"/>
                <w:lang w:val="en-GB" w:eastAsia="ko-KR"/>
              </w:rPr>
            </w:pPr>
            <w:r w:rsidRPr="006B0C75">
              <w:rPr>
                <w:rFonts w:eastAsiaTheme="minorEastAsia"/>
                <w:lang w:val="en-GB" w:eastAsia="ko-KR"/>
              </w:rPr>
              <w:t xml:space="preserve">Specify how to allocate power on PRBs of a common interlace and how to determine P_CMAX considering the PRBs of a common interlace further. </w:t>
            </w:r>
          </w:p>
        </w:tc>
      </w:tr>
      <w:tr w:rsidR="00F27683" w:rsidRPr="00B677C8" w14:paraId="21B4328C" w14:textId="77777777" w:rsidTr="00170F24">
        <w:tc>
          <w:tcPr>
            <w:tcW w:w="9633" w:type="dxa"/>
          </w:tcPr>
          <w:p w14:paraId="7E13FDBE" w14:textId="77777777" w:rsidR="00F27683" w:rsidRDefault="00F27683" w:rsidP="006B0C75">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 xml:space="preserve">Consequences if not approved: </w:t>
            </w:r>
          </w:p>
          <w:p w14:paraId="5FFA55A3" w14:textId="77777777" w:rsidR="006B0C75" w:rsidRPr="00411C9B" w:rsidRDefault="006B0C75" w:rsidP="00411C9B">
            <w:pPr>
              <w:spacing w:before="0" w:line="240" w:lineRule="auto"/>
              <w:ind w:left="0" w:firstLine="0"/>
              <w:jc w:val="left"/>
              <w:rPr>
                <w:rFonts w:eastAsiaTheme="minorEastAsia"/>
                <w:lang w:val="en-GB" w:eastAsia="ko-KR"/>
              </w:rPr>
            </w:pPr>
            <w:r w:rsidRPr="00411C9B">
              <w:rPr>
                <w:rFonts w:eastAsiaTheme="minorEastAsia" w:hint="eastAsia"/>
                <w:lang w:val="en-GB" w:eastAsia="ko-KR"/>
              </w:rPr>
              <w:t xml:space="preserve">Coverage of a PSFCH is not extended regardless of the number of dedicated PRBs for a PSFCH transmission. </w:t>
            </w:r>
          </w:p>
        </w:tc>
      </w:tr>
      <w:tr w:rsidR="00F27683" w14:paraId="0B6BE15D" w14:textId="77777777" w:rsidTr="00170F24">
        <w:tc>
          <w:tcPr>
            <w:tcW w:w="9633" w:type="dxa"/>
          </w:tcPr>
          <w:p w14:paraId="1903E0A8" w14:textId="77777777" w:rsidR="00170F24" w:rsidRPr="00170F24" w:rsidRDefault="00170F24" w:rsidP="00170F24">
            <w:pPr>
              <w:keepNext/>
              <w:keepLines/>
              <w:spacing w:before="0" w:line="240" w:lineRule="auto"/>
              <w:ind w:left="1134" w:hanging="1134"/>
              <w:jc w:val="left"/>
              <w:outlineLvl w:val="2"/>
              <w:rPr>
                <w:rFonts w:ascii="Arial" w:eastAsia="SimSun" w:hAnsi="Arial"/>
                <w:sz w:val="28"/>
                <w:lang w:val="en-GB"/>
              </w:rPr>
            </w:pPr>
            <w:bookmarkStart w:id="50" w:name="_Toc29894880"/>
            <w:bookmarkStart w:id="51" w:name="_Toc29899179"/>
            <w:bookmarkStart w:id="52" w:name="_Toc29899597"/>
            <w:bookmarkStart w:id="53" w:name="_Toc29917333"/>
            <w:bookmarkStart w:id="54" w:name="_Toc36498208"/>
            <w:bookmarkStart w:id="55" w:name="_Toc45699236"/>
            <w:bookmarkStart w:id="56" w:name="_Toc130394923"/>
            <w:r w:rsidRPr="00170F24">
              <w:rPr>
                <w:rFonts w:ascii="Arial" w:eastAsia="SimSun" w:hAnsi="Arial"/>
                <w:sz w:val="28"/>
                <w:lang w:val="en-GB"/>
              </w:rPr>
              <w:lastRenderedPageBreak/>
              <w:t>16.2.3</w:t>
            </w:r>
            <w:r w:rsidRPr="00170F24">
              <w:rPr>
                <w:rFonts w:ascii="Arial" w:eastAsia="SimSun" w:hAnsi="Arial"/>
                <w:sz w:val="28"/>
                <w:lang w:val="en-GB"/>
              </w:rPr>
              <w:tab/>
              <w:t>PSFCH</w:t>
            </w:r>
            <w:bookmarkEnd w:id="50"/>
            <w:bookmarkEnd w:id="51"/>
            <w:bookmarkEnd w:id="52"/>
            <w:bookmarkEnd w:id="53"/>
            <w:bookmarkEnd w:id="54"/>
            <w:bookmarkEnd w:id="55"/>
            <w:bookmarkEnd w:id="56"/>
          </w:p>
          <w:p w14:paraId="44CE3E8F" w14:textId="77777777" w:rsidR="00170F24" w:rsidRPr="00170F24" w:rsidRDefault="00170F24" w:rsidP="00170F24">
            <w:pPr>
              <w:spacing w:before="0" w:line="240" w:lineRule="auto"/>
              <w:ind w:left="0" w:firstLine="0"/>
              <w:jc w:val="left"/>
              <w:rPr>
                <w:rFonts w:eastAsia="SimSun"/>
                <w:lang w:val="en-GB"/>
              </w:rPr>
            </w:pPr>
            <w:r w:rsidRPr="00170F24">
              <w:rPr>
                <w:rFonts w:eastAsia="SimSun"/>
                <w:lang w:val="en-GB"/>
              </w:rPr>
              <w:t xml:space="preserve">A UE with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oMath>
            <w:r w:rsidRPr="00170F24">
              <w:rPr>
                <w:rFonts w:eastAsia="맑은 고딕" w:hint="eastAsia"/>
                <w:szCs w:val="22"/>
                <w:lang w:val="en-GB"/>
              </w:rPr>
              <w:t xml:space="preserve"> </w:t>
            </w:r>
            <w:r w:rsidRPr="00170F24">
              <w:rPr>
                <w:rFonts w:eastAsia="맑은 고딕"/>
                <w:szCs w:val="22"/>
                <w:lang w:val="en-GB"/>
              </w:rPr>
              <w:t xml:space="preserve">scheduled </w:t>
            </w:r>
            <w:r w:rsidRPr="00170F24">
              <w:rPr>
                <w:rFonts w:eastAsia="맑은 고딕" w:hint="eastAsia"/>
                <w:szCs w:val="22"/>
                <w:lang w:val="en-GB"/>
              </w:rPr>
              <w:t>PSFCH transmissions</w:t>
            </w:r>
            <w:r w:rsidRPr="00170F24">
              <w:rPr>
                <w:rFonts w:eastAsia="맑은 고딕"/>
                <w:szCs w:val="22"/>
                <w:lang w:val="en-GB"/>
              </w:rPr>
              <w:t xml:space="preserve"> for HARQ-ACK information and conflict information, and capable of transmitting a maximum of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max,PSFCH</m:t>
                  </m:r>
                </m:sub>
              </m:sSub>
            </m:oMath>
            <w:r w:rsidRPr="00170F24">
              <w:rPr>
                <w:rFonts w:eastAsia="맑은 고딕" w:hint="eastAsia"/>
                <w:szCs w:val="22"/>
                <w:lang w:val="en-GB"/>
              </w:rPr>
              <w:t xml:space="preserve"> PSFCH</w:t>
            </w:r>
            <w:r w:rsidRPr="00170F24">
              <w:rPr>
                <w:rFonts w:eastAsia="맑은 고딕"/>
                <w:szCs w:val="22"/>
                <w:lang w:val="en-GB"/>
              </w:rPr>
              <w:t xml:space="preserve">s, </w:t>
            </w:r>
            <w:r w:rsidRPr="00170F24">
              <w:rPr>
                <w:rFonts w:eastAsia="SimSun"/>
                <w:lang w:val="en-GB"/>
              </w:rPr>
              <w:t xml:space="preserve">determines a </w:t>
            </w:r>
            <w:r w:rsidRPr="00170F24">
              <w:rPr>
                <w:rFonts w:eastAsia="맑은 고딕"/>
                <w:szCs w:val="22"/>
                <w:lang w:val="en-GB"/>
              </w:rPr>
              <w:t>number</w:t>
            </w:r>
            <w:r w:rsidRPr="00170F24">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lang w:val="en-GB"/>
              </w:rPr>
              <w:t xml:space="preserve"> of simultaneous PSFCH transmissions </w:t>
            </w:r>
            <w:r w:rsidRPr="00170F24">
              <w:rPr>
                <w:rFonts w:eastAsia="맑은 고딕"/>
                <w:szCs w:val="22"/>
                <w:lang w:val="en-GB"/>
              </w:rPr>
              <w:t xml:space="preserve">and </w:t>
            </w:r>
            <w:r w:rsidRPr="00170F24">
              <w:rPr>
                <w:rFonts w:eastAsia="SimSun"/>
                <w:lang w:val="en-GB"/>
              </w:rPr>
              <w:t xml:space="preserve">a power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,k</m:t>
                  </m:r>
                  <m:ctrlPr>
                    <w:rPr>
                      <w:rFonts w:ascii="Cambria Math" w:eastAsia="SimSun" w:hAnsi="Cambria Math"/>
                      <w:iCs/>
                      <w:lang w:val="en-GB"/>
                    </w:rPr>
                  </m:ctrlPr>
                </m:sub>
              </m:sSub>
              <m:r>
                <w:rPr>
                  <w:rFonts w:ascii="Cambria Math" w:eastAsia="SimSun" w:hAnsi="Cambria Math"/>
                  <w:lang w:val="en-GB"/>
                </w:rPr>
                <m:t>(i)</m:t>
              </m:r>
            </m:oMath>
            <w:r w:rsidRPr="00170F24">
              <w:rPr>
                <w:rFonts w:eastAsia="SimSun"/>
                <w:iCs/>
                <w:lang w:val="en-GB"/>
              </w:rPr>
              <w:t xml:space="preserve"> </w:t>
            </w:r>
            <w:r w:rsidRPr="00170F24">
              <w:rPr>
                <w:rFonts w:eastAsia="SimSun"/>
                <w:lang w:val="en-GB"/>
              </w:rPr>
              <w:t xml:space="preserve">for a PSFCH transmission </w:t>
            </w:r>
            <m:oMath>
              <m:r>
                <w:rPr>
                  <w:rFonts w:ascii="Cambria Math" w:eastAsia="SimSun" w:hAnsi="Cambria Math"/>
                  <w:lang w:val="en-GB"/>
                </w:rPr>
                <m:t>k</m:t>
              </m:r>
            </m:oMath>
            <w:r w:rsidRPr="00170F24">
              <w:rPr>
                <w:rFonts w:eastAsia="SimSun"/>
                <w:lang w:val="en-GB"/>
              </w:rPr>
              <w:t xml:space="preserve">, </w:t>
            </w:r>
            <m:oMath>
              <m:r>
                <m:rPr>
                  <m:sty m:val="p"/>
                </m:rPr>
                <w:rPr>
                  <w:rFonts w:ascii="Cambria Math" w:eastAsia="맑은 고딕" w:hAnsi="Cambria Math"/>
                  <w:lang w:val="x-none"/>
                </w:rPr>
                <m:t>1≤</m:t>
              </m:r>
              <m:r>
                <w:rPr>
                  <w:rFonts w:ascii="Cambria Math" w:eastAsia="맑은 고딕" w:hAnsi="Cambria Math"/>
                  <w:lang w:val="x-none"/>
                </w:rPr>
                <m:t>k≤</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SimSun"/>
              </w:rPr>
              <w:t>,</w:t>
            </w:r>
            <w:r w:rsidRPr="00170F24">
              <w:rPr>
                <w:rFonts w:eastAsia="SimSun"/>
                <w:lang w:val="en-GB"/>
              </w:rPr>
              <w:t xml:space="preserve"> </w:t>
            </w:r>
            <w:ins w:id="57" w:author="LG Electronics" w:date="2023-10-27T10:43:00Z">
              <w:r w:rsidR="00551F10">
                <w:rPr>
                  <w:rFonts w:eastAsia="SimSun"/>
                  <w:lang w:val="en-GB"/>
                </w:rPr>
                <w:t xml:space="preserve">with </w:t>
              </w:r>
              <w:r w:rsidR="00551F10" w:rsidRPr="00170F24">
                <w:rPr>
                  <w:rFonts w:eastAsia="맑은 고딕"/>
                  <w:szCs w:val="22"/>
                  <w:lang w:val="en-GB"/>
                </w:rPr>
                <w:t xml:space="preserve">HARQ-ACK information </w:t>
              </w:r>
              <w:r w:rsidR="00551F10">
                <w:rPr>
                  <w:rFonts w:eastAsia="맑은 고딕"/>
                  <w:szCs w:val="22"/>
                  <w:lang w:val="en-GB"/>
                </w:rPr>
                <w:t>or</w:t>
              </w:r>
              <w:r w:rsidR="00551F10" w:rsidRPr="00170F24">
                <w:rPr>
                  <w:rFonts w:eastAsia="맑은 고딕"/>
                  <w:szCs w:val="22"/>
                  <w:lang w:val="en-GB"/>
                </w:rPr>
                <w:t xml:space="preserve"> conflict information</w:t>
              </w:r>
              <w:r w:rsidR="00551F10" w:rsidRPr="00170F24">
                <w:rPr>
                  <w:rFonts w:eastAsia="SimSun"/>
                  <w:lang w:val="en-GB"/>
                </w:rPr>
                <w:t xml:space="preserve"> </w:t>
              </w:r>
            </w:ins>
            <w:r w:rsidRPr="00170F24">
              <w:rPr>
                <w:rFonts w:eastAsia="SimSun"/>
                <w:lang w:val="en-GB"/>
              </w:rPr>
              <w:t>on all the resource pools</w:t>
            </w:r>
            <w:r w:rsidRPr="00170F24">
              <w:rPr>
                <w:rFonts w:eastAsia="SimSun"/>
                <w:iCs/>
                <w:lang w:val="en-GB"/>
              </w:rPr>
              <w:t xml:space="preserve"> </w:t>
            </w:r>
            <w:r w:rsidRPr="00170F24">
              <w:rPr>
                <w:rFonts w:eastAsia="SimSun"/>
                <w:lang w:val="en-GB"/>
              </w:rPr>
              <w:t xml:space="preserve">in PSFCH transmission occasion </w:t>
            </w:r>
            <m:oMath>
              <m:r>
                <w:rPr>
                  <w:rFonts w:ascii="Cambria Math" w:eastAsia="SimSun" w:hAnsi="Cambria Math"/>
                  <w:lang w:val="en-GB"/>
                </w:rPr>
                <m:t>i</m:t>
              </m:r>
            </m:oMath>
            <w:r w:rsidRPr="00170F24">
              <w:rPr>
                <w:rFonts w:eastAsia="SimSun"/>
                <w:iCs/>
                <w:lang w:val="en-GB"/>
              </w:rPr>
              <w:t xml:space="preserve"> </w:t>
            </w:r>
            <w:r w:rsidRPr="00170F24">
              <w:rPr>
                <w:rFonts w:eastAsia="SimSun"/>
                <w:szCs w:val="18"/>
                <w:lang w:val="en-GB"/>
              </w:rPr>
              <w:t xml:space="preserve">on active SL BWP </w:t>
            </w:r>
            <m:oMath>
              <m:r>
                <w:rPr>
                  <w:rFonts w:ascii="Cambria Math" w:eastAsia="SimSun" w:hAnsi="Cambria Math"/>
                  <w:szCs w:val="18"/>
                  <w:lang w:val="en-GB"/>
                </w:rPr>
                <m:t>b</m:t>
              </m:r>
            </m:oMath>
            <w:r w:rsidRPr="00170F24">
              <w:rPr>
                <w:rFonts w:eastAsia="SimSun"/>
                <w:szCs w:val="18"/>
                <w:lang w:val="en-GB"/>
              </w:rPr>
              <w:t xml:space="preserve"> of carrier </w:t>
            </w:r>
            <m:oMath>
              <m:r>
                <w:rPr>
                  <w:rFonts w:ascii="Cambria Math" w:eastAsia="SimSun" w:hAnsi="Cambria Math"/>
                  <w:szCs w:val="18"/>
                  <w:lang w:val="en-GB"/>
                </w:rPr>
                <m:t>f</m:t>
              </m:r>
            </m:oMath>
            <w:r w:rsidRPr="00170F24">
              <w:rPr>
                <w:rFonts w:eastAsia="SimSun"/>
                <w:i/>
                <w:szCs w:val="18"/>
                <w:lang w:val="en-GB"/>
              </w:rPr>
              <w:t xml:space="preserve"> </w:t>
            </w:r>
            <w:r w:rsidRPr="00170F24">
              <w:rPr>
                <w:rFonts w:eastAsia="SimSun"/>
                <w:lang w:val="en-GB"/>
              </w:rPr>
              <w:t>as</w:t>
            </w:r>
          </w:p>
          <w:p w14:paraId="3742D043" w14:textId="77777777" w:rsidR="00170F24" w:rsidRPr="00170F24" w:rsidRDefault="00170F24" w:rsidP="00170F24">
            <w:pPr>
              <w:spacing w:before="0" w:line="240" w:lineRule="auto"/>
              <w:ind w:left="568"/>
              <w:jc w:val="left"/>
              <w:rPr>
                <w:rFonts w:eastAsia="맑은 고딕"/>
                <w:lang w:val="x-none"/>
              </w:rPr>
            </w:pPr>
            <w:r w:rsidRPr="00170F24">
              <w:rPr>
                <w:rFonts w:eastAsia="SimSun"/>
                <w:lang w:val="x-none"/>
              </w:rPr>
              <w:t>-</w:t>
            </w:r>
            <w:r w:rsidRPr="00170F24">
              <w:rPr>
                <w:rFonts w:eastAsia="SimSun"/>
                <w:lang w:val="x-none"/>
              </w:rPr>
              <w:tab/>
            </w:r>
            <w:r w:rsidRPr="00170F24">
              <w:rPr>
                <w:rFonts w:eastAsia="맑은 고딕"/>
              </w:rPr>
              <w:t>if</w:t>
            </w:r>
            <w:r w:rsidRPr="00170F24">
              <w:rPr>
                <w:rFonts w:eastAsia="맑은 고딕"/>
                <w:lang w:val="x-none"/>
              </w:rPr>
              <w:t xml:space="preserve"> </w:t>
            </w:r>
            <w:r w:rsidRPr="00170F24">
              <w:rPr>
                <w:rFonts w:eastAsia="SimSun"/>
                <w:i/>
                <w:iCs/>
                <w:lang w:val="x-none"/>
              </w:rPr>
              <w:t>dl-P0-PSFCH</w:t>
            </w:r>
            <w:r w:rsidRPr="00170F24">
              <w:rPr>
                <w:rFonts w:eastAsia="맑은 고딕"/>
                <w:i/>
                <w:lang w:val="x-none"/>
              </w:rPr>
              <w:t xml:space="preserve"> </w:t>
            </w:r>
            <w:r w:rsidRPr="00170F24">
              <w:rPr>
                <w:rFonts w:eastAsia="맑은 고딕"/>
                <w:lang w:val="x-none"/>
              </w:rPr>
              <w:t>is provided,</w:t>
            </w:r>
          </w:p>
          <w:p w14:paraId="193C6BCA" w14:textId="77777777" w:rsidR="00170F24" w:rsidRPr="00170F24" w:rsidRDefault="00170F24" w:rsidP="00170F24">
            <w:pPr>
              <w:keepLines/>
              <w:tabs>
                <w:tab w:val="center" w:pos="4536"/>
                <w:tab w:val="right" w:pos="9072"/>
              </w:tabs>
              <w:spacing w:before="0" w:line="240" w:lineRule="auto"/>
              <w:ind w:left="0" w:firstLine="0"/>
              <w:jc w:val="left"/>
              <w:rPr>
                <w:rFonts w:eastAsia="SimSun"/>
                <w:noProof/>
                <w:lang w:val="en-GB"/>
              </w:rPr>
            </w:pPr>
            <w:r w:rsidRPr="00170F24">
              <w:rPr>
                <w:rFonts w:eastAsia="맑은 고딕"/>
                <w:lang w:val="en-GB"/>
              </w:rPr>
              <w:tab/>
            </w:r>
            <m:oMath>
              <m:sSub>
                <m:sSubPr>
                  <m:ctrlPr>
                    <w:rPr>
                      <w:rFonts w:ascii="Cambria Math" w:eastAsia="SimSun" w:hAnsi="Cambria Math"/>
                      <w:i/>
                      <w:iCs/>
                      <w:noProof/>
                      <w:lang w:val="en-GB"/>
                    </w:rPr>
                  </m:ctrlPr>
                </m:sSubPr>
                <m:e>
                  <m:r>
                    <w:rPr>
                      <w:rFonts w:ascii="Cambria Math" w:eastAsia="SimSun" w:hAnsi="Cambria Math"/>
                      <w:noProof/>
                      <w:lang w:val="en-GB"/>
                    </w:rPr>
                    <m:t>P</m:t>
                  </m:r>
                </m:e>
                <m:sub>
                  <m:r>
                    <m:rPr>
                      <m:nor/>
                    </m:rPr>
                    <w:rPr>
                      <w:rFonts w:eastAsia="SimSun"/>
                      <w:iCs/>
                      <w:noProof/>
                      <w:lang w:val="en-GB"/>
                    </w:rPr>
                    <m:t>PSFCH</m:t>
                  </m:r>
                  <m:r>
                    <m:rPr>
                      <m:nor/>
                    </m:rPr>
                    <w:rPr>
                      <w:rFonts w:ascii="Cambria Math" w:eastAsia="SimSun"/>
                      <w:iCs/>
                      <w:noProof/>
                      <w:lang w:val="en-GB"/>
                    </w:rPr>
                    <m:t>,one</m:t>
                  </m:r>
                  <m:ctrlPr>
                    <w:rPr>
                      <w:rFonts w:ascii="Cambria Math" w:eastAsia="SimSun" w:hAnsi="Cambria Math"/>
                      <w:iCs/>
                      <w:noProof/>
                      <w:lang w:val="en-GB"/>
                    </w:rPr>
                  </m:ctrlPr>
                </m:sub>
              </m:sSub>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P</m:t>
                  </m:r>
                </m:e>
                <m:sub>
                  <m:r>
                    <m:rPr>
                      <m:nor/>
                    </m:rPr>
                    <w:rPr>
                      <w:rFonts w:eastAsia="SimSun"/>
                      <w:noProof/>
                      <w:lang w:val="en-GB"/>
                    </w:rPr>
                    <m:t>O</m:t>
                  </m:r>
                  <m:r>
                    <m:rPr>
                      <m:sty m:val="p"/>
                    </m:rPr>
                    <w:rPr>
                      <w:rFonts w:ascii="Cambria Math" w:eastAsia="SimSun" w:hAnsi="Cambria Math"/>
                      <w:noProof/>
                      <w:lang w:val="en-GB"/>
                    </w:rPr>
                    <m:t>,</m:t>
                  </m:r>
                  <m:r>
                    <w:rPr>
                      <w:rFonts w:ascii="Cambria Math" w:eastAsia="SimSun" w:hAnsi="Cambria Math"/>
                      <w:noProof/>
                      <w:lang w:val="en-GB"/>
                    </w:rPr>
                    <m:t>PSFCH</m:t>
                  </m:r>
                </m:sub>
              </m:sSub>
              <m:r>
                <m:rPr>
                  <m:sty m:val="p"/>
                </m:rPr>
                <w:rPr>
                  <w:rFonts w:ascii="Cambria Math" w:eastAsia="SimSun" w:hAnsi="Cambria Math"/>
                  <w:noProof/>
                  <w:lang w:val="en-GB"/>
                </w:rPr>
                <m:t>+10</m:t>
              </m:r>
              <m:func>
                <m:funcPr>
                  <m:ctrlPr>
                    <w:rPr>
                      <w:rFonts w:ascii="Cambria Math" w:eastAsia="SimSun" w:hAnsi="Cambria Math"/>
                      <w:noProof/>
                      <w:lang w:val="en-GB"/>
                    </w:rPr>
                  </m:ctrlPr>
                </m:funcPr>
                <m:fName>
                  <m:sSub>
                    <m:sSubPr>
                      <m:ctrlPr>
                        <w:rPr>
                          <w:rFonts w:ascii="Cambria Math" w:eastAsia="SimSun" w:hAnsi="Cambria Math"/>
                          <w:noProof/>
                          <w:lang w:val="en-GB"/>
                        </w:rPr>
                      </m:ctrlPr>
                    </m:sSubPr>
                    <m:e>
                      <m:r>
                        <w:rPr>
                          <w:rFonts w:ascii="Cambria Math" w:eastAsia="SimSun" w:hAnsi="Cambria Math"/>
                          <w:noProof/>
                          <w:lang w:val="en-GB"/>
                        </w:rPr>
                        <m:t>log</m:t>
                      </m:r>
                    </m:e>
                    <m:sub>
                      <m:r>
                        <m:rPr>
                          <m:sty m:val="p"/>
                        </m:rPr>
                        <w:rPr>
                          <w:rFonts w:ascii="Cambria Math" w:eastAsia="SimSun" w:hAnsi="Cambria Math"/>
                          <w:noProof/>
                          <w:lang w:val="en-GB"/>
                        </w:rPr>
                        <m:t>10</m:t>
                      </m:r>
                    </m:sub>
                  </m:sSub>
                </m:fName>
                <m:e>
                  <m:d>
                    <m:dPr>
                      <m:ctrlPr>
                        <w:rPr>
                          <w:rFonts w:ascii="Cambria Math" w:eastAsia="SimSun" w:hAnsi="Cambria Math"/>
                          <w:noProof/>
                          <w:lang w:val="x-none"/>
                        </w:rPr>
                      </m:ctrlPr>
                    </m:dPr>
                    <m:e>
                      <m:sSup>
                        <m:sSupPr>
                          <m:ctrlPr>
                            <w:rPr>
                              <w:rFonts w:ascii="Cambria Math" w:eastAsia="SimSun" w:hAnsi="Cambria Math"/>
                              <w:noProof/>
                              <w:lang w:val="en-GB"/>
                            </w:rPr>
                          </m:ctrlPr>
                        </m:sSupPr>
                        <m:e>
                          <m:r>
                            <m:rPr>
                              <m:sty m:val="p"/>
                            </m:rPr>
                            <w:rPr>
                              <w:rFonts w:ascii="Cambria Math" w:eastAsia="SimSun" w:hAnsi="Cambria Math"/>
                              <w:noProof/>
                              <w:lang w:val="en-GB"/>
                            </w:rPr>
                            <m:t>2</m:t>
                          </m:r>
                        </m:e>
                        <m:sup>
                          <m:r>
                            <w:rPr>
                              <w:rFonts w:ascii="Cambria Math" w:eastAsia="SimSun" w:hAnsi="Cambria Math"/>
                              <w:noProof/>
                              <w:lang w:val="en-GB"/>
                            </w:rPr>
                            <m:t>μ</m:t>
                          </m:r>
                        </m:sup>
                      </m:sSup>
                    </m:e>
                  </m:d>
                </m:e>
              </m:func>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α</m:t>
                  </m:r>
                </m:e>
                <m:sub>
                  <m:r>
                    <w:rPr>
                      <w:rFonts w:ascii="Cambria Math" w:eastAsia="SimSun" w:hAnsi="Cambria Math"/>
                      <w:noProof/>
                      <w:lang w:val="en-GB"/>
                    </w:rPr>
                    <m:t>PSFCH</m:t>
                  </m:r>
                </m:sub>
              </m:sSub>
              <m:r>
                <m:rPr>
                  <m:sty m:val="p"/>
                </m:rPr>
                <w:rPr>
                  <w:rFonts w:ascii="Cambria Math" w:eastAsia="SimSun" w:hAnsi="Cambria Math"/>
                  <w:noProof/>
                  <w:lang w:val="en-GB"/>
                </w:rPr>
                <m:t>⋅</m:t>
              </m:r>
              <m:r>
                <w:rPr>
                  <w:rFonts w:ascii="Cambria Math" w:eastAsia="SimSun" w:hAnsi="Cambria Math"/>
                  <w:noProof/>
                  <w:lang w:val="en-GB"/>
                </w:rPr>
                <m:t>PL</m:t>
              </m:r>
            </m:oMath>
            <w:r w:rsidRPr="00170F24">
              <w:rPr>
                <w:rFonts w:eastAsia="SimSun"/>
                <w:noProof/>
                <w:color w:val="FF0000"/>
                <w:lang w:val="en-GB"/>
              </w:rPr>
              <w:t xml:space="preserve"> </w:t>
            </w:r>
            <w:r w:rsidRPr="00170F24">
              <w:rPr>
                <w:rFonts w:eastAsia="SimSun"/>
                <w:noProof/>
                <w:lang w:val="en-GB"/>
              </w:rPr>
              <w:t>[dBm]</w:t>
            </w:r>
          </w:p>
          <w:p w14:paraId="3DFFE8DE" w14:textId="77777777" w:rsidR="00170F24" w:rsidRPr="00170F24" w:rsidRDefault="00170F24" w:rsidP="00170F24">
            <w:pPr>
              <w:spacing w:before="0" w:line="240" w:lineRule="auto"/>
              <w:jc w:val="left"/>
              <w:rPr>
                <w:rFonts w:eastAsia="맑은 고딕"/>
                <w:lang w:val="x-none" w:eastAsia="ko-KR"/>
              </w:rPr>
            </w:pPr>
            <w:r w:rsidRPr="00170F24">
              <w:rPr>
                <w:rFonts w:eastAsia="SimSun"/>
                <w:lang w:val="x-none"/>
              </w:rPr>
              <w:t>w</w:t>
            </w:r>
            <w:r w:rsidRPr="00170F24">
              <w:rPr>
                <w:rFonts w:eastAsia="맑은 고딕"/>
                <w:lang w:val="x-none" w:eastAsia="ko-KR"/>
              </w:rPr>
              <w:t>here</w:t>
            </w:r>
          </w:p>
          <w:p w14:paraId="1D95673D" w14:textId="77777777" w:rsidR="00170F24" w:rsidRPr="00170F24" w:rsidRDefault="00170F24" w:rsidP="00170F24">
            <w:pPr>
              <w:spacing w:before="0" w:line="240" w:lineRule="auto"/>
              <w:jc w:val="left"/>
              <w:rPr>
                <w:rFonts w:eastAsia="맑은 고딕"/>
                <w:iCs/>
              </w:rPr>
            </w:pPr>
            <w:r w:rsidRPr="00170F24">
              <w:rPr>
                <w:rFonts w:eastAsia="SimSun"/>
                <w:lang w:val="x-none"/>
              </w:rPr>
              <w:t>-</w:t>
            </w:r>
            <w:r w:rsidRPr="00170F24">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PSFCH</m:t>
                  </m:r>
                </m:sub>
              </m:sSub>
            </m:oMath>
            <w:r w:rsidRPr="00170F24">
              <w:rPr>
                <w:rFonts w:eastAsia="SimSun"/>
              </w:rPr>
              <w:t xml:space="preserve"> </w:t>
            </w:r>
            <w:r w:rsidRPr="00170F24">
              <w:rPr>
                <w:rFonts w:eastAsia="SimSun"/>
                <w:lang w:val="x-none"/>
              </w:rPr>
              <w:t xml:space="preserve">is a value of </w:t>
            </w:r>
            <w:r w:rsidRPr="00170F24">
              <w:rPr>
                <w:rFonts w:eastAsia="SimSun"/>
                <w:i/>
                <w:iCs/>
                <w:lang w:val="x-none"/>
              </w:rPr>
              <w:t>dl-P0-PSFCH</w:t>
            </w:r>
            <w:r w:rsidRPr="00170F24">
              <w:rPr>
                <w:rFonts w:eastAsia="맑은 고딕"/>
                <w:i/>
                <w:iCs/>
                <w:color w:val="000000"/>
                <w:lang w:val="x-none"/>
              </w:rPr>
              <w:t xml:space="preserve">-r17, </w:t>
            </w:r>
            <w:r w:rsidRPr="00170F24">
              <w:rPr>
                <w:rFonts w:eastAsia="맑은 고딕"/>
                <w:iCs/>
                <w:color w:val="000000"/>
                <w:lang w:val="x-none"/>
              </w:rPr>
              <w:t xml:space="preserve">if </w:t>
            </w:r>
            <w:r w:rsidRPr="00170F24">
              <w:rPr>
                <w:rFonts w:eastAsia="맑은 고딕"/>
                <w:lang w:val="x-none"/>
              </w:rPr>
              <w:t xml:space="preserve">using the parameter is supported by the UE and the parameter is </w:t>
            </w:r>
            <w:r w:rsidRPr="00170F24">
              <w:rPr>
                <w:rFonts w:eastAsia="맑은 고딕"/>
                <w:iCs/>
                <w:color w:val="000000"/>
                <w:lang w:val="x-none"/>
              </w:rPr>
              <w:t>provided;</w:t>
            </w:r>
            <w:r w:rsidRPr="00170F24">
              <w:rPr>
                <w:rFonts w:eastAsia="맑은 고딕"/>
                <w:lang w:val="x-none"/>
              </w:rPr>
              <w:t xml:space="preserve">else </w:t>
            </w:r>
            <w:r w:rsidRPr="00170F24">
              <w:rPr>
                <w:rFonts w:eastAsia="맑은 고딕"/>
                <w:i/>
                <w:iCs/>
                <w:lang w:val="x-none"/>
              </w:rPr>
              <w:t>dl-P0-PSFCH</w:t>
            </w:r>
            <w:r w:rsidRPr="00170F24">
              <w:rPr>
                <w:rFonts w:eastAsia="맑은 고딕"/>
                <w:i/>
                <w:iCs/>
                <w:color w:val="000000"/>
                <w:lang w:val="x-none"/>
              </w:rPr>
              <w:t>-r16</w:t>
            </w:r>
            <w:r w:rsidRPr="00170F24">
              <w:rPr>
                <w:rFonts w:eastAsia="맑은 고딕"/>
                <w:iCs/>
                <w:color w:val="000000"/>
                <w:lang w:val="x-none"/>
              </w:rPr>
              <w:t xml:space="preserve"> if provided</w:t>
            </w:r>
            <w:r w:rsidRPr="00170F24">
              <w:rPr>
                <w:rFonts w:eastAsia="SimSun"/>
                <w:lang w:val="x-none"/>
              </w:rPr>
              <w:t xml:space="preserve"> </w:t>
            </w:r>
          </w:p>
          <w:p w14:paraId="07A659CB" w14:textId="77777777" w:rsidR="00170F24" w:rsidRPr="00170F24" w:rsidRDefault="00170F24" w:rsidP="00170F24">
            <w:pPr>
              <w:spacing w:before="0" w:line="240" w:lineRule="auto"/>
              <w:jc w:val="left"/>
              <w:rPr>
                <w:rFonts w:eastAsia="SimSun"/>
                <w:lang w:val="x-none"/>
              </w:rPr>
            </w:pPr>
            <w:r w:rsidRPr="00170F24">
              <w:rPr>
                <w:rFonts w:eastAsia="SimSun"/>
                <w:lang w:val="x-none"/>
              </w:rPr>
              <w:t>-</w:t>
            </w:r>
            <w:r w:rsidRPr="00170F24">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PSFCH</m:t>
                  </m:r>
                </m:sub>
              </m:sSub>
            </m:oMath>
            <w:r w:rsidRPr="00170F24">
              <w:rPr>
                <w:rFonts w:eastAsia="SimSun"/>
                <w:lang w:val="x-none"/>
              </w:rPr>
              <w:t xml:space="preserve"> is a value of </w:t>
            </w:r>
            <w:r w:rsidRPr="00170F24">
              <w:rPr>
                <w:rFonts w:eastAsia="SimSun"/>
                <w:i/>
                <w:iCs/>
                <w:lang w:val="x-none"/>
              </w:rPr>
              <w:t>dl-</w:t>
            </w:r>
            <w:r w:rsidRPr="00170F24">
              <w:rPr>
                <w:rFonts w:eastAsia="SimSun"/>
                <w:i/>
                <w:iCs/>
              </w:rPr>
              <w:t>Alpha</w:t>
            </w:r>
            <w:r w:rsidRPr="00170F24">
              <w:rPr>
                <w:rFonts w:eastAsia="SimSun"/>
                <w:i/>
                <w:iCs/>
                <w:lang w:val="x-none"/>
              </w:rPr>
              <w:t>-PSFCH</w:t>
            </w:r>
            <w:r w:rsidRPr="00170F24">
              <w:rPr>
                <w:rFonts w:eastAsia="SimSun"/>
                <w:iCs/>
              </w:rPr>
              <w:t xml:space="preserve">, if </w:t>
            </w:r>
            <w:r w:rsidRPr="00170F24">
              <w:rPr>
                <w:rFonts w:eastAsia="SimSun"/>
                <w:lang w:val="x-none"/>
              </w:rPr>
              <w:t xml:space="preserve">provided; else, </w:t>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PFSCH</m:t>
                  </m:r>
                </m:sub>
              </m:sSub>
              <m:r>
                <m:rPr>
                  <m:sty m:val="p"/>
                </m:rPr>
                <w:rPr>
                  <w:rFonts w:ascii="Cambria Math" w:eastAsia="SimSun" w:hAnsi="Cambria Math"/>
                  <w:lang w:val="x-none"/>
                </w:rPr>
                <m:t>=1</m:t>
              </m:r>
            </m:oMath>
            <w:r w:rsidRPr="00170F24">
              <w:rPr>
                <w:rFonts w:eastAsia="SimSun"/>
                <w:lang w:val="x-none"/>
              </w:rPr>
              <w:t xml:space="preserve"> </w:t>
            </w:r>
          </w:p>
          <w:p w14:paraId="13CF70EE" w14:textId="77777777" w:rsidR="00170F24" w:rsidRPr="00170F24" w:rsidRDefault="00170F24" w:rsidP="00170F24">
            <w:pPr>
              <w:spacing w:before="0" w:line="240" w:lineRule="auto"/>
              <w:ind w:left="1135"/>
              <w:jc w:val="left"/>
              <w:rPr>
                <w:rFonts w:eastAsia="SimSun"/>
                <w:lang w:val="en-GB"/>
              </w:rPr>
            </w:pPr>
            <w:r w:rsidRPr="00170F24">
              <w:rPr>
                <w:rFonts w:eastAsia="SimSun"/>
                <w:lang w:val="en-GB"/>
              </w:rPr>
              <w:t>-</w:t>
            </w:r>
            <w:r w:rsidRPr="00170F24">
              <w:rPr>
                <w:rFonts w:eastAsia="SimSun"/>
                <w:lang w:val="en-GB"/>
              </w:rPr>
              <w:tab/>
            </w:r>
            <m:oMath>
              <m:r>
                <w:rPr>
                  <w:rFonts w:ascii="Cambria Math" w:eastAsia="SimSun" w:hAnsi="Cambria Math"/>
                  <w:lang w:val="en-GB"/>
                </w:rPr>
                <m:t>PL=P</m:t>
              </m:r>
              <m:sSub>
                <m:sSubPr>
                  <m:ctrlPr>
                    <w:rPr>
                      <w:rFonts w:ascii="Cambria Math" w:eastAsia="SimSun" w:hAnsi="Cambria Math"/>
                      <w:i/>
                      <w:lang w:val="en-GB"/>
                    </w:rPr>
                  </m:ctrlPr>
                </m:sSubPr>
                <m:e>
                  <m:r>
                    <w:rPr>
                      <w:rFonts w:ascii="Cambria Math" w:eastAsia="SimSun" w:hAnsi="Cambria Math"/>
                      <w:lang w:val="en-GB"/>
                    </w:rPr>
                    <m:t>L</m:t>
                  </m:r>
                </m:e>
                <m:sub>
                  <m:r>
                    <w:rPr>
                      <w:rFonts w:ascii="Cambria Math" w:eastAsia="SimSun" w:hAnsi="Cambria Math"/>
                      <w:lang w:val="en-GB"/>
                    </w:rPr>
                    <m:t>b,f,c</m:t>
                  </m:r>
                </m:sub>
              </m:sSub>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q</m:t>
                  </m:r>
                </m:e>
                <m:sub>
                  <m:r>
                    <w:rPr>
                      <w:rFonts w:ascii="Cambria Math" w:eastAsia="SimSun" w:hAnsi="Cambria Math"/>
                      <w:lang w:val="en-GB"/>
                    </w:rPr>
                    <m:t>d</m:t>
                  </m:r>
                </m:sub>
              </m:sSub>
              <m:r>
                <w:rPr>
                  <w:rFonts w:ascii="Cambria Math" w:eastAsia="SimSun" w:hAnsi="Cambria Math"/>
                  <w:lang w:val="en-GB"/>
                </w:rPr>
                <m:t>)</m:t>
              </m:r>
            </m:oMath>
            <w:r w:rsidRPr="00170F24">
              <w:rPr>
                <w:rFonts w:eastAsia="SimSun"/>
                <w:lang w:val="en-GB"/>
              </w:rPr>
              <w:t xml:space="preserve"> when the active SL BWP is on a serving cell </w:t>
            </w:r>
            <m:oMath>
              <m:r>
                <w:rPr>
                  <w:rFonts w:ascii="Cambria Math" w:eastAsia="SimSun" w:hAnsi="Cambria Math"/>
                  <w:szCs w:val="18"/>
                  <w:lang w:val="en-GB"/>
                </w:rPr>
                <m:t>c</m:t>
              </m:r>
            </m:oMath>
            <w:r w:rsidRPr="00170F24">
              <w:rPr>
                <w:rFonts w:eastAsia="SimSun"/>
                <w:lang w:val="en-GB"/>
              </w:rPr>
              <w:t>, as described in clause 7.1.1 except that</w:t>
            </w:r>
          </w:p>
          <w:p w14:paraId="182C0612" w14:textId="77777777" w:rsidR="00170F24" w:rsidRPr="00170F24" w:rsidRDefault="00170F24" w:rsidP="00170F24">
            <w:pPr>
              <w:spacing w:before="0" w:line="240" w:lineRule="auto"/>
              <w:ind w:left="1418"/>
              <w:jc w:val="left"/>
              <w:rPr>
                <w:rFonts w:eastAsia="SimSun"/>
                <w:lang w:val="en-GB"/>
              </w:rPr>
            </w:pPr>
            <w:r w:rsidRPr="00170F24">
              <w:rPr>
                <w:rFonts w:eastAsia="SimSun"/>
                <w:lang w:val="en-GB"/>
              </w:rPr>
              <w:t>-</w:t>
            </w:r>
            <w:r w:rsidRPr="00170F24">
              <w:rPr>
                <w:rFonts w:eastAsia="SimSun"/>
                <w:lang w:val="en-GB"/>
              </w:rPr>
              <w:tab/>
            </w:r>
            <w:r w:rsidRPr="00170F24">
              <w:rPr>
                <w:rFonts w:eastAsia="맑은 고딕"/>
                <w:lang w:val="en-GB"/>
              </w:rPr>
              <w:t xml:space="preserve">the RS resource is the one the UE uses for determining a power of a PUSCH transmission scheduled by a DCI format 0_0 </w:t>
            </w:r>
            <w:r w:rsidRPr="00170F24">
              <w:rPr>
                <w:rFonts w:eastAsia="SimSun"/>
                <w:lang w:val="x-none" w:eastAsia="zh-CN"/>
              </w:rPr>
              <w:t xml:space="preserve">in serving cell </w:t>
            </w:r>
            <m:oMath>
              <m:r>
                <w:rPr>
                  <w:rFonts w:ascii="Cambria Math" w:eastAsia="SimSun" w:hAnsi="Cambria Math"/>
                  <w:szCs w:val="18"/>
                  <w:lang w:val="en-GB"/>
                </w:rPr>
                <m:t>c</m:t>
              </m:r>
            </m:oMath>
            <w:r w:rsidRPr="00170F24">
              <w:rPr>
                <w:rFonts w:eastAsia="맑은 고딕"/>
                <w:lang w:val="en-GB"/>
              </w:rPr>
              <w:t xml:space="preserve"> when the UE is configured to monitor PDCCH for detection of DCI format 0_0 </w:t>
            </w:r>
            <w:r w:rsidRPr="00170F24">
              <w:rPr>
                <w:rFonts w:eastAsia="SimSun"/>
                <w:lang w:val="x-none" w:eastAsia="zh-CN"/>
              </w:rPr>
              <w:t xml:space="preserve">in serving cell </w:t>
            </w:r>
            <m:oMath>
              <m:r>
                <w:rPr>
                  <w:rFonts w:ascii="Cambria Math" w:eastAsia="SimSun" w:hAnsi="Cambria Math"/>
                  <w:szCs w:val="18"/>
                  <w:lang w:val="en-GB"/>
                </w:rPr>
                <m:t>c</m:t>
              </m:r>
            </m:oMath>
          </w:p>
          <w:p w14:paraId="6BF1AF70" w14:textId="77777777" w:rsidR="00170F24" w:rsidRPr="00170F24" w:rsidRDefault="00170F24" w:rsidP="00170F24">
            <w:pPr>
              <w:spacing w:before="0" w:line="240" w:lineRule="auto"/>
              <w:ind w:left="1418"/>
              <w:jc w:val="left"/>
              <w:rPr>
                <w:rFonts w:eastAsia="SimSun"/>
                <w:lang w:val="en-GB"/>
              </w:rPr>
            </w:pPr>
            <w:r w:rsidRPr="00170F24">
              <w:rPr>
                <w:rFonts w:eastAsia="SimSun"/>
                <w:lang w:val="en-GB"/>
              </w:rPr>
              <w:t>-</w:t>
            </w:r>
            <w:r w:rsidRPr="00170F24">
              <w:rPr>
                <w:rFonts w:eastAsia="SimSun"/>
                <w:lang w:val="en-GB"/>
              </w:rPr>
              <w:tab/>
            </w:r>
            <w:r w:rsidRPr="00170F24">
              <w:rPr>
                <w:rFonts w:eastAsia="맑은 고딕"/>
                <w:lang w:val="en-GB"/>
              </w:rPr>
              <w:t xml:space="preserve">the RS resource is the one corresponding to the SS/PBCH block the UE uses to obtain MIB when the UE is not configured to monitor PDCCH for detection of DCI format 0_0 </w:t>
            </w:r>
            <w:r w:rsidRPr="00170F24">
              <w:rPr>
                <w:rFonts w:eastAsia="SimSun"/>
                <w:lang w:val="x-none" w:eastAsia="zh-CN"/>
              </w:rPr>
              <w:t xml:space="preserve">in serving cell </w:t>
            </w:r>
            <m:oMath>
              <m:r>
                <w:rPr>
                  <w:rFonts w:ascii="Cambria Math" w:eastAsia="SimSun" w:hAnsi="Cambria Math"/>
                  <w:szCs w:val="18"/>
                  <w:lang w:val="en-GB"/>
                </w:rPr>
                <m:t>c</m:t>
              </m:r>
            </m:oMath>
          </w:p>
          <w:p w14:paraId="31E43FCB" w14:textId="77777777" w:rsidR="00170F24" w:rsidRPr="00170F24" w:rsidRDefault="00170F24" w:rsidP="00170F24">
            <w:pPr>
              <w:spacing w:before="0" w:line="240" w:lineRule="auto"/>
              <w:jc w:val="left"/>
              <w:rPr>
                <w:rFonts w:eastAsia="맑은 고딕"/>
                <w:lang w:val="en-GB"/>
              </w:rPr>
            </w:pPr>
            <w:r w:rsidRPr="00170F24">
              <w:rPr>
                <w:rFonts w:eastAsia="SimSun"/>
                <w:lang w:val="x-none"/>
              </w:rPr>
              <w:t>-</w:t>
            </w:r>
            <w:r w:rsidRPr="00170F24">
              <w:rPr>
                <w:rFonts w:eastAsia="SimSun"/>
                <w:lang w:val="x-none"/>
              </w:rPr>
              <w:tab/>
            </w:r>
            <w:r w:rsidRPr="00170F24">
              <w:rPr>
                <w:rFonts w:eastAsia="맑은 고딕" w:hint="eastAsia"/>
                <w:lang w:val="x-none"/>
              </w:rPr>
              <w:t xml:space="preserve">if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sch,Tx,PSFCH</m:t>
                  </m:r>
                </m:sub>
              </m:sSub>
              <m:r>
                <w:rPr>
                  <w:rFonts w:ascii="Cambria Math" w:eastAsia="맑은 고딕" w:hAnsi="Cambria Math" w:hint="eastAsia"/>
                  <w:noProof/>
                  <w:lang w:val="en-GB"/>
                </w:rPr>
                <m:t>≤</m:t>
              </m:r>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max,PSFCH</m:t>
                  </m:r>
                </m:sub>
              </m:sSub>
            </m:oMath>
          </w:p>
          <w:p w14:paraId="1C701C00" w14:textId="77777777" w:rsidR="00170F24" w:rsidRDefault="00170F24" w:rsidP="00170F24">
            <w:pPr>
              <w:spacing w:before="0" w:line="240" w:lineRule="auto"/>
              <w:ind w:left="1135"/>
              <w:jc w:val="left"/>
              <w:rPr>
                <w:rFonts w:eastAsia="맑은 고딕"/>
                <w:lang w:val="en-GB"/>
              </w:rPr>
            </w:pPr>
            <w:r w:rsidRPr="00170F24">
              <w:rPr>
                <w:rFonts w:eastAsia="SimSun"/>
                <w:lang w:val="en-GB"/>
              </w:rPr>
              <w:t>-</w:t>
            </w:r>
            <w:r w:rsidRPr="00170F24">
              <w:rPr>
                <w:rFonts w:eastAsia="SimSun"/>
                <w:lang w:val="en-GB"/>
              </w:rPr>
              <w:tab/>
            </w:r>
            <w:r w:rsidRPr="00170F24">
              <w:rPr>
                <w:rFonts w:eastAsia="맑은 고딕"/>
                <w:lang w:val="en-GB"/>
              </w:rPr>
              <w:t xml:space="preserve">if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,one</m:t>
                  </m:r>
                  <m:ctrlPr>
                    <w:rPr>
                      <w:rFonts w:ascii="Cambria Math" w:eastAsia="SimSun" w:hAnsi="Cambria Math"/>
                      <w:iCs/>
                      <w:lang w:val="en-GB"/>
                    </w:rPr>
                  </m:ctrlP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del w:id="58" w:author="LG Electronics" w:date="2023-10-27T10:01:00Z">
                          <w:rPr>
                            <w:rFonts w:ascii="Cambria Math" w:eastAsia="맑은 고딕" w:hAnsi="Cambria Math"/>
                            <w:i/>
                            <w:noProof/>
                            <w:szCs w:val="22"/>
                            <w:lang w:val="en-GB"/>
                          </w:rPr>
                        </w:del>
                      </m:ctrlPr>
                    </m:sSubPr>
                    <m:e>
                      <m:r>
                        <w:del w:id="59" w:author="LG Electronics" w:date="2023-10-27T10:01:00Z">
                          <w:rPr>
                            <w:rFonts w:ascii="Cambria Math" w:eastAsia="맑은 고딕" w:hAnsi="Cambria Math"/>
                            <w:noProof/>
                            <w:szCs w:val="22"/>
                            <w:lang w:val="en-GB"/>
                          </w:rPr>
                          <m:t>N</m:t>
                        </w:del>
                      </m:r>
                    </m:e>
                    <m:sub>
                      <m:r>
                        <w:del w:id="60" w:author="LG Electronics" w:date="2023-10-27T10:01:00Z">
                          <m:rPr>
                            <m:sty m:val="p"/>
                          </m:rPr>
                          <w:rPr>
                            <w:rFonts w:ascii="Cambria Math" w:eastAsia="맑은 고딕" w:hAnsi="Cambria Math"/>
                            <w:noProof/>
                            <w:szCs w:val="22"/>
                            <w:lang w:val="en-GB"/>
                          </w:rPr>
                          <m:t>sch,Tx,PSFCH</m:t>
                        </w:del>
                      </m:r>
                    </m:sub>
                  </m:sSub>
                  <m:nary>
                    <m:naryPr>
                      <m:chr m:val="∑"/>
                      <m:limLoc m:val="undOvr"/>
                      <m:ctrlPr>
                        <w:ins w:id="61" w:author="LG Electronics" w:date="2023-10-27T10:01:00Z">
                          <w:rPr>
                            <w:rFonts w:ascii="Cambria Math" w:eastAsia="맑은 고딕" w:hAnsi="Cambria Math"/>
                            <w:i/>
                            <w:noProof/>
                            <w:szCs w:val="22"/>
                            <w:lang w:val="en-GB"/>
                          </w:rPr>
                        </w:ins>
                      </m:ctrlPr>
                    </m:naryPr>
                    <m:sub>
                      <m:r>
                        <w:ins w:id="62" w:author="LG Electronics" w:date="2023-10-27T10:01:00Z">
                          <w:rPr>
                            <w:rFonts w:ascii="Cambria Math" w:eastAsia="맑은 고딕" w:hAnsi="Cambria Math"/>
                            <w:noProof/>
                            <w:szCs w:val="22"/>
                            <w:lang w:val="en-GB"/>
                          </w:rPr>
                          <m:t>k=1</m:t>
                        </w:ins>
                      </m:r>
                    </m:sub>
                    <m:sup>
                      <m:sSub>
                        <m:sSubPr>
                          <m:ctrlPr>
                            <w:ins w:id="63" w:author="LG Electronics" w:date="2023-10-27T10:01:00Z">
                              <w:rPr>
                                <w:rFonts w:ascii="Cambria Math" w:eastAsia="맑은 고딕" w:hAnsi="Cambria Math"/>
                                <w:i/>
                                <w:noProof/>
                                <w:szCs w:val="22"/>
                                <w:lang w:val="en-GB"/>
                              </w:rPr>
                            </w:ins>
                          </m:ctrlPr>
                        </m:sSubPr>
                        <m:e>
                          <m:r>
                            <w:ins w:id="64" w:author="LG Electronics" w:date="2023-10-27T10:01:00Z">
                              <w:rPr>
                                <w:rFonts w:ascii="Cambria Math" w:eastAsia="맑은 고딕" w:hAnsi="Cambria Math"/>
                                <w:noProof/>
                                <w:szCs w:val="22"/>
                                <w:lang w:val="en-GB"/>
                              </w:rPr>
                              <m:t>N</m:t>
                            </w:ins>
                          </m:r>
                        </m:e>
                        <m:sub>
                          <m:r>
                            <w:ins w:id="65" w:author="LG Electronics" w:date="2023-10-27T10:01:00Z">
                              <m:rPr>
                                <m:sty m:val="p"/>
                              </m:rPr>
                              <w:rPr>
                                <w:rFonts w:ascii="Cambria Math" w:eastAsia="맑은 고딕" w:hAnsi="Cambria Math"/>
                                <w:noProof/>
                                <w:szCs w:val="22"/>
                                <w:lang w:val="en-GB"/>
                              </w:rPr>
                              <m:t>sch,Tx,PSFCH</m:t>
                            </w:ins>
                          </m:r>
                        </m:sub>
                      </m:sSub>
                    </m:sup>
                    <m:e>
                      <m:sSubSup>
                        <m:sSubSupPr>
                          <m:ctrlPr>
                            <w:ins w:id="66" w:author="LG Electronics" w:date="2023-10-27T10:01:00Z">
                              <w:rPr>
                                <w:rFonts w:ascii="Cambria Math" w:hAnsi="Cambria Math"/>
                              </w:rPr>
                            </w:ins>
                          </m:ctrlPr>
                        </m:sSubSupPr>
                        <m:e>
                          <m:r>
                            <w:ins w:id="67" w:author="LG Electronics" w:date="2023-10-27T10:01:00Z">
                              <w:rPr>
                                <w:rFonts w:ascii="Cambria Math" w:hAnsi="Cambria Math"/>
                              </w:rPr>
                              <m:t>M</m:t>
                            </w:ins>
                          </m:r>
                        </m:e>
                        <m:sub>
                          <m:r>
                            <w:ins w:id="68" w:author="LG Electronics" w:date="2023-10-27T10:01:00Z">
                              <m:rPr>
                                <m:nor/>
                              </m:rPr>
                              <m:t>RB</m:t>
                            </w:ins>
                          </m:r>
                          <m:r>
                            <w:ins w:id="69" w:author="LG Electronics" w:date="2023-10-27T10:01:00Z">
                              <m:rPr>
                                <m:nor/>
                              </m:rPr>
                              <w:rPr>
                                <w:rFonts w:ascii="Cambria Math"/>
                              </w:rPr>
                              <m:t>,k</m:t>
                            </w:ins>
                          </m:r>
                        </m:sub>
                        <m:sup>
                          <m:r>
                            <w:ins w:id="70" w:author="LG Electronics" w:date="2023-10-27T10:01:00Z">
                              <m:rPr>
                                <m:nor/>
                              </m:rPr>
                              <m:t>PSFCH</m:t>
                            </w:ins>
                          </m:r>
                        </m:sup>
                      </m:sSubSup>
                      <m:d>
                        <m:dPr>
                          <m:ctrlPr>
                            <w:ins w:id="71" w:author="LG Electronics" w:date="2023-10-27T10:01:00Z">
                              <w:rPr>
                                <w:rFonts w:ascii="Cambria Math" w:hAnsi="Cambria Math"/>
                              </w:rPr>
                            </w:ins>
                          </m:ctrlPr>
                        </m:dPr>
                        <m:e>
                          <m:r>
                            <w:ins w:id="72" w:author="LG Electronics" w:date="2023-10-27T10:01:00Z">
                              <w:rPr>
                                <w:rFonts w:ascii="Cambria Math" w:hAnsi="Cambria Math"/>
                              </w:rPr>
                              <m:t>i</m:t>
                            </w:ins>
                          </m:r>
                        </m:e>
                      </m:d>
                    </m:e>
                  </m:nary>
                </m:e>
              </m:d>
              <m:r>
                <w:rPr>
                  <w:rFonts w:ascii="Cambria Math" w:eastAsia="맑은 고딕" w:hAnsi="Cambria Math"/>
                  <w:noProof/>
                  <w:lang w:val="en-GB"/>
                </w:rPr>
                <m:t>≤</m:t>
              </m:r>
              <m:sSub>
                <m:sSubPr>
                  <m:ctrlPr>
                    <w:del w:id="73" w:author="LG Electronics" w:date="2023-10-27T09:28:00Z">
                      <w:rPr>
                        <w:rFonts w:ascii="Cambria Math" w:eastAsia="맑은 고딕" w:hAnsi="Cambria Math"/>
                        <w:i/>
                        <w:lang w:val="en-GB"/>
                      </w:rPr>
                    </w:del>
                  </m:ctrlPr>
                </m:sSubPr>
                <m:e>
                  <m:r>
                    <w:del w:id="74" w:author="LG Electronics" w:date="2023-10-27T09:28:00Z">
                      <w:rPr>
                        <w:rFonts w:ascii="Cambria Math" w:eastAsia="맑은 고딕" w:hAnsi="Cambria Math"/>
                        <w:lang w:val="en-GB"/>
                      </w:rPr>
                      <m:t>P</m:t>
                    </w:del>
                  </m:r>
                </m:e>
                <m:sub>
                  <m:r>
                    <w:del w:id="75" w:author="LG Electronics" w:date="2023-10-27T09:28:00Z">
                      <m:rPr>
                        <m:nor/>
                      </m:rPr>
                      <w:rPr>
                        <w:rFonts w:eastAsia="맑은 고딕"/>
                        <w:lang w:val="en-GB"/>
                      </w:rPr>
                      <m:t>CMAX</m:t>
                    </w:del>
                  </m:r>
                  <m:ctrlPr>
                    <w:del w:id="76" w:author="LG Electronics" w:date="2023-10-27T09:28:00Z">
                      <w:rPr>
                        <w:rFonts w:ascii="Cambria Math" w:eastAsia="맑은 고딕" w:hAnsi="Cambria Math"/>
                        <w:lang w:val="en-GB"/>
                      </w:rPr>
                    </w:del>
                  </m:ctrlPr>
                </m:sub>
              </m:sSub>
              <m:r>
                <w:ins w:id="77" w:author="LG Electronics" w:date="2023-10-27T09:27:00Z">
                  <w:rPr>
                    <w:rFonts w:ascii="Cambria Math" w:eastAsia="맑은 고딕" w:hAnsi="Cambria Math"/>
                    <w:noProof/>
                    <w:lang w:val="en-GB"/>
                  </w:rPr>
                  <m:t>10lo</m:t>
                </w:ins>
              </m:r>
              <m:sSub>
                <m:sSubPr>
                  <m:ctrlPr>
                    <w:ins w:id="78" w:author="LG Electronics" w:date="2023-10-27T09:27:00Z">
                      <w:rPr>
                        <w:rFonts w:ascii="Cambria Math" w:eastAsia="맑은 고딕" w:hAnsi="Cambria Math"/>
                        <w:i/>
                        <w:noProof/>
                        <w:lang w:val="en-GB"/>
                      </w:rPr>
                    </w:ins>
                  </m:ctrlPr>
                </m:sSubPr>
                <m:e>
                  <m:r>
                    <w:ins w:id="79" w:author="LG Electronics" w:date="2023-10-27T09:27:00Z">
                      <w:rPr>
                        <w:rFonts w:ascii="Cambria Math" w:eastAsia="맑은 고딕" w:hAnsi="Cambria Math"/>
                        <w:noProof/>
                        <w:lang w:val="en-GB"/>
                      </w:rPr>
                      <m:t>g</m:t>
                    </w:ins>
                  </m:r>
                </m:e>
                <m:sub>
                  <m:r>
                    <w:ins w:id="80" w:author="LG Electronics" w:date="2023-10-27T09:27:00Z">
                      <w:rPr>
                        <w:rFonts w:ascii="Cambria Math" w:eastAsia="맑은 고딕" w:hAnsi="Cambria Math"/>
                        <w:noProof/>
                        <w:lang w:val="en-GB"/>
                      </w:rPr>
                      <m:t>10</m:t>
                    </w:ins>
                  </m:r>
                </m:sub>
              </m:sSub>
              <m:d>
                <m:dPr>
                  <m:ctrlPr>
                    <w:ins w:id="81" w:author="LG Electronics" w:date="2023-10-27T09:27:00Z">
                      <w:rPr>
                        <w:rFonts w:ascii="Cambria Math" w:eastAsia="맑은 고딕" w:hAnsi="Cambria Math"/>
                        <w:i/>
                        <w:noProof/>
                        <w:lang w:val="en-GB"/>
                      </w:rPr>
                    </w:ins>
                  </m:ctrlPr>
                </m:dPr>
                <m:e>
                  <m:sSup>
                    <m:sSupPr>
                      <m:ctrlPr>
                        <w:ins w:id="82" w:author="LG Electronics" w:date="2023-10-27T09:27:00Z">
                          <w:rPr>
                            <w:rFonts w:ascii="Cambria Math" w:eastAsia="맑은 고딕" w:hAnsi="Cambria Math"/>
                            <w:i/>
                            <w:noProof/>
                            <w:lang w:val="en-GB"/>
                          </w:rPr>
                        </w:ins>
                      </m:ctrlPr>
                    </m:sSupPr>
                    <m:e>
                      <m:r>
                        <w:ins w:id="83" w:author="LG Electronics" w:date="2023-10-27T09:27:00Z">
                          <w:rPr>
                            <w:rFonts w:ascii="Cambria Math" w:eastAsia="맑은 고딕" w:hAnsi="Cambria Math"/>
                            <w:noProof/>
                            <w:lang w:val="en-GB"/>
                          </w:rPr>
                          <m:t>10</m:t>
                        </w:ins>
                      </m:r>
                    </m:e>
                    <m:sup>
                      <m:f>
                        <m:fPr>
                          <m:ctrlPr>
                            <w:ins w:id="84" w:author="LG Electronics" w:date="2023-10-27T09:28:00Z">
                              <w:rPr>
                                <w:rFonts w:ascii="Cambria Math" w:eastAsia="맑은 고딕" w:hAnsi="Cambria Math"/>
                                <w:i/>
                                <w:noProof/>
                                <w:lang w:val="en-GB"/>
                              </w:rPr>
                            </w:ins>
                          </m:ctrlPr>
                        </m:fPr>
                        <m:num>
                          <m:sSub>
                            <m:sSubPr>
                              <m:ctrlPr>
                                <w:ins w:id="85" w:author="LG Electronics" w:date="2023-10-27T09:28:00Z">
                                  <w:rPr>
                                    <w:rFonts w:ascii="Cambria Math" w:eastAsia="맑은 고딕" w:hAnsi="Cambria Math"/>
                                    <w:i/>
                                    <w:lang w:val="en-GB"/>
                                  </w:rPr>
                                </w:ins>
                              </m:ctrlPr>
                            </m:sSubPr>
                            <m:e>
                              <m:r>
                                <w:ins w:id="86" w:author="LG Electronics" w:date="2023-10-27T09:28:00Z">
                                  <w:rPr>
                                    <w:rFonts w:ascii="Cambria Math" w:eastAsia="맑은 고딕" w:hAnsi="Cambria Math"/>
                                    <w:lang w:val="en-GB"/>
                                  </w:rPr>
                                  <m:t>P</m:t>
                                </w:ins>
                              </m:r>
                            </m:e>
                            <m:sub>
                              <m:r>
                                <w:ins w:id="87" w:author="LG Electronics" w:date="2023-10-27T09:28:00Z">
                                  <m:rPr>
                                    <m:nor/>
                                  </m:rPr>
                                  <w:rPr>
                                    <w:rFonts w:eastAsia="맑은 고딕"/>
                                    <w:lang w:val="en-GB"/>
                                  </w:rPr>
                                  <m:t>CMAX</m:t>
                                </w:ins>
                              </m:r>
                              <m:ctrlPr>
                                <w:ins w:id="88" w:author="LG Electronics" w:date="2023-10-27T09:28:00Z">
                                  <w:rPr>
                                    <w:rFonts w:ascii="Cambria Math" w:eastAsia="맑은 고딕" w:hAnsi="Cambria Math"/>
                                    <w:lang w:val="en-GB"/>
                                  </w:rPr>
                                </w:ins>
                              </m:ctrlPr>
                            </m:sub>
                          </m:sSub>
                        </m:num>
                        <m:den>
                          <m:r>
                            <w:ins w:id="89" w:author="LG Electronics" w:date="2023-10-27T09:28:00Z">
                              <w:rPr>
                                <w:rFonts w:ascii="Cambria Math" w:eastAsia="맑은 고딕" w:hAnsi="Cambria Math"/>
                                <w:noProof/>
                                <w:lang w:val="en-GB"/>
                              </w:rPr>
                              <m:t>10</m:t>
                            </w:ins>
                          </m:r>
                        </m:den>
                      </m:f>
                    </m:sup>
                  </m:sSup>
                  <m:r>
                    <w:ins w:id="90" w:author="LG Electronics" w:date="2023-10-27T09:28:00Z">
                      <w:rPr>
                        <w:rFonts w:ascii="Cambria Math" w:eastAsia="맑은 고딕" w:hAnsi="Cambria Math"/>
                        <w:noProof/>
                        <w:lang w:val="en-GB"/>
                      </w:rPr>
                      <m:t>-</m:t>
                    </w:ins>
                  </m:r>
                  <m:sSup>
                    <m:sSupPr>
                      <m:ctrlPr>
                        <w:ins w:id="91" w:author="LG Electronics" w:date="2023-10-27T09:28:00Z">
                          <w:rPr>
                            <w:rFonts w:ascii="Cambria Math" w:eastAsia="맑은 고딕" w:hAnsi="Cambria Math"/>
                            <w:i/>
                            <w:noProof/>
                            <w:lang w:val="en-GB"/>
                          </w:rPr>
                        </w:ins>
                      </m:ctrlPr>
                    </m:sSupPr>
                    <m:e>
                      <m:r>
                        <w:ins w:id="92" w:author="LG Electronics" w:date="2023-10-27T09:28:00Z">
                          <w:rPr>
                            <w:rFonts w:ascii="Cambria Math" w:eastAsia="맑은 고딕" w:hAnsi="Cambria Math"/>
                            <w:noProof/>
                            <w:lang w:val="en-GB"/>
                          </w:rPr>
                          <m:t>10</m:t>
                        </w:ins>
                      </m:r>
                    </m:e>
                    <m:sup>
                      <m:f>
                        <m:fPr>
                          <m:ctrlPr>
                            <w:ins w:id="93" w:author="LG Electronics" w:date="2023-10-27T09:28:00Z">
                              <w:rPr>
                                <w:rFonts w:ascii="Cambria Math" w:eastAsia="맑은 고딕" w:hAnsi="Cambria Math"/>
                                <w:i/>
                                <w:noProof/>
                                <w:lang w:val="en-GB"/>
                              </w:rPr>
                            </w:ins>
                          </m:ctrlPr>
                        </m:fPr>
                        <m:num>
                          <m:sSub>
                            <m:sSubPr>
                              <m:ctrlPr>
                                <w:ins w:id="94" w:author="LG Electronics" w:date="2023-10-27T09:28:00Z">
                                  <w:rPr>
                                    <w:rFonts w:ascii="Cambria Math" w:hAnsi="Cambria Math"/>
                                    <w:i/>
                                  </w:rPr>
                                </w:ins>
                              </m:ctrlPr>
                            </m:sSubPr>
                            <m:e>
                              <m:r>
                                <w:ins w:id="95" w:author="LG Electronics" w:date="2023-10-27T09:28:00Z">
                                  <w:rPr>
                                    <w:rFonts w:ascii="Cambria Math" w:hAnsi="Cambria Math"/>
                                  </w:rPr>
                                  <m:t>P</m:t>
                                </w:ins>
                              </m:r>
                            </m:e>
                            <m:sub>
                              <m:r>
                                <w:ins w:id="96" w:author="LG Electronics" w:date="2023-10-27T09:28:00Z">
                                  <m:rPr>
                                    <m:sty m:val="p"/>
                                  </m:rPr>
                                  <w:rPr>
                                    <w:rFonts w:ascii="Cambria Math" w:hAnsi="Cambria Math"/>
                                  </w:rPr>
                                  <m:t>PSFCH,first</m:t>
                                </w:ins>
                              </m:r>
                            </m:sub>
                          </m:sSub>
                        </m:num>
                        <m:den>
                          <m:r>
                            <w:ins w:id="97" w:author="LG Electronics" w:date="2023-10-27T09:28:00Z">
                              <w:rPr>
                                <w:rFonts w:ascii="Cambria Math" w:eastAsia="맑은 고딕" w:hAnsi="Cambria Math"/>
                                <w:noProof/>
                                <w:lang w:val="en-GB"/>
                              </w:rPr>
                              <m:t>10</m:t>
                            </w:ins>
                          </m:r>
                        </m:den>
                      </m:f>
                    </m:sup>
                  </m:sSup>
                  <m:r>
                    <w:ins w:id="98" w:author="LG Electronics" w:date="2023-10-27T10:45:00Z">
                      <w:rPr>
                        <w:rFonts w:ascii="Cambria Math" w:eastAsia="맑은 고딕" w:hAnsi="Cambria Math"/>
                        <w:noProof/>
                        <w:lang w:val="en-GB"/>
                      </w:rPr>
                      <m:t>∙</m:t>
                    </w:ins>
                  </m:r>
                  <m:sSubSup>
                    <m:sSubSupPr>
                      <m:ctrlPr>
                        <w:ins w:id="99" w:author="LG Electronics" w:date="2023-10-27T10:58:00Z">
                          <w:rPr>
                            <w:rFonts w:ascii="Cambria Math" w:hAnsi="Cambria Math"/>
                          </w:rPr>
                        </w:ins>
                      </m:ctrlPr>
                    </m:sSubSupPr>
                    <m:e>
                      <m:r>
                        <w:ins w:id="100" w:author="LG Electronics" w:date="2023-10-27T10:58:00Z">
                          <w:rPr>
                            <w:rFonts w:ascii="Cambria Math" w:hAnsi="Cambria Math"/>
                          </w:rPr>
                          <m:t>M</m:t>
                        </w:ins>
                      </m:r>
                    </m:e>
                    <m:sub>
                      <m:r>
                        <w:ins w:id="101" w:author="LG Electronics" w:date="2023-10-27T10:58:00Z">
                          <m:rPr>
                            <m:nor/>
                          </m:rPr>
                          <m:t>RB</m:t>
                        </w:ins>
                      </m:r>
                      <m:r>
                        <w:ins w:id="102" w:author="LG Electronics" w:date="2023-10-27T10:58:00Z">
                          <m:rPr>
                            <m:nor/>
                          </m:rPr>
                          <w:rPr>
                            <w:rFonts w:ascii="Cambria Math"/>
                          </w:rPr>
                          <m:t>,firsst</m:t>
                        </w:ins>
                      </m:r>
                    </m:sub>
                    <m:sup>
                      <m:r>
                        <w:ins w:id="103" w:author="LG Electronics" w:date="2023-10-27T10:58:00Z">
                          <m:rPr>
                            <m:nor/>
                          </m:rPr>
                          <m:t>PSFCH</m:t>
                        </w:ins>
                      </m:r>
                    </m:sup>
                  </m:sSubSup>
                </m:e>
              </m:d>
            </m:oMath>
            <w:r w:rsidRPr="00170F24">
              <w:rPr>
                <w:rFonts w:eastAsia="맑은 고딕"/>
              </w:rPr>
              <w:t>,</w:t>
            </w:r>
            <w:r w:rsidRPr="00170F24">
              <w:rPr>
                <w:rFonts w:eastAsia="맑은 고딕"/>
                <w:lang w:val="en-GB"/>
              </w:rPr>
              <w:t xml:space="preserve"> where </w:t>
            </w:r>
            <m:oMath>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lang w:val="en-GB"/>
              </w:rPr>
              <w:t xml:space="preserve"> </w:t>
            </w:r>
            <w:r w:rsidRPr="00170F24">
              <w:rPr>
                <w:rFonts w:eastAsia="맑은 고딕"/>
              </w:rPr>
              <w:t>is</w:t>
            </w:r>
            <w:r w:rsidRPr="00170F24">
              <w:rPr>
                <w:rFonts w:eastAsia="맑은 고딕"/>
                <w:lang w:val="en-GB"/>
              </w:rPr>
              <w:t xml:space="preserve"> determined for </w:t>
            </w:r>
            <m:oMath>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sch,Tx,PSFCH</m:t>
                  </m:r>
                </m:sub>
              </m:sSub>
            </m:oMath>
            <w:r w:rsidRPr="00170F24">
              <w:rPr>
                <w:rFonts w:eastAsia="맑은 고딕"/>
                <w:lang w:val="en-GB"/>
              </w:rPr>
              <w:t xml:space="preserve"> PSFCH transmissions</w:t>
            </w:r>
            <w:r w:rsidR="00E758BC">
              <w:rPr>
                <w:rFonts w:eastAsia="맑은 고딕"/>
                <w:lang w:val="en-GB"/>
              </w:rPr>
              <w:t xml:space="preserve"> </w:t>
            </w:r>
            <w:r w:rsidRPr="00170F24">
              <w:rPr>
                <w:rFonts w:eastAsia="맑은 고딕"/>
                <w:lang w:val="en-GB"/>
              </w:rPr>
              <w:t>according to [8-1, TS 38.101-1]</w:t>
            </w:r>
          </w:p>
          <w:p w14:paraId="13EEE9E5" w14:textId="77777777" w:rsidR="00170F24" w:rsidRPr="00170F24" w:rsidRDefault="00170F24" w:rsidP="00170F24">
            <w:pPr>
              <w:spacing w:before="0" w:line="240" w:lineRule="auto"/>
              <w:ind w:left="1418"/>
              <w:jc w:val="left"/>
              <w:rPr>
                <w:rFonts w:eastAsia="맑은 고딕"/>
                <w:lang w:val="en-GB"/>
              </w:rPr>
            </w:pPr>
            <w:r w:rsidRPr="00170F24">
              <w:rPr>
                <w:rFonts w:eastAsia="SimSun"/>
                <w:lang w:val="en-GB"/>
              </w:rPr>
              <w:t>-</w:t>
            </w:r>
            <w:r w:rsidRPr="00170F24">
              <w:rPr>
                <w:rFonts w:eastAsia="SimSun"/>
                <w:lang w:val="en-GB"/>
              </w:rPr>
              <w:tab/>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en-GB"/>
                </w:rPr>
                <m:t>=</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oMath>
            <w:r w:rsidRPr="00170F24">
              <w:rPr>
                <w:rFonts w:eastAsia="맑은 고딕"/>
                <w:lang w:val="en-GB"/>
              </w:rPr>
              <w:t xml:space="preserve"> and</w:t>
            </w:r>
            <w:r w:rsidRPr="00170F24">
              <w:rPr>
                <w:rFonts w:eastAsia="맑은 고딕"/>
              </w:rPr>
              <w:t xml:space="preserve"> </w:t>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PSFCH,one</m:t>
                  </m:r>
                  <m:ctrlPr>
                    <w:rPr>
                      <w:rFonts w:ascii="Cambria Math" w:eastAsia="SimSun" w:hAnsi="Cambria Math"/>
                      <w:iCs/>
                      <w:lang w:val="en-GB"/>
                    </w:rPr>
                  </m:ctrlPr>
                </m:sub>
              </m:sSub>
            </m:oMath>
            <w:r w:rsidRPr="00170F24">
              <w:rPr>
                <w:rFonts w:eastAsia="맑은 고딕"/>
                <w:lang w:val="en-GB"/>
              </w:rPr>
              <w:t xml:space="preserve"> </w:t>
            </w:r>
            <m:oMath>
              <m:r>
                <w:ins w:id="104" w:author="LG Electronics" w:date="2023-10-27T10:02:00Z">
                  <w:rPr>
                    <w:rFonts w:ascii="Cambria Math" w:eastAsia="맑은 고딕" w:hAnsi="Cambria Math"/>
                    <w:noProof/>
                    <w:lang w:val="en-GB"/>
                  </w:rPr>
                  <m:t>+10lo</m:t>
                </w:ins>
              </m:r>
              <m:sSub>
                <m:sSubPr>
                  <m:ctrlPr>
                    <w:ins w:id="105" w:author="LG Electronics" w:date="2023-10-27T10:02:00Z">
                      <w:rPr>
                        <w:rFonts w:ascii="Cambria Math" w:eastAsia="맑은 고딕" w:hAnsi="Cambria Math"/>
                        <w:i/>
                        <w:noProof/>
                        <w:lang w:val="en-GB"/>
                      </w:rPr>
                    </w:ins>
                  </m:ctrlPr>
                </m:sSubPr>
                <m:e>
                  <m:r>
                    <w:ins w:id="106" w:author="LG Electronics" w:date="2023-10-27T10:02:00Z">
                      <w:rPr>
                        <w:rFonts w:ascii="Cambria Math" w:eastAsia="맑은 고딕" w:hAnsi="Cambria Math"/>
                        <w:noProof/>
                        <w:lang w:val="en-GB"/>
                      </w:rPr>
                      <m:t>g</m:t>
                    </w:ins>
                  </m:r>
                </m:e>
                <m:sub>
                  <m:r>
                    <w:ins w:id="107" w:author="LG Electronics" w:date="2023-10-27T10:02:00Z">
                      <w:rPr>
                        <w:rFonts w:ascii="Cambria Math" w:eastAsia="맑은 고딕" w:hAnsi="Cambria Math"/>
                        <w:noProof/>
                        <w:lang w:val="en-GB"/>
                      </w:rPr>
                      <m:t>10</m:t>
                    </w:ins>
                  </m:r>
                </m:sub>
              </m:sSub>
              <m:d>
                <m:dPr>
                  <m:ctrlPr>
                    <w:ins w:id="108" w:author="LG Electronics" w:date="2023-10-27T10:02:00Z">
                      <w:rPr>
                        <w:rFonts w:ascii="Cambria Math" w:eastAsia="맑은 고딕" w:hAnsi="Cambria Math"/>
                        <w:i/>
                        <w:noProof/>
                        <w:lang w:val="en-GB"/>
                      </w:rPr>
                    </w:ins>
                  </m:ctrlPr>
                </m:dPr>
                <m:e>
                  <m:sSubSup>
                    <m:sSubSupPr>
                      <m:ctrlPr>
                        <w:ins w:id="109" w:author="LG Electronics" w:date="2023-10-27T10:02:00Z">
                          <w:rPr>
                            <w:rFonts w:ascii="Cambria Math" w:hAnsi="Cambria Math"/>
                          </w:rPr>
                        </w:ins>
                      </m:ctrlPr>
                    </m:sSubSupPr>
                    <m:e>
                      <m:r>
                        <w:ins w:id="110" w:author="LG Electronics" w:date="2023-10-27T10:02:00Z">
                          <w:rPr>
                            <w:rFonts w:ascii="Cambria Math" w:hAnsi="Cambria Math"/>
                          </w:rPr>
                          <m:t>M</m:t>
                        </w:ins>
                      </m:r>
                    </m:e>
                    <m:sub>
                      <m:r>
                        <w:ins w:id="111" w:author="LG Electronics" w:date="2023-10-27T10:02:00Z">
                          <m:rPr>
                            <m:nor/>
                          </m:rPr>
                          <m:t>RB</m:t>
                        </w:ins>
                      </m:r>
                      <m:r>
                        <w:ins w:id="112" w:author="LG Electronics" w:date="2023-10-27T10:02:00Z">
                          <m:rPr>
                            <m:nor/>
                          </m:rPr>
                          <w:rPr>
                            <w:rFonts w:ascii="Cambria Math"/>
                          </w:rPr>
                          <m:t>,k</m:t>
                        </w:ins>
                      </m:r>
                    </m:sub>
                    <m:sup>
                      <m:r>
                        <w:ins w:id="113" w:author="LG Electronics" w:date="2023-10-27T10:02:00Z">
                          <m:rPr>
                            <m:nor/>
                          </m:rPr>
                          <m:t>PSFCH</m:t>
                        </w:ins>
                      </m:r>
                    </m:sup>
                  </m:sSubSup>
                  <m:d>
                    <m:dPr>
                      <m:ctrlPr>
                        <w:ins w:id="114" w:author="LG Electronics" w:date="2023-10-27T10:02:00Z">
                          <w:rPr>
                            <w:rFonts w:ascii="Cambria Math" w:hAnsi="Cambria Math"/>
                          </w:rPr>
                        </w:ins>
                      </m:ctrlPr>
                    </m:dPr>
                    <m:e>
                      <m:r>
                        <w:ins w:id="115" w:author="LG Electronics" w:date="2023-10-27T10:02:00Z">
                          <w:rPr>
                            <w:rFonts w:ascii="Cambria Math" w:hAnsi="Cambria Math"/>
                          </w:rPr>
                          <m:t>i</m:t>
                        </w:ins>
                      </m:r>
                    </m:e>
                  </m:d>
                </m:e>
              </m:d>
            </m:oMath>
            <w:ins w:id="116" w:author="LG Electronics" w:date="2023-10-27T10:02:00Z">
              <w:r w:rsidR="00982F1A" w:rsidRPr="00170F24">
                <w:rPr>
                  <w:rFonts w:eastAsia="맑은 고딕"/>
                  <w:lang w:val="en-GB"/>
                </w:rPr>
                <w:t xml:space="preserve"> </w:t>
              </w:r>
            </w:ins>
            <w:r w:rsidRPr="00170F24">
              <w:rPr>
                <w:rFonts w:eastAsia="맑은 고딕"/>
                <w:lang w:val="en-GB"/>
              </w:rPr>
              <w:t xml:space="preserve">[dBm] </w:t>
            </w:r>
          </w:p>
          <w:p w14:paraId="4F8FAB04" w14:textId="77777777" w:rsidR="00170F24" w:rsidRPr="00170F24" w:rsidRDefault="00170F24" w:rsidP="00170F24">
            <w:pPr>
              <w:spacing w:before="0" w:line="240" w:lineRule="auto"/>
              <w:ind w:left="1135"/>
              <w:jc w:val="left"/>
              <w:rPr>
                <w:rFonts w:eastAsia="맑은 고딕"/>
              </w:rPr>
            </w:pPr>
            <w:r w:rsidRPr="00170F24">
              <w:rPr>
                <w:rFonts w:eastAsia="SimSun"/>
                <w:lang w:val="en-GB"/>
              </w:rPr>
              <w:t>-</w:t>
            </w:r>
            <w:r w:rsidRPr="00170F24">
              <w:rPr>
                <w:rFonts w:eastAsia="SimSun"/>
                <w:lang w:val="en-GB"/>
              </w:rPr>
              <w:tab/>
            </w:r>
            <w:r w:rsidRPr="00170F24">
              <w:rPr>
                <w:rFonts w:eastAsia="맑은 고딕"/>
              </w:rPr>
              <w:t>else</w:t>
            </w:r>
          </w:p>
          <w:p w14:paraId="55A09477" w14:textId="77777777" w:rsidR="00170F24" w:rsidRPr="00170F24" w:rsidRDefault="00170F24" w:rsidP="00170F24">
            <w:pPr>
              <w:spacing w:before="0" w:line="240" w:lineRule="auto"/>
              <w:ind w:left="1418"/>
              <w:jc w:val="left"/>
              <w:rPr>
                <w:rFonts w:eastAsia="맑은 고딕"/>
                <w:lang w:val="en-GB"/>
              </w:rPr>
            </w:pPr>
            <w:r w:rsidRPr="00170F24">
              <w:rPr>
                <w:rFonts w:eastAsia="SimSun"/>
                <w:lang w:val="en-GB"/>
              </w:rPr>
              <w:t>-</w:t>
            </w:r>
            <w:r w:rsidRPr="00170F24">
              <w:rPr>
                <w:rFonts w:eastAsia="SimSun"/>
                <w:lang w:val="en-GB"/>
              </w:rPr>
              <w:tab/>
            </w:r>
            <w:r w:rsidRPr="00170F24">
              <w:rPr>
                <w:rFonts w:eastAsia="맑은 고딕"/>
                <w:lang w:val="en-GB"/>
              </w:rPr>
              <w:t xml:space="preserve">UE </w:t>
            </w:r>
            <w:r w:rsidRPr="00170F24">
              <w:rPr>
                <w:rFonts w:eastAsia="맑은 고딕"/>
              </w:rPr>
              <w:t xml:space="preserve">autonomously </w:t>
            </w:r>
            <w:r w:rsidRPr="00170F24">
              <w:rPr>
                <w:rFonts w:eastAsia="맑은 고딕"/>
                <w:lang w:val="en-GB"/>
              </w:rPr>
              <w:t xml:space="preserve">determines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lang w:val="en-GB"/>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en-GB"/>
                </w:rPr>
                <m:t>≥</m:t>
              </m:r>
              <m:func>
                <m:funcPr>
                  <m:ctrlPr>
                    <w:rPr>
                      <w:rFonts w:ascii="Cambria Math" w:eastAsia="맑은 고딕" w:hAnsi="Cambria Math"/>
                      <w:i/>
                      <w:lang w:val="en-GB"/>
                    </w:rPr>
                  </m:ctrlPr>
                </m:funcPr>
                <m:fName>
                  <m:r>
                    <m:rPr>
                      <m:sty m:val="p"/>
                    </m:rPr>
                    <w:rPr>
                      <w:rFonts w:ascii="Cambria Math" w:eastAsia="맑은 고딕" w:hAnsi="Cambria Math"/>
                      <w:lang w:val="en-GB"/>
                    </w:rPr>
                    <m:t>max</m:t>
                  </m:r>
                </m:fName>
                <m:e>
                  <m:d>
                    <m:dPr>
                      <m:ctrlPr>
                        <w:rPr>
                          <w:rFonts w:ascii="Cambria Math" w:eastAsia="맑은 고딕" w:hAnsi="Cambria Math"/>
                          <w:i/>
                          <w:lang w:val="en-GB"/>
                        </w:rPr>
                      </m:ctrlPr>
                    </m:dPr>
                    <m:e>
                      <m:r>
                        <w:rPr>
                          <w:rFonts w:ascii="Cambria Math" w:eastAsia="맑은 고딕" w:hAnsi="Cambria Math"/>
                          <w:lang w:val="en-GB"/>
                        </w:rPr>
                        <m:t>1,</m:t>
                      </m:r>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e>
                  </m:d>
                </m:e>
              </m:func>
            </m:oMath>
            <w:r w:rsidRPr="00170F24">
              <w:rPr>
                <w:rFonts w:eastAsia="맑은 고딕"/>
              </w:rPr>
              <w:t xml:space="preserve"> </w:t>
            </w:r>
            <w:r w:rsidRPr="00170F24">
              <w:rPr>
                <w:rFonts w:eastAsia="맑은 고딕"/>
                <w:lang w:val="en-GB"/>
              </w:rPr>
              <w:t xml:space="preserve">where </w:t>
            </w:r>
            <w:bookmarkStart w:id="117" w:name="_Hlk42444922"/>
            <m:oMath>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oMath>
            <w:bookmarkEnd w:id="117"/>
            <w:r w:rsidRPr="00170F24">
              <w:rPr>
                <w:rFonts w:eastAsia="맑은 고딕"/>
                <w:lang w:val="en-GB"/>
              </w:rPr>
              <w:t xml:space="preserve">, for </w:t>
            </w:r>
            <m:oMath>
              <m:r>
                <w:rPr>
                  <w:rFonts w:ascii="Cambria Math" w:eastAsia="맑은 고딕" w:hAnsi="Cambria Math"/>
                  <w:lang w:val="en-GB"/>
                </w:rPr>
                <m:t>1≤i≤ 8</m:t>
              </m:r>
            </m:oMath>
            <w:r w:rsidRPr="00170F24">
              <w:rPr>
                <w:rFonts w:eastAsia="맑은 고딕"/>
                <w:lang w:val="en-GB"/>
              </w:rPr>
              <w:t>,</w:t>
            </w:r>
            <w:r w:rsidRPr="00170F24">
              <w:rPr>
                <w:rFonts w:eastAsia="맑은 고딕"/>
              </w:rPr>
              <w:t xml:space="preserve"> </w:t>
            </w:r>
            <w:r w:rsidRPr="00170F24">
              <w:rPr>
                <w:rFonts w:eastAsia="맑은 고딕"/>
                <w:lang w:val="en-GB"/>
              </w:rPr>
              <w:t xml:space="preserve">is </w:t>
            </w:r>
            <w:r w:rsidRPr="00170F24">
              <w:rPr>
                <w:rFonts w:eastAsia="맑은 고딕"/>
              </w:rPr>
              <w:t>a</w:t>
            </w:r>
            <w:r w:rsidRPr="00170F24">
              <w:rPr>
                <w:rFonts w:eastAsia="맑은 고딕"/>
                <w:lang w:val="en-GB"/>
              </w:rPr>
              <w:t xml:space="preserve"> number of PSFCHs with priority value </w:t>
            </w:r>
            <m:oMath>
              <m:r>
                <w:rPr>
                  <w:rFonts w:ascii="Cambria Math" w:eastAsia="맑은 고딕" w:hAnsi="Cambria Math"/>
                  <w:lang w:val="en-GB"/>
                </w:rPr>
                <m:t>i</m:t>
              </m:r>
            </m:oMath>
            <w:r w:rsidRPr="00170F24">
              <w:rPr>
                <w:rFonts w:eastAsia="맑은 고딕"/>
                <w:lang w:val="en-GB"/>
              </w:rPr>
              <w:t xml:space="preserve"> for PSFCH with HARQ-</w:t>
            </w:r>
            <w:r w:rsidRPr="00170F24">
              <w:rPr>
                <w:rFonts w:eastAsia="맑은 고딕"/>
                <w:lang w:val="en-GB"/>
              </w:rPr>
              <w:lastRenderedPageBreak/>
              <w:t xml:space="preserve">ACK information and </w:t>
            </w:r>
            <m:oMath>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oMath>
            <w:r w:rsidRPr="00170F24">
              <w:rPr>
                <w:rFonts w:eastAsia="맑은 고딕"/>
                <w:lang w:val="en-GB"/>
              </w:rPr>
              <w:t xml:space="preserve">, for </w:t>
            </w:r>
            <m:oMath>
              <m:r>
                <w:rPr>
                  <w:rFonts w:ascii="Cambria Math" w:eastAsia="맑은 고딕" w:hAnsi="Cambria Math"/>
                  <w:lang w:val="en-GB"/>
                </w:rPr>
                <m:t>i&gt;8</m:t>
              </m:r>
            </m:oMath>
            <w:r w:rsidRPr="00170F24">
              <w:rPr>
                <w:rFonts w:eastAsia="맑은 고딕"/>
                <w:lang w:val="en-GB"/>
              </w:rPr>
              <w:t>,</w:t>
            </w:r>
            <w:r w:rsidRPr="00170F24">
              <w:rPr>
                <w:rFonts w:eastAsia="맑은 고딕"/>
              </w:rPr>
              <w:t xml:space="preserve"> </w:t>
            </w:r>
            <w:r w:rsidRPr="00170F24">
              <w:rPr>
                <w:rFonts w:eastAsia="맑은 고딕"/>
                <w:lang w:val="en-GB"/>
              </w:rPr>
              <w:t xml:space="preserve">is </w:t>
            </w:r>
            <w:r w:rsidRPr="00170F24">
              <w:rPr>
                <w:rFonts w:eastAsia="맑은 고딕"/>
              </w:rPr>
              <w:t>a</w:t>
            </w:r>
            <w:r w:rsidRPr="00170F24">
              <w:rPr>
                <w:rFonts w:eastAsia="맑은 고딕"/>
                <w:lang w:val="en-GB"/>
              </w:rPr>
              <w:t xml:space="preserve"> number of PSFCHs with priority value </w:t>
            </w:r>
            <m:oMath>
              <m:r>
                <w:rPr>
                  <w:rFonts w:ascii="Cambria Math" w:eastAsia="맑은 고딕" w:hAnsi="Cambria Math"/>
                  <w:lang w:val="en-GB"/>
                </w:rPr>
                <m:t>i-8</m:t>
              </m:r>
            </m:oMath>
            <w:r w:rsidRPr="00170F24">
              <w:rPr>
                <w:rFonts w:eastAsia="맑은 고딕"/>
                <w:lang w:val="en-GB"/>
              </w:rPr>
              <w:t xml:space="preserve"> for PSFCH with conflict information and </w:t>
            </w:r>
            <m:oMath>
              <m:r>
                <w:rPr>
                  <w:rFonts w:ascii="Cambria Math" w:eastAsia="맑은 고딕" w:hAnsi="Cambria Math"/>
                  <w:lang w:val="en-GB"/>
                </w:rPr>
                <m:t>K</m:t>
              </m:r>
            </m:oMath>
            <w:r w:rsidRPr="00170F24">
              <w:rPr>
                <w:rFonts w:eastAsia="맑은 고딕"/>
                <w:lang w:val="en-GB"/>
              </w:rPr>
              <w:t xml:space="preserve"> is defined as </w:t>
            </w:r>
          </w:p>
          <w:p w14:paraId="0C6C752C" w14:textId="77777777" w:rsidR="00170F24" w:rsidRPr="00170F24" w:rsidRDefault="00170F24" w:rsidP="00170F24">
            <w:pPr>
              <w:spacing w:before="0" w:line="240" w:lineRule="auto"/>
              <w:ind w:left="1702"/>
              <w:jc w:val="left"/>
              <w:rPr>
                <w:rFonts w:eastAsia="맑은 고딕"/>
                <w:i/>
                <w:iCs/>
              </w:rPr>
            </w:pPr>
            <w:r w:rsidRPr="00170F24">
              <w:rPr>
                <w:rFonts w:eastAsia="SimSun"/>
                <w:lang w:val="en-GB"/>
              </w:rPr>
              <w:t>-</w:t>
            </w:r>
            <w:r w:rsidRPr="00170F24">
              <w:rPr>
                <w:rFonts w:eastAsia="SimSun"/>
                <w:lang w:val="en-GB"/>
              </w:rPr>
              <w:tab/>
            </w:r>
            <w:r w:rsidRPr="00170F24">
              <w:rPr>
                <w:rFonts w:eastAsia="맑은 고딕"/>
                <w:iCs/>
                <w:lang w:val="en-GB"/>
              </w:rPr>
              <w:t xml:space="preserve">the largest value satisfying </w:t>
            </w:r>
            <m:oMath>
              <m:sSub>
                <m:sSubPr>
                  <m:ctrlPr>
                    <w:rPr>
                      <w:rFonts w:ascii="Cambria Math" w:eastAsia="맑은 고딕" w:hAnsi="Cambria Math"/>
                      <w:i/>
                      <w:iCs/>
                      <w:lang w:val="en-GB"/>
                    </w:rPr>
                  </m:ctrlPr>
                </m:sSubPr>
                <m:e>
                  <m:r>
                    <w:rPr>
                      <w:rFonts w:ascii="Cambria Math" w:eastAsia="맑은 고딕" w:hAnsi="Cambria Math"/>
                      <w:lang w:val="en-GB"/>
                    </w:rPr>
                    <m:t>P</m:t>
                  </m:r>
                </m:e>
                <m:sub>
                  <m:r>
                    <m:rPr>
                      <m:nor/>
                    </m:rPr>
                    <w:rPr>
                      <w:rFonts w:eastAsia="맑은 고딕"/>
                      <w:iCs/>
                      <w:lang w:val="en-GB"/>
                    </w:rPr>
                    <m:t>PSFCH</m:t>
                  </m:r>
                  <m:r>
                    <m:rPr>
                      <m:nor/>
                    </m:rPr>
                    <w:rPr>
                      <w:rFonts w:ascii="Cambria Math" w:eastAsia="맑은 고딕"/>
                      <w:iCs/>
                      <w:lang w:val="en-GB"/>
                    </w:rPr>
                    <m:t>,one</m:t>
                  </m:r>
                  <m:ctrlPr>
                    <w:rPr>
                      <w:rFonts w:ascii="Cambria Math" w:eastAsia="맑은 고딕" w:hAnsi="Cambria Math"/>
                      <w:iCs/>
                      <w:lang w:val="en-GB"/>
                    </w:rPr>
                  </m:ctrlP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func>
                    <m:funcPr>
                      <m:ctrlPr>
                        <w:rPr>
                          <w:rFonts w:ascii="Cambria Math" w:eastAsia="맑은 고딕" w:hAnsi="Cambria Math"/>
                          <w:i/>
                          <w:lang w:val="en-GB"/>
                        </w:rPr>
                      </m:ctrlPr>
                    </m:funcPr>
                    <m:fName>
                      <m:r>
                        <m:rPr>
                          <m:sty m:val="p"/>
                        </m:rPr>
                        <w:rPr>
                          <w:rFonts w:ascii="Cambria Math" w:eastAsia="맑은 고딕" w:hAnsi="Cambria Math"/>
                          <w:lang w:val="en-GB"/>
                        </w:rPr>
                        <m:t>max</m:t>
                      </m:r>
                    </m:fName>
                    <m:e>
                      <m:d>
                        <m:dPr>
                          <m:ctrlPr>
                            <w:rPr>
                              <w:rFonts w:ascii="Cambria Math" w:eastAsia="맑은 고딕" w:hAnsi="Cambria Math"/>
                              <w:i/>
                              <w:lang w:val="en-GB"/>
                            </w:rPr>
                          </m:ctrlPr>
                        </m:dPr>
                        <m:e>
                          <m:r>
                            <w:rPr>
                              <w:rFonts w:ascii="Cambria Math" w:eastAsia="맑은 고딕" w:hAnsi="Cambria Math"/>
                              <w:lang w:val="en-GB"/>
                            </w:rPr>
                            <m:t>1,</m:t>
                          </m:r>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del w:id="118" w:author="LG Electronics" w:date="2023-10-27T10:12:00Z">
                                      <w:rPr>
                                        <w:rFonts w:ascii="Cambria Math" w:eastAsia="맑은 고딕" w:hAnsi="Cambria Math"/>
                                        <w:i/>
                                        <w:lang w:val="en-GB"/>
                                      </w:rPr>
                                    </w:del>
                                  </m:ctrlPr>
                                </m:sSubPr>
                                <m:e>
                                  <m:r>
                                    <w:del w:id="119" w:author="LG Electronics" w:date="2023-10-27T10:12:00Z">
                                      <w:rPr>
                                        <w:rFonts w:ascii="Cambria Math" w:eastAsia="맑은 고딕" w:hAnsi="Cambria Math"/>
                                        <w:lang w:val="en-GB"/>
                                      </w:rPr>
                                      <m:t>M</m:t>
                                    </w:del>
                                  </m:r>
                                </m:e>
                                <m:sub>
                                  <m:r>
                                    <w:del w:id="120" w:author="LG Electronics" w:date="2023-10-27T10:12:00Z">
                                      <w:rPr>
                                        <w:rFonts w:ascii="Cambria Math" w:eastAsia="맑은 고딕" w:hAnsi="Cambria Math"/>
                                        <w:lang w:val="en-GB"/>
                                      </w:rPr>
                                      <m:t>i</m:t>
                                    </w:del>
                                  </m:r>
                                </m:sub>
                              </m:sSub>
                              <m:nary>
                                <m:naryPr>
                                  <m:chr m:val="∑"/>
                                  <m:limLoc m:val="undOvr"/>
                                  <m:ctrlPr>
                                    <w:ins w:id="121" w:author="LG Electronics" w:date="2023-10-27T10:12:00Z">
                                      <w:rPr>
                                        <w:rFonts w:ascii="Cambria Math" w:eastAsia="맑은 고딕" w:hAnsi="Cambria Math"/>
                                        <w:i/>
                                        <w:noProof/>
                                        <w:szCs w:val="22"/>
                                        <w:lang w:val="en-GB"/>
                                      </w:rPr>
                                    </w:ins>
                                  </m:ctrlPr>
                                </m:naryPr>
                                <m:sub>
                                  <m:r>
                                    <w:ins w:id="122" w:author="LG Electronics" w:date="2023-10-27T10:12:00Z">
                                      <w:rPr>
                                        <w:rFonts w:ascii="Cambria Math" w:eastAsia="맑은 고딕" w:hAnsi="Cambria Math"/>
                                        <w:noProof/>
                                        <w:szCs w:val="22"/>
                                        <w:lang w:val="en-GB"/>
                                      </w:rPr>
                                      <m:t>k=1</m:t>
                                    </w:ins>
                                  </m:r>
                                </m:sub>
                                <m:sup>
                                  <m:sSub>
                                    <m:sSubPr>
                                      <m:ctrlPr>
                                        <w:ins w:id="123" w:author="LG Electronics" w:date="2023-10-27T10:12:00Z">
                                          <w:rPr>
                                            <w:rFonts w:ascii="Cambria Math" w:eastAsia="맑은 고딕" w:hAnsi="Cambria Math"/>
                                            <w:i/>
                                            <w:lang w:val="en-GB"/>
                                          </w:rPr>
                                        </w:ins>
                                      </m:ctrlPr>
                                    </m:sSubPr>
                                    <m:e>
                                      <m:r>
                                        <w:ins w:id="124" w:author="LG Electronics" w:date="2023-10-27T10:12:00Z">
                                          <w:rPr>
                                            <w:rFonts w:ascii="Cambria Math" w:eastAsia="맑은 고딕" w:hAnsi="Cambria Math"/>
                                            <w:lang w:val="en-GB"/>
                                          </w:rPr>
                                          <m:t>M</m:t>
                                        </w:ins>
                                      </m:r>
                                    </m:e>
                                    <m:sub>
                                      <m:r>
                                        <w:ins w:id="125" w:author="LG Electronics" w:date="2023-10-27T10:12:00Z">
                                          <w:rPr>
                                            <w:rFonts w:ascii="Cambria Math" w:eastAsia="맑은 고딕" w:hAnsi="Cambria Math"/>
                                            <w:lang w:val="en-GB"/>
                                          </w:rPr>
                                          <m:t>i</m:t>
                                        </w:ins>
                                      </m:r>
                                    </m:sub>
                                  </m:sSub>
                                </m:sup>
                                <m:e>
                                  <m:sSubSup>
                                    <m:sSubSupPr>
                                      <m:ctrlPr>
                                        <w:ins w:id="126" w:author="LG Electronics" w:date="2023-10-27T10:12:00Z">
                                          <w:rPr>
                                            <w:rFonts w:ascii="Cambria Math" w:hAnsi="Cambria Math"/>
                                          </w:rPr>
                                        </w:ins>
                                      </m:ctrlPr>
                                    </m:sSubSupPr>
                                    <m:e>
                                      <m:r>
                                        <w:ins w:id="127" w:author="LG Electronics" w:date="2023-10-27T10:12:00Z">
                                          <w:rPr>
                                            <w:rFonts w:ascii="Cambria Math" w:hAnsi="Cambria Math"/>
                                          </w:rPr>
                                          <m:t>M</m:t>
                                        </w:ins>
                                      </m:r>
                                    </m:e>
                                    <m:sub>
                                      <m:r>
                                        <w:ins w:id="128" w:author="LG Electronics" w:date="2023-10-27T10:12:00Z">
                                          <m:rPr>
                                            <m:nor/>
                                          </m:rPr>
                                          <m:t>RB</m:t>
                                        </w:ins>
                                      </m:r>
                                      <m:r>
                                        <w:ins w:id="129" w:author="LG Electronics" w:date="2023-10-27T10:12:00Z">
                                          <m:rPr>
                                            <m:nor/>
                                          </m:rPr>
                                          <w:rPr>
                                            <w:rFonts w:ascii="Cambria Math"/>
                                          </w:rPr>
                                          <m:t>,k</m:t>
                                        </w:ins>
                                      </m:r>
                                    </m:sub>
                                    <m:sup>
                                      <m:r>
                                        <w:ins w:id="130" w:author="LG Electronics" w:date="2023-10-27T10:12:00Z">
                                          <m:rPr>
                                            <m:nor/>
                                          </m:rPr>
                                          <m:t>PSFCH</m:t>
                                        </w:ins>
                                      </m:r>
                                    </m:sup>
                                  </m:sSubSup>
                                  <m:d>
                                    <m:dPr>
                                      <m:ctrlPr>
                                        <w:ins w:id="131" w:author="LG Electronics" w:date="2023-10-27T10:12:00Z">
                                          <w:rPr>
                                            <w:rFonts w:ascii="Cambria Math" w:hAnsi="Cambria Math"/>
                                          </w:rPr>
                                        </w:ins>
                                      </m:ctrlPr>
                                    </m:dPr>
                                    <m:e>
                                      <m:r>
                                        <w:ins w:id="132" w:author="LG Electronics" w:date="2023-10-27T10:12:00Z">
                                          <w:rPr>
                                            <w:rFonts w:ascii="Cambria Math" w:hAnsi="Cambria Math"/>
                                          </w:rPr>
                                          <m:t>i</m:t>
                                        </w:ins>
                                      </m:r>
                                    </m:e>
                                  </m:d>
                                </m:e>
                              </m:nary>
                            </m:e>
                          </m:nary>
                        </m:e>
                      </m:d>
                    </m:e>
                  </m:func>
                </m:e>
              </m:d>
              <m:r>
                <w:rPr>
                  <w:rFonts w:ascii="Cambria Math" w:eastAsia="맑은 고딕" w:hAnsi="Cambria Math"/>
                  <w:noProof/>
                  <w:lang w:val="en-GB"/>
                </w:rPr>
                <m:t>≤</m:t>
              </m:r>
              <m:sSub>
                <m:sSubPr>
                  <m:ctrlPr>
                    <w:del w:id="133" w:author="LG Electronics" w:date="2023-10-27T10:15:00Z">
                      <w:rPr>
                        <w:rFonts w:ascii="Cambria Math" w:eastAsia="맑은 고딕" w:hAnsi="Cambria Math"/>
                        <w:i/>
                        <w:lang w:val="en-GB"/>
                      </w:rPr>
                    </w:del>
                  </m:ctrlPr>
                </m:sSubPr>
                <m:e>
                  <m:r>
                    <w:del w:id="134" w:author="LG Electronics" w:date="2023-10-27T10:15:00Z">
                      <w:rPr>
                        <w:rFonts w:ascii="Cambria Math" w:eastAsia="맑은 고딕" w:hAnsi="Cambria Math"/>
                        <w:lang w:val="en-GB"/>
                      </w:rPr>
                      <m:t>P</m:t>
                    </w:del>
                  </m:r>
                </m:e>
                <m:sub>
                  <m:r>
                    <w:del w:id="135" w:author="LG Electronics" w:date="2023-10-27T10:15:00Z">
                      <m:rPr>
                        <m:nor/>
                      </m:rPr>
                      <w:rPr>
                        <w:rFonts w:eastAsia="맑은 고딕"/>
                        <w:lang w:val="en-GB"/>
                      </w:rPr>
                      <m:t>CMAX</m:t>
                    </w:del>
                  </m:r>
                  <m:ctrlPr>
                    <w:del w:id="136" w:author="LG Electronics" w:date="2023-10-27T10:15:00Z">
                      <w:rPr>
                        <w:rFonts w:ascii="Cambria Math" w:eastAsia="맑은 고딕" w:hAnsi="Cambria Math"/>
                        <w:lang w:val="en-GB"/>
                      </w:rPr>
                    </w:del>
                  </m:ctrlPr>
                </m:sub>
              </m:sSub>
              <m:r>
                <w:ins w:id="137" w:author="LG Electronics" w:date="2023-10-27T10:15:00Z">
                  <w:rPr>
                    <w:rFonts w:ascii="Cambria Math" w:eastAsia="맑은 고딕" w:hAnsi="Cambria Math"/>
                    <w:noProof/>
                    <w:lang w:val="en-GB"/>
                  </w:rPr>
                  <m:t>10lo</m:t>
                </w:ins>
              </m:r>
              <m:sSub>
                <m:sSubPr>
                  <m:ctrlPr>
                    <w:ins w:id="138" w:author="LG Electronics" w:date="2023-10-27T10:15:00Z">
                      <w:rPr>
                        <w:rFonts w:ascii="Cambria Math" w:eastAsia="맑은 고딕" w:hAnsi="Cambria Math"/>
                        <w:i/>
                        <w:noProof/>
                        <w:lang w:val="en-GB"/>
                      </w:rPr>
                    </w:ins>
                  </m:ctrlPr>
                </m:sSubPr>
                <m:e>
                  <m:r>
                    <w:ins w:id="139" w:author="LG Electronics" w:date="2023-10-27T10:15:00Z">
                      <w:rPr>
                        <w:rFonts w:ascii="Cambria Math" w:eastAsia="맑은 고딕" w:hAnsi="Cambria Math"/>
                        <w:noProof/>
                        <w:lang w:val="en-GB"/>
                      </w:rPr>
                      <m:t>g</m:t>
                    </w:ins>
                  </m:r>
                </m:e>
                <m:sub>
                  <m:r>
                    <w:ins w:id="140" w:author="LG Electronics" w:date="2023-10-27T10:15:00Z">
                      <w:rPr>
                        <w:rFonts w:ascii="Cambria Math" w:eastAsia="맑은 고딕" w:hAnsi="Cambria Math"/>
                        <w:noProof/>
                        <w:lang w:val="en-GB"/>
                      </w:rPr>
                      <m:t>10</m:t>
                    </w:ins>
                  </m:r>
                </m:sub>
              </m:sSub>
              <m:d>
                <m:dPr>
                  <m:ctrlPr>
                    <w:ins w:id="141" w:author="LG Electronics" w:date="2023-10-27T10:15:00Z">
                      <w:rPr>
                        <w:rFonts w:ascii="Cambria Math" w:eastAsia="맑은 고딕" w:hAnsi="Cambria Math"/>
                        <w:i/>
                        <w:noProof/>
                        <w:lang w:val="en-GB"/>
                      </w:rPr>
                    </w:ins>
                  </m:ctrlPr>
                </m:dPr>
                <m:e>
                  <m:sSup>
                    <m:sSupPr>
                      <m:ctrlPr>
                        <w:ins w:id="142" w:author="LG Electronics" w:date="2023-10-27T10:15:00Z">
                          <w:rPr>
                            <w:rFonts w:ascii="Cambria Math" w:eastAsia="맑은 고딕" w:hAnsi="Cambria Math"/>
                            <w:i/>
                            <w:noProof/>
                            <w:lang w:val="en-GB"/>
                          </w:rPr>
                        </w:ins>
                      </m:ctrlPr>
                    </m:sSupPr>
                    <m:e>
                      <m:r>
                        <w:ins w:id="143" w:author="LG Electronics" w:date="2023-10-27T10:15:00Z">
                          <w:rPr>
                            <w:rFonts w:ascii="Cambria Math" w:eastAsia="맑은 고딕" w:hAnsi="Cambria Math"/>
                            <w:noProof/>
                            <w:lang w:val="en-GB"/>
                          </w:rPr>
                          <m:t>10</m:t>
                        </w:ins>
                      </m:r>
                    </m:e>
                    <m:sup>
                      <m:f>
                        <m:fPr>
                          <m:ctrlPr>
                            <w:ins w:id="144" w:author="LG Electronics" w:date="2023-10-27T10:15:00Z">
                              <w:rPr>
                                <w:rFonts w:ascii="Cambria Math" w:eastAsia="맑은 고딕" w:hAnsi="Cambria Math"/>
                                <w:i/>
                                <w:noProof/>
                                <w:lang w:val="en-GB"/>
                              </w:rPr>
                            </w:ins>
                          </m:ctrlPr>
                        </m:fPr>
                        <m:num>
                          <m:sSub>
                            <m:sSubPr>
                              <m:ctrlPr>
                                <w:ins w:id="145" w:author="LG Electronics" w:date="2023-10-27T10:15:00Z">
                                  <w:rPr>
                                    <w:rFonts w:ascii="Cambria Math" w:eastAsia="맑은 고딕" w:hAnsi="Cambria Math"/>
                                    <w:i/>
                                    <w:lang w:val="en-GB"/>
                                  </w:rPr>
                                </w:ins>
                              </m:ctrlPr>
                            </m:sSubPr>
                            <m:e>
                              <m:r>
                                <w:ins w:id="146" w:author="LG Electronics" w:date="2023-10-27T10:15:00Z">
                                  <w:rPr>
                                    <w:rFonts w:ascii="Cambria Math" w:eastAsia="맑은 고딕" w:hAnsi="Cambria Math"/>
                                    <w:lang w:val="en-GB"/>
                                  </w:rPr>
                                  <m:t>P</m:t>
                                </w:ins>
                              </m:r>
                            </m:e>
                            <m:sub>
                              <m:r>
                                <w:ins w:id="147" w:author="LG Electronics" w:date="2023-10-27T10:15:00Z">
                                  <m:rPr>
                                    <m:nor/>
                                  </m:rPr>
                                  <w:rPr>
                                    <w:rFonts w:eastAsia="맑은 고딕"/>
                                    <w:lang w:val="en-GB"/>
                                  </w:rPr>
                                  <m:t>CMAX</m:t>
                                </w:ins>
                              </m:r>
                              <m:ctrlPr>
                                <w:ins w:id="148" w:author="LG Electronics" w:date="2023-10-27T10:15:00Z">
                                  <w:rPr>
                                    <w:rFonts w:ascii="Cambria Math" w:eastAsia="맑은 고딕" w:hAnsi="Cambria Math"/>
                                    <w:lang w:val="en-GB"/>
                                  </w:rPr>
                                </w:ins>
                              </m:ctrlPr>
                            </m:sub>
                          </m:sSub>
                        </m:num>
                        <m:den>
                          <m:r>
                            <w:ins w:id="149" w:author="LG Electronics" w:date="2023-10-27T10:15:00Z">
                              <w:rPr>
                                <w:rFonts w:ascii="Cambria Math" w:eastAsia="맑은 고딕" w:hAnsi="Cambria Math"/>
                                <w:noProof/>
                                <w:lang w:val="en-GB"/>
                              </w:rPr>
                              <m:t>10</m:t>
                            </w:ins>
                          </m:r>
                        </m:den>
                      </m:f>
                    </m:sup>
                  </m:sSup>
                  <m:r>
                    <w:ins w:id="150" w:author="LG Electronics" w:date="2023-10-27T10:15:00Z">
                      <w:rPr>
                        <w:rFonts w:ascii="Cambria Math" w:eastAsia="맑은 고딕" w:hAnsi="Cambria Math"/>
                        <w:noProof/>
                        <w:lang w:val="en-GB"/>
                      </w:rPr>
                      <m:t>-</m:t>
                    </w:ins>
                  </m:r>
                  <m:sSup>
                    <m:sSupPr>
                      <m:ctrlPr>
                        <w:ins w:id="151" w:author="LG Electronics" w:date="2023-10-27T10:15:00Z">
                          <w:rPr>
                            <w:rFonts w:ascii="Cambria Math" w:eastAsia="맑은 고딕" w:hAnsi="Cambria Math"/>
                            <w:i/>
                            <w:noProof/>
                            <w:lang w:val="en-GB"/>
                          </w:rPr>
                        </w:ins>
                      </m:ctrlPr>
                    </m:sSupPr>
                    <m:e>
                      <m:r>
                        <w:ins w:id="152" w:author="LG Electronics" w:date="2023-10-27T10:15:00Z">
                          <w:rPr>
                            <w:rFonts w:ascii="Cambria Math" w:eastAsia="맑은 고딕" w:hAnsi="Cambria Math"/>
                            <w:noProof/>
                            <w:lang w:val="en-GB"/>
                          </w:rPr>
                          <m:t>10</m:t>
                        </w:ins>
                      </m:r>
                    </m:e>
                    <m:sup>
                      <m:f>
                        <m:fPr>
                          <m:ctrlPr>
                            <w:ins w:id="153" w:author="LG Electronics" w:date="2023-10-27T10:15:00Z">
                              <w:rPr>
                                <w:rFonts w:ascii="Cambria Math" w:eastAsia="맑은 고딕" w:hAnsi="Cambria Math"/>
                                <w:i/>
                                <w:noProof/>
                                <w:lang w:val="en-GB"/>
                              </w:rPr>
                            </w:ins>
                          </m:ctrlPr>
                        </m:fPr>
                        <m:num>
                          <m:sSub>
                            <m:sSubPr>
                              <m:ctrlPr>
                                <w:ins w:id="154" w:author="LG Electronics" w:date="2023-10-27T10:15:00Z">
                                  <w:rPr>
                                    <w:rFonts w:ascii="Cambria Math" w:hAnsi="Cambria Math"/>
                                    <w:i/>
                                  </w:rPr>
                                </w:ins>
                              </m:ctrlPr>
                            </m:sSubPr>
                            <m:e>
                              <m:r>
                                <w:ins w:id="155" w:author="LG Electronics" w:date="2023-10-27T10:15:00Z">
                                  <w:rPr>
                                    <w:rFonts w:ascii="Cambria Math" w:hAnsi="Cambria Math"/>
                                  </w:rPr>
                                  <m:t>P</m:t>
                                </w:ins>
                              </m:r>
                            </m:e>
                            <m:sub>
                              <m:r>
                                <w:ins w:id="156" w:author="LG Electronics" w:date="2023-10-27T10:15:00Z">
                                  <m:rPr>
                                    <m:sty m:val="p"/>
                                  </m:rPr>
                                  <w:rPr>
                                    <w:rFonts w:ascii="Cambria Math" w:hAnsi="Cambria Math"/>
                                  </w:rPr>
                                  <m:t>PSFCH,first</m:t>
                                </w:ins>
                              </m:r>
                            </m:sub>
                          </m:sSub>
                        </m:num>
                        <m:den>
                          <m:r>
                            <w:ins w:id="157" w:author="LG Electronics" w:date="2023-10-27T10:15:00Z">
                              <w:rPr>
                                <w:rFonts w:ascii="Cambria Math" w:eastAsia="맑은 고딕" w:hAnsi="Cambria Math"/>
                                <w:noProof/>
                                <w:lang w:val="en-GB"/>
                              </w:rPr>
                              <m:t>10</m:t>
                            </w:ins>
                          </m:r>
                        </m:den>
                      </m:f>
                    </m:sup>
                  </m:sSup>
                  <m:r>
                    <w:ins w:id="158" w:author="LG Electronics" w:date="2023-10-27T10:46:00Z">
                      <w:rPr>
                        <w:rFonts w:ascii="Cambria Math" w:eastAsia="맑은 고딕" w:hAnsi="Cambria Math"/>
                        <w:noProof/>
                        <w:lang w:val="en-GB"/>
                      </w:rPr>
                      <m:t>∙</m:t>
                    </w:ins>
                  </m:r>
                  <m:sSubSup>
                    <m:sSubSupPr>
                      <m:ctrlPr>
                        <w:ins w:id="159" w:author="LG Electronics" w:date="2023-10-27T10:57:00Z">
                          <w:rPr>
                            <w:rFonts w:ascii="Cambria Math" w:hAnsi="Cambria Math"/>
                          </w:rPr>
                        </w:ins>
                      </m:ctrlPr>
                    </m:sSubSupPr>
                    <m:e>
                      <m:r>
                        <w:ins w:id="160" w:author="LG Electronics" w:date="2023-10-27T10:57:00Z">
                          <w:rPr>
                            <w:rFonts w:ascii="Cambria Math" w:hAnsi="Cambria Math"/>
                          </w:rPr>
                          <m:t>M</m:t>
                        </w:ins>
                      </m:r>
                    </m:e>
                    <m:sub>
                      <m:r>
                        <w:ins w:id="161" w:author="LG Electronics" w:date="2023-10-27T10:57:00Z">
                          <m:rPr>
                            <m:nor/>
                          </m:rPr>
                          <m:t>RB</m:t>
                        </w:ins>
                      </m:r>
                      <m:r>
                        <w:ins w:id="162" w:author="LG Electronics" w:date="2023-10-27T10:57:00Z">
                          <m:rPr>
                            <m:nor/>
                          </m:rPr>
                          <w:rPr>
                            <w:rFonts w:ascii="Cambria Math"/>
                          </w:rPr>
                          <m:t>,firsst</m:t>
                        </w:ins>
                      </m:r>
                    </m:sub>
                    <m:sup>
                      <m:r>
                        <w:ins w:id="163" w:author="LG Electronics" w:date="2023-10-27T10:57:00Z">
                          <m:rPr>
                            <m:nor/>
                          </m:rPr>
                          <m:t>PSFCH</m:t>
                        </w:ins>
                      </m:r>
                    </m:sup>
                  </m:sSubSup>
                </m:e>
              </m:d>
            </m:oMath>
            <w:r w:rsidRPr="00170F24">
              <w:rPr>
                <w:rFonts w:eastAsia="맑은 고딕"/>
                <w:iCs/>
                <w:lang w:val="en-GB"/>
              </w:rPr>
              <w:t xml:space="preserve"> </w:t>
            </w:r>
            <w:r w:rsidRPr="00170F24">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lang w:val="en-GB"/>
              </w:rPr>
              <w:t xml:space="preserve"> is determined according to [8-1, TS 38.101-1] for transmission of all PSFCHs in </w:t>
            </w:r>
            <m:oMath>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oMath>
            <w:r w:rsidRPr="00170F24">
              <w:rPr>
                <w:rFonts w:eastAsia="맑은 고딕"/>
                <w:iCs/>
              </w:rPr>
              <w:t xml:space="preserve">, </w:t>
            </w:r>
            <w:r w:rsidRPr="00170F24">
              <w:rPr>
                <w:rFonts w:eastAsia="맑은 고딕"/>
                <w:iCs/>
                <w:lang w:val="en-GB"/>
              </w:rPr>
              <w:t xml:space="preserve">if </w:t>
            </w:r>
            <w:r w:rsidRPr="00170F24">
              <w:rPr>
                <w:rFonts w:eastAsia="맑은 고딕"/>
                <w:iCs/>
              </w:rPr>
              <w:t>any</w:t>
            </w:r>
          </w:p>
          <w:p w14:paraId="37D7C797" w14:textId="77777777" w:rsidR="00170F24" w:rsidRPr="00170F24" w:rsidRDefault="00170F24" w:rsidP="00170F24">
            <w:pPr>
              <w:spacing w:before="0" w:line="240" w:lineRule="auto"/>
              <w:ind w:left="1702"/>
              <w:jc w:val="left"/>
              <w:rPr>
                <w:rFonts w:eastAsia="맑은 고딕"/>
              </w:rPr>
            </w:pPr>
            <w:r w:rsidRPr="00170F24">
              <w:rPr>
                <w:rFonts w:eastAsia="SimSun"/>
                <w:lang w:val="en-GB"/>
              </w:rPr>
              <w:t>-</w:t>
            </w:r>
            <w:r w:rsidRPr="00170F24">
              <w:rPr>
                <w:rFonts w:eastAsia="SimSun"/>
                <w:lang w:val="en-GB"/>
              </w:rPr>
              <w:tab/>
            </w:r>
            <w:r w:rsidRPr="00170F24">
              <w:rPr>
                <w:rFonts w:eastAsia="맑은 고딕"/>
              </w:rPr>
              <w:t>zero, otherwise</w:t>
            </w:r>
          </w:p>
          <w:p w14:paraId="6C10C4F1" w14:textId="77777777" w:rsidR="00170F24" w:rsidRPr="00170F24" w:rsidRDefault="00170F24" w:rsidP="00170F24">
            <w:pPr>
              <w:spacing w:before="0" w:line="240" w:lineRule="auto"/>
              <w:ind w:left="1702"/>
              <w:jc w:val="left"/>
              <w:rPr>
                <w:rFonts w:eastAsia="맑은 고딕"/>
                <w:lang w:val="en-GB"/>
              </w:rPr>
            </w:pPr>
            <w:r w:rsidRPr="00170F24">
              <w:rPr>
                <w:rFonts w:eastAsia="맑은 고딕"/>
                <w:lang w:val="en-GB"/>
              </w:rPr>
              <w:t>and</w:t>
            </w:r>
          </w:p>
          <w:p w14:paraId="5A6050A1" w14:textId="77777777" w:rsidR="00170F24" w:rsidRPr="00170F24" w:rsidRDefault="00170F24" w:rsidP="00170F24">
            <w:pPr>
              <w:keepLines/>
              <w:tabs>
                <w:tab w:val="center" w:pos="4536"/>
                <w:tab w:val="right" w:pos="9072"/>
              </w:tabs>
              <w:spacing w:before="0" w:line="240" w:lineRule="auto"/>
              <w:ind w:left="0" w:firstLine="0"/>
              <w:jc w:val="left"/>
              <w:rPr>
                <w:rFonts w:eastAsia="맑은 고딕"/>
                <w:noProof/>
                <w:lang w:val="en-GB"/>
              </w:rPr>
            </w:pPr>
            <w:r w:rsidRPr="00170F24">
              <w:rPr>
                <w:rFonts w:eastAsia="맑은 고딕"/>
                <w:lang w:val="en-GB"/>
              </w:rPr>
              <w:tab/>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r>
                <w:rPr>
                  <w:rFonts w:ascii="Cambria Math" w:eastAsia="맑은 고딕" w:hAnsi="Cambria Math"/>
                  <w:noProof/>
                  <w:lang w:val="en-GB"/>
                </w:rPr>
                <m:t>min</m:t>
              </m:r>
              <m:d>
                <m:dPr>
                  <m:ctrlPr>
                    <w:rPr>
                      <w:rFonts w:ascii="Cambria Math" w:eastAsia="맑은 고딕" w:hAnsi="Cambria Math"/>
                      <w:noProof/>
                      <w:lang w:val="en-GB"/>
                    </w:rPr>
                  </m:ctrlPr>
                </m:dPr>
                <m:e>
                  <m:sSub>
                    <m:sSubPr>
                      <m:ctrlPr>
                        <w:del w:id="164" w:author="LG Electronics" w:date="2023-10-27T10:13:00Z">
                          <w:rPr>
                            <w:rFonts w:ascii="Cambria Math" w:eastAsia="맑은 고딕" w:hAnsi="Cambria Math"/>
                            <w:noProof/>
                            <w:lang w:val="en-GB"/>
                          </w:rPr>
                        </w:del>
                      </m:ctrlPr>
                    </m:sSubPr>
                    <m:e>
                      <m:r>
                        <w:del w:id="165" w:author="LG Electronics" w:date="2023-10-27T10:13:00Z">
                          <w:rPr>
                            <w:rFonts w:ascii="Cambria Math" w:eastAsia="맑은 고딕" w:hAnsi="Cambria Math"/>
                            <w:noProof/>
                            <w:lang w:val="en-GB"/>
                          </w:rPr>
                          <m:t>P</m:t>
                        </w:del>
                      </m:r>
                    </m:e>
                    <m:sub>
                      <m:r>
                        <w:del w:id="166" w:author="LG Electronics" w:date="2023-10-27T10:13:00Z">
                          <m:rPr>
                            <m:nor/>
                          </m:rPr>
                          <w:rPr>
                            <w:rFonts w:eastAsia="맑은 고딕"/>
                            <w:noProof/>
                            <w:lang w:val="en-GB"/>
                          </w:rPr>
                          <m:t>CMAX</m:t>
                        </w:del>
                      </m:r>
                    </m:sub>
                  </m:sSub>
                  <m:r>
                    <w:ins w:id="167" w:author="LG Electronics" w:date="2023-10-27T10:13:00Z">
                      <w:rPr>
                        <w:rFonts w:ascii="Cambria Math" w:eastAsia="맑은 고딕" w:hAnsi="Cambria Math"/>
                        <w:noProof/>
                        <w:lang w:val="en-GB"/>
                      </w:rPr>
                      <m:t>10lo</m:t>
                    </w:ins>
                  </m:r>
                  <m:sSub>
                    <m:sSubPr>
                      <m:ctrlPr>
                        <w:ins w:id="168" w:author="LG Electronics" w:date="2023-10-27T10:13:00Z">
                          <w:rPr>
                            <w:rFonts w:ascii="Cambria Math" w:eastAsia="맑은 고딕" w:hAnsi="Cambria Math"/>
                            <w:i/>
                            <w:noProof/>
                            <w:lang w:val="en-GB"/>
                          </w:rPr>
                        </w:ins>
                      </m:ctrlPr>
                    </m:sSubPr>
                    <m:e>
                      <m:r>
                        <w:ins w:id="169" w:author="LG Electronics" w:date="2023-10-27T10:13:00Z">
                          <w:rPr>
                            <w:rFonts w:ascii="Cambria Math" w:eastAsia="맑은 고딕" w:hAnsi="Cambria Math"/>
                            <w:noProof/>
                            <w:lang w:val="en-GB"/>
                          </w:rPr>
                          <m:t>g</m:t>
                        </w:ins>
                      </m:r>
                    </m:e>
                    <m:sub>
                      <m:r>
                        <w:ins w:id="170" w:author="LG Electronics" w:date="2023-10-27T10:13:00Z">
                          <w:rPr>
                            <w:rFonts w:ascii="Cambria Math" w:eastAsia="맑은 고딕" w:hAnsi="Cambria Math"/>
                            <w:noProof/>
                            <w:lang w:val="en-GB"/>
                          </w:rPr>
                          <m:t>10</m:t>
                        </w:ins>
                      </m:r>
                    </m:sub>
                  </m:sSub>
                  <m:d>
                    <m:dPr>
                      <m:ctrlPr>
                        <w:ins w:id="171" w:author="LG Electronics" w:date="2023-10-27T10:13:00Z">
                          <w:rPr>
                            <w:rFonts w:ascii="Cambria Math" w:eastAsia="맑은 고딕" w:hAnsi="Cambria Math"/>
                            <w:i/>
                            <w:noProof/>
                            <w:lang w:val="en-GB"/>
                          </w:rPr>
                        </w:ins>
                      </m:ctrlPr>
                    </m:dPr>
                    <m:e>
                      <m:sSup>
                        <m:sSupPr>
                          <m:ctrlPr>
                            <w:ins w:id="172" w:author="LG Electronics" w:date="2023-10-27T10:13:00Z">
                              <w:rPr>
                                <w:rFonts w:ascii="Cambria Math" w:eastAsia="맑은 고딕" w:hAnsi="Cambria Math"/>
                                <w:i/>
                                <w:noProof/>
                                <w:lang w:val="en-GB"/>
                              </w:rPr>
                            </w:ins>
                          </m:ctrlPr>
                        </m:sSupPr>
                        <m:e>
                          <m:r>
                            <w:ins w:id="173" w:author="LG Electronics" w:date="2023-10-27T10:13:00Z">
                              <w:rPr>
                                <w:rFonts w:ascii="Cambria Math" w:eastAsia="맑은 고딕" w:hAnsi="Cambria Math"/>
                                <w:noProof/>
                                <w:lang w:val="en-GB"/>
                              </w:rPr>
                              <m:t>10</m:t>
                            </w:ins>
                          </m:r>
                        </m:e>
                        <m:sup>
                          <m:f>
                            <m:fPr>
                              <m:ctrlPr>
                                <w:ins w:id="174" w:author="LG Electronics" w:date="2023-10-27T10:13:00Z">
                                  <w:rPr>
                                    <w:rFonts w:ascii="Cambria Math" w:eastAsia="맑은 고딕" w:hAnsi="Cambria Math"/>
                                    <w:i/>
                                    <w:noProof/>
                                    <w:lang w:val="en-GB"/>
                                  </w:rPr>
                                </w:ins>
                              </m:ctrlPr>
                            </m:fPr>
                            <m:num>
                              <m:sSub>
                                <m:sSubPr>
                                  <m:ctrlPr>
                                    <w:ins w:id="175" w:author="LG Electronics" w:date="2023-10-27T10:13:00Z">
                                      <w:rPr>
                                        <w:rFonts w:ascii="Cambria Math" w:eastAsia="맑은 고딕" w:hAnsi="Cambria Math"/>
                                        <w:i/>
                                        <w:lang w:val="en-GB"/>
                                      </w:rPr>
                                    </w:ins>
                                  </m:ctrlPr>
                                </m:sSubPr>
                                <m:e>
                                  <m:r>
                                    <w:ins w:id="176" w:author="LG Electronics" w:date="2023-10-27T10:13:00Z">
                                      <w:rPr>
                                        <w:rFonts w:ascii="Cambria Math" w:eastAsia="맑은 고딕" w:hAnsi="Cambria Math"/>
                                        <w:lang w:val="en-GB"/>
                                      </w:rPr>
                                      <m:t>P</m:t>
                                    </w:ins>
                                  </m:r>
                                </m:e>
                                <m:sub>
                                  <m:r>
                                    <w:ins w:id="177" w:author="LG Electronics" w:date="2023-10-27T10:13:00Z">
                                      <m:rPr>
                                        <m:nor/>
                                      </m:rPr>
                                      <w:rPr>
                                        <w:rFonts w:eastAsia="맑은 고딕"/>
                                        <w:lang w:val="en-GB"/>
                                      </w:rPr>
                                      <m:t>CMAX</m:t>
                                    </w:ins>
                                  </m:r>
                                  <m:ctrlPr>
                                    <w:ins w:id="178" w:author="LG Electronics" w:date="2023-10-27T10:13:00Z">
                                      <w:rPr>
                                        <w:rFonts w:ascii="Cambria Math" w:eastAsia="맑은 고딕" w:hAnsi="Cambria Math"/>
                                        <w:lang w:val="en-GB"/>
                                      </w:rPr>
                                    </w:ins>
                                  </m:ctrlPr>
                                </m:sub>
                              </m:sSub>
                            </m:num>
                            <m:den>
                              <m:r>
                                <w:ins w:id="179" w:author="LG Electronics" w:date="2023-10-27T10:13:00Z">
                                  <w:rPr>
                                    <w:rFonts w:ascii="Cambria Math" w:eastAsia="맑은 고딕" w:hAnsi="Cambria Math"/>
                                    <w:noProof/>
                                    <w:lang w:val="en-GB"/>
                                  </w:rPr>
                                  <m:t>10</m:t>
                                </w:ins>
                              </m:r>
                            </m:den>
                          </m:f>
                        </m:sup>
                      </m:sSup>
                      <m:r>
                        <w:ins w:id="180" w:author="LG Electronics" w:date="2023-10-27T10:13:00Z">
                          <w:rPr>
                            <w:rFonts w:ascii="Cambria Math" w:eastAsia="맑은 고딕" w:hAnsi="Cambria Math"/>
                            <w:noProof/>
                            <w:lang w:val="en-GB"/>
                          </w:rPr>
                          <m:t>-</m:t>
                        </w:ins>
                      </m:r>
                      <m:sSup>
                        <m:sSupPr>
                          <m:ctrlPr>
                            <w:ins w:id="181" w:author="LG Electronics" w:date="2023-10-27T10:13:00Z">
                              <w:rPr>
                                <w:rFonts w:ascii="Cambria Math" w:eastAsia="맑은 고딕" w:hAnsi="Cambria Math"/>
                                <w:i/>
                                <w:noProof/>
                                <w:lang w:val="en-GB"/>
                              </w:rPr>
                            </w:ins>
                          </m:ctrlPr>
                        </m:sSupPr>
                        <m:e>
                          <m:r>
                            <w:ins w:id="182" w:author="LG Electronics" w:date="2023-10-27T10:13:00Z">
                              <w:rPr>
                                <w:rFonts w:ascii="Cambria Math" w:eastAsia="맑은 고딕" w:hAnsi="Cambria Math"/>
                                <w:noProof/>
                                <w:lang w:val="en-GB"/>
                              </w:rPr>
                              <m:t>10</m:t>
                            </w:ins>
                          </m:r>
                        </m:e>
                        <m:sup>
                          <m:f>
                            <m:fPr>
                              <m:ctrlPr>
                                <w:ins w:id="183" w:author="LG Electronics" w:date="2023-10-27T10:13:00Z">
                                  <w:rPr>
                                    <w:rFonts w:ascii="Cambria Math" w:eastAsia="맑은 고딕" w:hAnsi="Cambria Math"/>
                                    <w:i/>
                                    <w:noProof/>
                                    <w:lang w:val="en-GB"/>
                                  </w:rPr>
                                </w:ins>
                              </m:ctrlPr>
                            </m:fPr>
                            <m:num>
                              <m:sSub>
                                <m:sSubPr>
                                  <m:ctrlPr>
                                    <w:ins w:id="184" w:author="LG Electronics" w:date="2023-10-27T10:13:00Z">
                                      <w:rPr>
                                        <w:rFonts w:ascii="Cambria Math" w:hAnsi="Cambria Math"/>
                                        <w:i/>
                                      </w:rPr>
                                    </w:ins>
                                  </m:ctrlPr>
                                </m:sSubPr>
                                <m:e>
                                  <m:r>
                                    <w:ins w:id="185" w:author="LG Electronics" w:date="2023-10-27T10:13:00Z">
                                      <w:rPr>
                                        <w:rFonts w:ascii="Cambria Math" w:hAnsi="Cambria Math"/>
                                      </w:rPr>
                                      <m:t>P</m:t>
                                    </w:ins>
                                  </m:r>
                                </m:e>
                                <m:sub>
                                  <m:r>
                                    <w:ins w:id="186" w:author="LG Electronics" w:date="2023-10-27T10:13:00Z">
                                      <m:rPr>
                                        <m:sty m:val="p"/>
                                      </m:rPr>
                                      <w:rPr>
                                        <w:rFonts w:ascii="Cambria Math" w:hAnsi="Cambria Math"/>
                                      </w:rPr>
                                      <m:t>PSFCH,first</m:t>
                                    </w:ins>
                                  </m:r>
                                </m:sub>
                              </m:sSub>
                            </m:num>
                            <m:den>
                              <m:r>
                                <w:ins w:id="187" w:author="LG Electronics" w:date="2023-10-27T10:13:00Z">
                                  <w:rPr>
                                    <w:rFonts w:ascii="Cambria Math" w:eastAsia="맑은 고딕" w:hAnsi="Cambria Math"/>
                                    <w:noProof/>
                                    <w:lang w:val="en-GB"/>
                                  </w:rPr>
                                  <m:t>10</m:t>
                                </w:ins>
                              </m:r>
                            </m:den>
                          </m:f>
                        </m:sup>
                      </m:sSup>
                      <m:r>
                        <w:ins w:id="188" w:author="LG Electronics" w:date="2023-10-27T10:46:00Z">
                          <w:rPr>
                            <w:rFonts w:ascii="Cambria Math" w:eastAsia="맑은 고딕" w:hAnsi="Cambria Math"/>
                            <w:noProof/>
                            <w:lang w:val="en-GB"/>
                          </w:rPr>
                          <m:t>∙</m:t>
                        </w:ins>
                      </m:r>
                      <m:sSubSup>
                        <m:sSubSupPr>
                          <m:ctrlPr>
                            <w:ins w:id="189" w:author="LG Electronics" w:date="2023-10-27T10:57:00Z">
                              <w:rPr>
                                <w:rFonts w:ascii="Cambria Math" w:hAnsi="Cambria Math"/>
                              </w:rPr>
                            </w:ins>
                          </m:ctrlPr>
                        </m:sSubSupPr>
                        <m:e>
                          <m:r>
                            <w:ins w:id="190" w:author="LG Electronics" w:date="2023-10-27T10:57:00Z">
                              <w:rPr>
                                <w:rFonts w:ascii="Cambria Math" w:hAnsi="Cambria Math"/>
                              </w:rPr>
                              <m:t>M</m:t>
                            </w:ins>
                          </m:r>
                        </m:e>
                        <m:sub>
                          <m:r>
                            <w:ins w:id="191" w:author="LG Electronics" w:date="2023-10-27T10:57:00Z">
                              <m:rPr>
                                <m:nor/>
                              </m:rPr>
                              <m:t>RB</m:t>
                            </w:ins>
                          </m:r>
                          <m:r>
                            <w:ins w:id="192" w:author="LG Electronics" w:date="2023-10-27T10:57:00Z">
                              <m:rPr>
                                <m:nor/>
                              </m:rPr>
                              <w:rPr>
                                <w:rFonts w:ascii="Cambria Math"/>
                              </w:rPr>
                              <m:t>,firsst</m:t>
                            </w:ins>
                          </m:r>
                        </m:sub>
                        <m:sup>
                          <m:r>
                            <w:ins w:id="193" w:author="LG Electronics" w:date="2023-10-27T10:57:00Z">
                              <m:rPr>
                                <m:nor/>
                              </m:rPr>
                              <m:t>PSFCH</m:t>
                            </w:ins>
                          </m:r>
                        </m:sup>
                      </m:sSubSup>
                    </m:e>
                  </m:d>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del w:id="194" w:author="LG Electronics" w:date="2023-10-27T10:13:00Z">
                              <w:rPr>
                                <w:rFonts w:ascii="Cambria Math" w:eastAsia="맑은 고딕" w:hAnsi="Cambria Math"/>
                                <w:i/>
                                <w:noProof/>
                                <w:szCs w:val="22"/>
                                <w:lang w:val="en-GB"/>
                              </w:rPr>
                            </w:del>
                          </m:ctrlPr>
                        </m:sSubPr>
                        <m:e>
                          <m:r>
                            <w:del w:id="195" w:author="LG Electronics" w:date="2023-10-27T10:13:00Z">
                              <w:rPr>
                                <w:rFonts w:ascii="Cambria Math" w:eastAsia="맑은 고딕" w:hAnsi="Cambria Math"/>
                                <w:noProof/>
                                <w:szCs w:val="22"/>
                                <w:lang w:val="en-GB"/>
                              </w:rPr>
                              <m:t>N</m:t>
                            </w:del>
                          </m:r>
                        </m:e>
                        <m:sub>
                          <m:r>
                            <w:del w:id="196" w:author="LG Electronics" w:date="2023-10-27T10:13:00Z">
                              <m:rPr>
                                <m:sty m:val="p"/>
                              </m:rPr>
                              <w:rPr>
                                <w:rFonts w:ascii="Cambria Math" w:eastAsia="맑은 고딕" w:hAnsi="Cambria Math"/>
                                <w:noProof/>
                                <w:szCs w:val="22"/>
                                <w:lang w:val="en-GB"/>
                              </w:rPr>
                              <m:t>Tx,PSFCH</m:t>
                            </w:del>
                          </m:r>
                        </m:sub>
                      </m:sSub>
                      <m:nary>
                        <m:naryPr>
                          <m:chr m:val="∑"/>
                          <m:limLoc m:val="undOvr"/>
                          <m:ctrlPr>
                            <w:ins w:id="197" w:author="LG Electronics" w:date="2023-10-27T10:13:00Z">
                              <w:rPr>
                                <w:rFonts w:ascii="Cambria Math" w:eastAsia="맑은 고딕" w:hAnsi="Cambria Math"/>
                                <w:i/>
                                <w:noProof/>
                                <w:szCs w:val="22"/>
                                <w:lang w:val="en-GB"/>
                              </w:rPr>
                            </w:ins>
                          </m:ctrlPr>
                        </m:naryPr>
                        <m:sub>
                          <m:r>
                            <w:ins w:id="198" w:author="LG Electronics" w:date="2023-10-27T10:13:00Z">
                              <w:rPr>
                                <w:rFonts w:ascii="Cambria Math" w:eastAsia="맑은 고딕" w:hAnsi="Cambria Math"/>
                                <w:noProof/>
                                <w:szCs w:val="22"/>
                                <w:lang w:val="en-GB"/>
                              </w:rPr>
                              <m:t>k=1</m:t>
                            </w:ins>
                          </m:r>
                        </m:sub>
                        <m:sup>
                          <m:sSub>
                            <m:sSubPr>
                              <m:ctrlPr>
                                <w:ins w:id="199" w:author="LG Electronics" w:date="2023-10-27T10:13:00Z">
                                  <w:rPr>
                                    <w:rFonts w:ascii="Cambria Math" w:eastAsia="맑은 고딕" w:hAnsi="Cambria Math"/>
                                    <w:i/>
                                    <w:noProof/>
                                    <w:szCs w:val="22"/>
                                    <w:lang w:val="en-GB"/>
                                  </w:rPr>
                                </w:ins>
                              </m:ctrlPr>
                            </m:sSubPr>
                            <m:e>
                              <m:r>
                                <w:ins w:id="200" w:author="LG Electronics" w:date="2023-10-27T10:13:00Z">
                                  <w:rPr>
                                    <w:rFonts w:ascii="Cambria Math" w:eastAsia="맑은 고딕" w:hAnsi="Cambria Math"/>
                                    <w:noProof/>
                                    <w:szCs w:val="22"/>
                                    <w:lang w:val="en-GB"/>
                                  </w:rPr>
                                  <m:t>N</m:t>
                                </w:ins>
                              </m:r>
                            </m:e>
                            <m:sub>
                              <m:r>
                                <w:ins w:id="201" w:author="LG Electronics" w:date="2023-10-27T10:13:00Z">
                                  <m:rPr>
                                    <m:sty m:val="p"/>
                                  </m:rPr>
                                  <w:rPr>
                                    <w:rFonts w:ascii="Cambria Math" w:eastAsia="맑은 고딕" w:hAnsi="Cambria Math"/>
                                    <w:noProof/>
                                    <w:szCs w:val="22"/>
                                    <w:lang w:val="en-GB"/>
                                  </w:rPr>
                                  <m:t>Tx,PSFCH</m:t>
                                </w:ins>
                              </m:r>
                            </m:sub>
                          </m:sSub>
                        </m:sup>
                        <m:e>
                          <m:sSubSup>
                            <m:sSubSupPr>
                              <m:ctrlPr>
                                <w:ins w:id="202" w:author="LG Electronics" w:date="2023-10-27T10:13:00Z">
                                  <w:rPr>
                                    <w:rFonts w:ascii="Cambria Math" w:hAnsi="Cambria Math"/>
                                  </w:rPr>
                                </w:ins>
                              </m:ctrlPr>
                            </m:sSubSupPr>
                            <m:e>
                              <m:r>
                                <w:ins w:id="203" w:author="LG Electronics" w:date="2023-10-27T10:13:00Z">
                                  <w:rPr>
                                    <w:rFonts w:ascii="Cambria Math" w:hAnsi="Cambria Math"/>
                                  </w:rPr>
                                  <m:t>M</m:t>
                                </w:ins>
                              </m:r>
                            </m:e>
                            <m:sub>
                              <m:r>
                                <w:ins w:id="204" w:author="LG Electronics" w:date="2023-10-27T10:13:00Z">
                                  <m:rPr>
                                    <m:nor/>
                                  </m:rPr>
                                  <m:t>RB</m:t>
                                </w:ins>
                              </m:r>
                              <m:r>
                                <w:ins w:id="205" w:author="LG Electronics" w:date="2023-10-27T10:13:00Z">
                                  <m:rPr>
                                    <m:nor/>
                                  </m:rPr>
                                  <w:rPr>
                                    <w:rFonts w:ascii="Cambria Math"/>
                                  </w:rPr>
                                  <m:t>,k</m:t>
                                </w:ins>
                              </m:r>
                            </m:sub>
                            <m:sup>
                              <m:r>
                                <w:ins w:id="206" w:author="LG Electronics" w:date="2023-10-27T10:13:00Z">
                                  <m:rPr>
                                    <m:nor/>
                                  </m:rPr>
                                  <m:t>PSFCH</m:t>
                                </w:ins>
                              </m:r>
                            </m:sup>
                          </m:sSubSup>
                          <m:d>
                            <m:dPr>
                              <m:ctrlPr>
                                <w:ins w:id="207" w:author="LG Electronics" w:date="2023-10-27T10:13:00Z">
                                  <w:rPr>
                                    <w:rFonts w:ascii="Cambria Math" w:hAnsi="Cambria Math"/>
                                  </w:rPr>
                                </w:ins>
                              </m:ctrlPr>
                            </m:dPr>
                            <m:e>
                              <m:r>
                                <w:ins w:id="208" w:author="LG Electronics" w:date="2023-10-27T10:13:00Z">
                                  <w:rPr>
                                    <w:rFonts w:ascii="Cambria Math" w:hAnsi="Cambria Math"/>
                                  </w:rPr>
                                  <m:t>i</m:t>
                                </w:ins>
                              </m:r>
                            </m:e>
                          </m:d>
                        </m:e>
                      </m:nary>
                    </m:e>
                  </m:d>
                  <m:r>
                    <m:rPr>
                      <m:sty m:val="p"/>
                    </m:rPr>
                    <w:rPr>
                      <w:rFonts w:ascii="Cambria Math" w:eastAsia="맑은 고딕" w:hAnsi="Cambria Math"/>
                      <w:noProof/>
                      <w:lang w:val="en-GB"/>
                    </w:rPr>
                    <m:t>,</m:t>
                  </m:r>
                  <m:sSub>
                    <m:sSubPr>
                      <m:ctrlPr>
                        <w:rPr>
                          <w:rFonts w:ascii="Cambria Math" w:eastAsia="SimSun" w:hAnsi="Cambria Math"/>
                          <w:i/>
                          <w:iCs/>
                          <w:noProof/>
                          <w:lang w:val="en-GB"/>
                        </w:rPr>
                      </m:ctrlPr>
                    </m:sSubPr>
                    <m:e>
                      <m:r>
                        <w:rPr>
                          <w:rFonts w:ascii="Cambria Math" w:eastAsia="SimSun" w:hAnsi="Cambria Math"/>
                          <w:noProof/>
                          <w:lang w:val="en-GB"/>
                        </w:rPr>
                        <m:t>P</m:t>
                      </m:r>
                    </m:e>
                    <m:sub>
                      <m:r>
                        <m:rPr>
                          <m:nor/>
                        </m:rPr>
                        <w:rPr>
                          <w:rFonts w:eastAsia="SimSun"/>
                          <w:iCs/>
                          <w:noProof/>
                          <w:lang w:val="en-GB"/>
                        </w:rPr>
                        <m:t>PSFCH,one</m:t>
                      </m:r>
                      <m:ctrlPr>
                        <w:rPr>
                          <w:rFonts w:ascii="Cambria Math" w:eastAsia="SimSun" w:hAnsi="Cambria Math"/>
                          <w:iCs/>
                          <w:noProof/>
                          <w:lang w:val="en-GB"/>
                        </w:rPr>
                      </m:ctrlPr>
                    </m:sub>
                  </m:sSub>
                  <m:r>
                    <w:ins w:id="209" w:author="LG Electronics" w:date="2023-10-27T10:14:00Z">
                      <w:rPr>
                        <w:rFonts w:ascii="Cambria Math" w:eastAsia="맑은 고딕" w:hAnsi="Cambria Math"/>
                        <w:noProof/>
                        <w:lang w:val="en-GB"/>
                      </w:rPr>
                      <m:t>+10lo</m:t>
                    </w:ins>
                  </m:r>
                  <m:sSub>
                    <m:sSubPr>
                      <m:ctrlPr>
                        <w:ins w:id="210" w:author="LG Electronics" w:date="2023-10-27T10:14:00Z">
                          <w:rPr>
                            <w:rFonts w:ascii="Cambria Math" w:eastAsia="맑은 고딕" w:hAnsi="Cambria Math"/>
                            <w:i/>
                            <w:noProof/>
                            <w:lang w:val="en-GB"/>
                          </w:rPr>
                        </w:ins>
                      </m:ctrlPr>
                    </m:sSubPr>
                    <m:e>
                      <m:r>
                        <w:ins w:id="211" w:author="LG Electronics" w:date="2023-10-27T10:14:00Z">
                          <w:rPr>
                            <w:rFonts w:ascii="Cambria Math" w:eastAsia="맑은 고딕" w:hAnsi="Cambria Math"/>
                            <w:noProof/>
                            <w:lang w:val="en-GB"/>
                          </w:rPr>
                          <m:t>g</m:t>
                        </w:ins>
                      </m:r>
                    </m:e>
                    <m:sub>
                      <m:r>
                        <w:ins w:id="212" w:author="LG Electronics" w:date="2023-10-27T10:14:00Z">
                          <w:rPr>
                            <w:rFonts w:ascii="Cambria Math" w:eastAsia="맑은 고딕" w:hAnsi="Cambria Math"/>
                            <w:noProof/>
                            <w:lang w:val="en-GB"/>
                          </w:rPr>
                          <m:t>10</m:t>
                        </w:ins>
                      </m:r>
                    </m:sub>
                  </m:sSub>
                  <m:d>
                    <m:dPr>
                      <m:ctrlPr>
                        <w:ins w:id="213" w:author="LG Electronics" w:date="2023-10-27T10:14:00Z">
                          <w:rPr>
                            <w:rFonts w:ascii="Cambria Math" w:eastAsia="맑은 고딕" w:hAnsi="Cambria Math"/>
                            <w:i/>
                            <w:noProof/>
                            <w:lang w:val="en-GB"/>
                          </w:rPr>
                        </w:ins>
                      </m:ctrlPr>
                    </m:dPr>
                    <m:e>
                      <m:sSubSup>
                        <m:sSubSupPr>
                          <m:ctrlPr>
                            <w:ins w:id="214" w:author="LG Electronics" w:date="2023-10-27T10:14:00Z">
                              <w:rPr>
                                <w:rFonts w:ascii="Cambria Math" w:hAnsi="Cambria Math"/>
                              </w:rPr>
                            </w:ins>
                          </m:ctrlPr>
                        </m:sSubSupPr>
                        <m:e>
                          <m:r>
                            <w:ins w:id="215" w:author="LG Electronics" w:date="2023-10-27T10:14:00Z">
                              <w:rPr>
                                <w:rFonts w:ascii="Cambria Math" w:hAnsi="Cambria Math"/>
                              </w:rPr>
                              <m:t>M</m:t>
                            </w:ins>
                          </m:r>
                        </m:e>
                        <m:sub>
                          <m:r>
                            <w:ins w:id="216" w:author="LG Electronics" w:date="2023-10-27T10:14:00Z">
                              <m:rPr>
                                <m:nor/>
                              </m:rPr>
                              <m:t>RB</m:t>
                            </w:ins>
                          </m:r>
                          <m:r>
                            <w:ins w:id="217" w:author="LG Electronics" w:date="2023-10-27T10:14:00Z">
                              <m:rPr>
                                <m:nor/>
                              </m:rPr>
                              <w:rPr>
                                <w:rFonts w:ascii="Cambria Math"/>
                              </w:rPr>
                              <m:t>,k</m:t>
                            </w:ins>
                          </m:r>
                        </m:sub>
                        <m:sup>
                          <m:r>
                            <w:ins w:id="218" w:author="LG Electronics" w:date="2023-10-27T10:14:00Z">
                              <m:rPr>
                                <m:nor/>
                              </m:rPr>
                              <m:t>PSFCH</m:t>
                            </w:ins>
                          </m:r>
                        </m:sup>
                      </m:sSubSup>
                      <m:d>
                        <m:dPr>
                          <m:ctrlPr>
                            <w:ins w:id="219" w:author="LG Electronics" w:date="2023-10-27T10:14:00Z">
                              <w:rPr>
                                <w:rFonts w:ascii="Cambria Math" w:hAnsi="Cambria Math"/>
                              </w:rPr>
                            </w:ins>
                          </m:ctrlPr>
                        </m:dPr>
                        <m:e>
                          <m:r>
                            <w:ins w:id="220" w:author="LG Electronics" w:date="2023-10-27T10:14:00Z">
                              <w:rPr>
                                <w:rFonts w:ascii="Cambria Math" w:hAnsi="Cambria Math"/>
                              </w:rPr>
                              <m:t>i</m:t>
                            </w:ins>
                          </m:r>
                        </m:e>
                      </m:d>
                    </m:e>
                  </m:d>
                </m:e>
              </m:d>
            </m:oMath>
            <w:r w:rsidRPr="00170F24">
              <w:rPr>
                <w:rFonts w:eastAsia="맑은 고딕"/>
                <w:noProof/>
                <w:lang w:val="en-GB"/>
              </w:rPr>
              <w:t xml:space="preserve"> [dBm]</w:t>
            </w:r>
          </w:p>
          <w:p w14:paraId="3C020CBA" w14:textId="77777777" w:rsidR="00170F24" w:rsidRPr="00170F24" w:rsidRDefault="00170F24" w:rsidP="00170F24">
            <w:pPr>
              <w:spacing w:before="0" w:line="240" w:lineRule="auto"/>
              <w:ind w:left="1418" w:firstLine="0"/>
              <w:jc w:val="left"/>
              <w:rPr>
                <w:rFonts w:eastAsia="맑은 고딕"/>
                <w:lang w:val="en-GB"/>
              </w:rPr>
            </w:pPr>
            <w:r w:rsidRPr="00170F24">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lang w:val="en-GB"/>
              </w:rPr>
              <w:tab/>
              <w:t xml:space="preserve">is defined in [8-1, TS 38.101-1] </w:t>
            </w:r>
            <w:r w:rsidRPr="00170F24">
              <w:rPr>
                <w:rFonts w:eastAsia="맑은 고딕"/>
              </w:rPr>
              <w:t xml:space="preserve">and is </w:t>
            </w:r>
            <w:r w:rsidRPr="00170F24">
              <w:rPr>
                <w:rFonts w:eastAsia="맑은 고딕"/>
                <w:lang w:val="en-GB"/>
              </w:rPr>
              <w:t xml:space="preserve">determined for the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lang w:val="en-GB"/>
              </w:rPr>
              <w:t xml:space="preserve"> PSFCH transmissions</w:t>
            </w:r>
          </w:p>
          <w:p w14:paraId="35AF060D" w14:textId="77777777" w:rsidR="00170F24" w:rsidRPr="00170F24" w:rsidRDefault="00170F24" w:rsidP="00170F24">
            <w:pPr>
              <w:spacing w:before="0" w:line="240" w:lineRule="auto"/>
              <w:jc w:val="left"/>
              <w:rPr>
                <w:rFonts w:eastAsia="맑은 고딕"/>
                <w:lang w:val="x-none"/>
              </w:rPr>
            </w:pPr>
            <w:r w:rsidRPr="00170F24">
              <w:rPr>
                <w:rFonts w:eastAsia="SimSun"/>
                <w:lang w:val="x-none"/>
              </w:rPr>
              <w:t>-</w:t>
            </w:r>
            <w:r w:rsidRPr="00170F24">
              <w:rPr>
                <w:rFonts w:eastAsia="SimSun"/>
                <w:lang w:val="x-none"/>
              </w:rPr>
              <w:tab/>
            </w:r>
            <w:r w:rsidRPr="00170F24">
              <w:rPr>
                <w:rFonts w:eastAsia="맑은 고딕"/>
                <w:lang w:val="x-none"/>
              </w:rPr>
              <w:t>else</w:t>
            </w:r>
          </w:p>
          <w:p w14:paraId="1687E955" w14:textId="77777777" w:rsidR="00170F24" w:rsidRPr="00170F24" w:rsidRDefault="00170F24" w:rsidP="00170F24">
            <w:pPr>
              <w:spacing w:before="0" w:line="240" w:lineRule="auto"/>
              <w:ind w:left="1135"/>
              <w:jc w:val="left"/>
              <w:rPr>
                <w:rFonts w:eastAsia="맑은 고딕"/>
                <w:lang w:val="en-GB"/>
              </w:rPr>
            </w:pPr>
            <w:r w:rsidRPr="00170F24">
              <w:rPr>
                <w:rFonts w:eastAsia="SimSun"/>
                <w:lang w:val="en-GB"/>
              </w:rPr>
              <w:t>-</w:t>
            </w:r>
            <w:r w:rsidRPr="00170F24">
              <w:rPr>
                <w:rFonts w:eastAsia="SimSun"/>
                <w:lang w:val="en-GB"/>
              </w:rPr>
              <w:tab/>
            </w:r>
            <w:r w:rsidRPr="00170F24">
              <w:rPr>
                <w:rFonts w:eastAsia="SimSun"/>
              </w:rPr>
              <w:t xml:space="preserve">the </w:t>
            </w:r>
            <w:r w:rsidRPr="00170F24">
              <w:rPr>
                <w:rFonts w:eastAsia="맑은 고딕"/>
                <w:iCs/>
                <w:lang w:val="en-GB"/>
              </w:rPr>
              <w:t xml:space="preserve">UE </w:t>
            </w:r>
            <w:r w:rsidRPr="00170F24">
              <w:rPr>
                <w:rFonts w:eastAsia="맑은 고딕"/>
                <w:iCs/>
              </w:rPr>
              <w:t xml:space="preserve">autonomously </w:t>
            </w:r>
            <w:bookmarkStart w:id="221" w:name="_Hlk39409839"/>
            <w:r w:rsidRPr="00170F24">
              <w:rPr>
                <w:rFonts w:eastAsia="맑은 고딕"/>
                <w:iCs/>
              </w:rPr>
              <w:t>selects</w:t>
            </w:r>
            <w:bookmarkEnd w:id="221"/>
            <w:r w:rsidRPr="00170F24">
              <w:rPr>
                <w:rFonts w:eastAsia="맑은 고딕"/>
                <w:lang w:val="en-GB"/>
              </w:rPr>
              <w:t xml:space="preserve"> </w:t>
            </w:r>
            <m:oMath>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max,PSFCH</m:t>
                  </m:r>
                </m:sub>
              </m:sSub>
            </m:oMath>
            <w:r w:rsidRPr="00170F24">
              <w:rPr>
                <w:rFonts w:eastAsia="맑은 고딕"/>
                <w:lang w:val="en-GB"/>
              </w:rPr>
              <w:t xml:space="preserve"> PSFCH transmissions with ascending order of corresponding priority field values as described in clause 16.2.4.2</w:t>
            </w:r>
          </w:p>
          <w:p w14:paraId="770F15BA" w14:textId="77777777" w:rsidR="00170F24" w:rsidRPr="00170F24" w:rsidRDefault="00170F24" w:rsidP="00170F24">
            <w:pPr>
              <w:spacing w:before="0" w:line="240" w:lineRule="auto"/>
              <w:ind w:left="1418"/>
              <w:jc w:val="left"/>
              <w:rPr>
                <w:rFonts w:eastAsia="맑은 고딕"/>
              </w:rPr>
            </w:pPr>
            <w:r w:rsidRPr="00170F24">
              <w:rPr>
                <w:rFonts w:eastAsia="SimSun"/>
                <w:lang w:val="en-GB"/>
              </w:rPr>
              <w:t>-</w:t>
            </w:r>
            <w:r w:rsidRPr="00170F24">
              <w:rPr>
                <w:rFonts w:eastAsia="SimSun"/>
                <w:lang w:val="en-GB"/>
              </w:rPr>
              <w:tab/>
            </w:r>
            <w:r w:rsidRPr="00170F24">
              <w:rPr>
                <w:rFonts w:eastAsia="맑은 고딕"/>
                <w:lang w:val="en-GB"/>
              </w:rPr>
              <w:t xml:space="preserve">if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,one</m:t>
                  </m:r>
                  <m:ctrlPr>
                    <w:rPr>
                      <w:rFonts w:ascii="Cambria Math" w:eastAsia="SimSun" w:hAnsi="Cambria Math"/>
                      <w:iCs/>
                      <w:lang w:val="en-GB"/>
                    </w:rPr>
                  </m:ctrlP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del w:id="222" w:author="LG Electronics" w:date="2023-10-27T10:14:00Z">
                          <w:rPr>
                            <w:rFonts w:ascii="Cambria Math" w:eastAsia="맑은 고딕" w:hAnsi="Cambria Math"/>
                            <w:i/>
                            <w:noProof/>
                            <w:lang w:val="en-GB"/>
                          </w:rPr>
                        </w:del>
                      </m:ctrlPr>
                    </m:sSubPr>
                    <m:e>
                      <m:r>
                        <w:del w:id="223" w:author="LG Electronics" w:date="2023-10-27T10:14:00Z">
                          <w:rPr>
                            <w:rFonts w:ascii="Cambria Math" w:eastAsia="맑은 고딕" w:hAnsi="Cambria Math"/>
                            <w:noProof/>
                            <w:lang w:val="en-GB"/>
                          </w:rPr>
                          <m:t>N</m:t>
                        </w:del>
                      </m:r>
                    </m:e>
                    <m:sub>
                      <m:r>
                        <w:del w:id="224" w:author="LG Electronics" w:date="2023-10-27T10:14:00Z">
                          <m:rPr>
                            <m:sty m:val="p"/>
                          </m:rPr>
                          <w:rPr>
                            <w:rFonts w:ascii="Cambria Math" w:eastAsia="맑은 고딕" w:hAnsi="Cambria Math"/>
                            <w:noProof/>
                            <w:lang w:val="en-GB"/>
                          </w:rPr>
                          <m:t>max,PSFCH</m:t>
                        </w:del>
                      </m:r>
                    </m:sub>
                  </m:sSub>
                  <m:nary>
                    <m:naryPr>
                      <m:chr m:val="∑"/>
                      <m:limLoc m:val="undOvr"/>
                      <m:ctrlPr>
                        <w:ins w:id="225" w:author="LG Electronics" w:date="2023-10-27T10:14:00Z">
                          <w:rPr>
                            <w:rFonts w:ascii="Cambria Math" w:eastAsia="맑은 고딕" w:hAnsi="Cambria Math"/>
                            <w:i/>
                            <w:noProof/>
                            <w:szCs w:val="22"/>
                            <w:lang w:val="en-GB"/>
                          </w:rPr>
                        </w:ins>
                      </m:ctrlPr>
                    </m:naryPr>
                    <m:sub>
                      <m:r>
                        <w:ins w:id="226" w:author="LG Electronics" w:date="2023-10-27T10:14:00Z">
                          <w:rPr>
                            <w:rFonts w:ascii="Cambria Math" w:eastAsia="맑은 고딕" w:hAnsi="Cambria Math"/>
                            <w:noProof/>
                            <w:szCs w:val="22"/>
                            <w:lang w:val="en-GB"/>
                          </w:rPr>
                          <m:t>k=1</m:t>
                        </w:ins>
                      </m:r>
                    </m:sub>
                    <m:sup>
                      <m:sSub>
                        <m:sSubPr>
                          <m:ctrlPr>
                            <w:ins w:id="227" w:author="LG Electronics" w:date="2023-10-27T10:14:00Z">
                              <w:rPr>
                                <w:rFonts w:ascii="Cambria Math" w:eastAsia="맑은 고딕" w:hAnsi="Cambria Math"/>
                                <w:i/>
                                <w:noProof/>
                                <w:lang w:val="en-GB"/>
                              </w:rPr>
                            </w:ins>
                          </m:ctrlPr>
                        </m:sSubPr>
                        <m:e>
                          <m:r>
                            <w:ins w:id="228" w:author="LG Electronics" w:date="2023-10-27T10:14:00Z">
                              <w:rPr>
                                <w:rFonts w:ascii="Cambria Math" w:eastAsia="맑은 고딕" w:hAnsi="Cambria Math"/>
                                <w:noProof/>
                                <w:lang w:val="en-GB"/>
                              </w:rPr>
                              <m:t>N</m:t>
                            </w:ins>
                          </m:r>
                        </m:e>
                        <m:sub>
                          <m:r>
                            <w:ins w:id="229" w:author="LG Electronics" w:date="2023-10-27T10:14:00Z">
                              <m:rPr>
                                <m:sty m:val="p"/>
                              </m:rPr>
                              <w:rPr>
                                <w:rFonts w:ascii="Cambria Math" w:eastAsia="맑은 고딕" w:hAnsi="Cambria Math"/>
                                <w:noProof/>
                                <w:lang w:val="en-GB"/>
                              </w:rPr>
                              <m:t>max,PSFCH</m:t>
                            </w:ins>
                          </m:r>
                        </m:sub>
                      </m:sSub>
                    </m:sup>
                    <m:e>
                      <m:sSubSup>
                        <m:sSubSupPr>
                          <m:ctrlPr>
                            <w:ins w:id="230" w:author="LG Electronics" w:date="2023-10-27T10:14:00Z">
                              <w:rPr>
                                <w:rFonts w:ascii="Cambria Math" w:hAnsi="Cambria Math"/>
                              </w:rPr>
                            </w:ins>
                          </m:ctrlPr>
                        </m:sSubSupPr>
                        <m:e>
                          <m:r>
                            <w:ins w:id="231" w:author="LG Electronics" w:date="2023-10-27T10:14:00Z">
                              <w:rPr>
                                <w:rFonts w:ascii="Cambria Math" w:hAnsi="Cambria Math"/>
                              </w:rPr>
                              <m:t>M</m:t>
                            </w:ins>
                          </m:r>
                        </m:e>
                        <m:sub>
                          <m:r>
                            <w:ins w:id="232" w:author="LG Electronics" w:date="2023-10-27T10:14:00Z">
                              <m:rPr>
                                <m:nor/>
                              </m:rPr>
                              <m:t>RB</m:t>
                            </w:ins>
                          </m:r>
                          <m:r>
                            <w:ins w:id="233" w:author="LG Electronics" w:date="2023-10-27T10:14:00Z">
                              <m:rPr>
                                <m:nor/>
                              </m:rPr>
                              <w:rPr>
                                <w:rFonts w:ascii="Cambria Math"/>
                              </w:rPr>
                              <m:t>,k</m:t>
                            </w:ins>
                          </m:r>
                        </m:sub>
                        <m:sup>
                          <m:r>
                            <w:ins w:id="234" w:author="LG Electronics" w:date="2023-10-27T10:14:00Z">
                              <m:rPr>
                                <m:nor/>
                              </m:rPr>
                              <m:t>PSFCH</m:t>
                            </w:ins>
                          </m:r>
                        </m:sup>
                      </m:sSubSup>
                      <m:d>
                        <m:dPr>
                          <m:ctrlPr>
                            <w:ins w:id="235" w:author="LG Electronics" w:date="2023-10-27T10:14:00Z">
                              <w:rPr>
                                <w:rFonts w:ascii="Cambria Math" w:hAnsi="Cambria Math"/>
                              </w:rPr>
                            </w:ins>
                          </m:ctrlPr>
                        </m:dPr>
                        <m:e>
                          <m:r>
                            <w:ins w:id="236" w:author="LG Electronics" w:date="2023-10-27T10:14:00Z">
                              <w:rPr>
                                <w:rFonts w:ascii="Cambria Math" w:hAnsi="Cambria Math"/>
                              </w:rPr>
                              <m:t>i</m:t>
                            </w:ins>
                          </m:r>
                        </m:e>
                      </m:d>
                    </m:e>
                  </m:nary>
                </m:e>
              </m:d>
              <m:r>
                <w:rPr>
                  <w:rFonts w:ascii="Cambria Math" w:eastAsia="맑은 고딕" w:hAnsi="Cambria Math"/>
                  <w:noProof/>
                  <w:lang w:val="en-GB"/>
                </w:rPr>
                <m:t>≤</m:t>
              </m:r>
              <m:sSub>
                <m:sSubPr>
                  <m:ctrlPr>
                    <w:del w:id="237" w:author="LG Electronics" w:date="2023-10-27T10:14:00Z">
                      <w:rPr>
                        <w:rFonts w:ascii="Cambria Math" w:eastAsia="맑은 고딕" w:hAnsi="Cambria Math"/>
                        <w:i/>
                        <w:lang w:val="en-GB"/>
                      </w:rPr>
                    </w:del>
                  </m:ctrlPr>
                </m:sSubPr>
                <m:e>
                  <m:r>
                    <w:del w:id="238" w:author="LG Electronics" w:date="2023-10-27T10:14:00Z">
                      <w:rPr>
                        <w:rFonts w:ascii="Cambria Math" w:eastAsia="맑은 고딕" w:hAnsi="Cambria Math"/>
                        <w:lang w:val="en-GB"/>
                      </w:rPr>
                      <m:t>P</m:t>
                    </w:del>
                  </m:r>
                </m:e>
                <m:sub>
                  <m:r>
                    <w:del w:id="239" w:author="LG Electronics" w:date="2023-10-27T10:14:00Z">
                      <m:rPr>
                        <m:nor/>
                      </m:rPr>
                      <w:rPr>
                        <w:rFonts w:eastAsia="맑은 고딕"/>
                        <w:lang w:val="en-GB"/>
                      </w:rPr>
                      <m:t>CMAX</m:t>
                    </w:del>
                  </m:r>
                  <m:ctrlPr>
                    <w:del w:id="240" w:author="LG Electronics" w:date="2023-10-27T10:14:00Z">
                      <w:rPr>
                        <w:rFonts w:ascii="Cambria Math" w:eastAsia="맑은 고딕" w:hAnsi="Cambria Math"/>
                        <w:lang w:val="en-GB"/>
                      </w:rPr>
                    </w:del>
                  </m:ctrlPr>
                </m:sub>
              </m:sSub>
              <m:r>
                <w:ins w:id="241" w:author="LG Electronics" w:date="2023-10-27T10:14:00Z">
                  <w:rPr>
                    <w:rFonts w:ascii="Cambria Math" w:eastAsia="맑은 고딕" w:hAnsi="Cambria Math"/>
                    <w:noProof/>
                    <w:lang w:val="en-GB"/>
                  </w:rPr>
                  <m:t>10lo</m:t>
                </w:ins>
              </m:r>
              <m:sSub>
                <m:sSubPr>
                  <m:ctrlPr>
                    <w:ins w:id="242" w:author="LG Electronics" w:date="2023-10-27T10:14:00Z">
                      <w:rPr>
                        <w:rFonts w:ascii="Cambria Math" w:eastAsia="맑은 고딕" w:hAnsi="Cambria Math"/>
                        <w:i/>
                        <w:noProof/>
                        <w:lang w:val="en-GB"/>
                      </w:rPr>
                    </w:ins>
                  </m:ctrlPr>
                </m:sSubPr>
                <m:e>
                  <m:r>
                    <w:ins w:id="243" w:author="LG Electronics" w:date="2023-10-27T10:14:00Z">
                      <w:rPr>
                        <w:rFonts w:ascii="Cambria Math" w:eastAsia="맑은 고딕" w:hAnsi="Cambria Math"/>
                        <w:noProof/>
                        <w:lang w:val="en-GB"/>
                      </w:rPr>
                      <m:t>g</m:t>
                    </w:ins>
                  </m:r>
                </m:e>
                <m:sub>
                  <m:r>
                    <w:ins w:id="244" w:author="LG Electronics" w:date="2023-10-27T10:14:00Z">
                      <w:rPr>
                        <w:rFonts w:ascii="Cambria Math" w:eastAsia="맑은 고딕" w:hAnsi="Cambria Math"/>
                        <w:noProof/>
                        <w:lang w:val="en-GB"/>
                      </w:rPr>
                      <m:t>10</m:t>
                    </w:ins>
                  </m:r>
                </m:sub>
              </m:sSub>
              <m:d>
                <m:dPr>
                  <m:ctrlPr>
                    <w:ins w:id="245" w:author="LG Electronics" w:date="2023-10-27T10:14:00Z">
                      <w:rPr>
                        <w:rFonts w:ascii="Cambria Math" w:eastAsia="맑은 고딕" w:hAnsi="Cambria Math"/>
                        <w:i/>
                        <w:noProof/>
                        <w:lang w:val="en-GB"/>
                      </w:rPr>
                    </w:ins>
                  </m:ctrlPr>
                </m:dPr>
                <m:e>
                  <m:sSup>
                    <m:sSupPr>
                      <m:ctrlPr>
                        <w:ins w:id="246" w:author="LG Electronics" w:date="2023-10-27T10:14:00Z">
                          <w:rPr>
                            <w:rFonts w:ascii="Cambria Math" w:eastAsia="맑은 고딕" w:hAnsi="Cambria Math"/>
                            <w:i/>
                            <w:noProof/>
                            <w:lang w:val="en-GB"/>
                          </w:rPr>
                        </w:ins>
                      </m:ctrlPr>
                    </m:sSupPr>
                    <m:e>
                      <m:r>
                        <w:ins w:id="247" w:author="LG Electronics" w:date="2023-10-27T10:14:00Z">
                          <w:rPr>
                            <w:rFonts w:ascii="Cambria Math" w:eastAsia="맑은 고딕" w:hAnsi="Cambria Math"/>
                            <w:noProof/>
                            <w:lang w:val="en-GB"/>
                          </w:rPr>
                          <m:t>10</m:t>
                        </w:ins>
                      </m:r>
                    </m:e>
                    <m:sup>
                      <m:f>
                        <m:fPr>
                          <m:ctrlPr>
                            <w:ins w:id="248" w:author="LG Electronics" w:date="2023-10-27T10:14:00Z">
                              <w:rPr>
                                <w:rFonts w:ascii="Cambria Math" w:eastAsia="맑은 고딕" w:hAnsi="Cambria Math"/>
                                <w:i/>
                                <w:noProof/>
                                <w:lang w:val="en-GB"/>
                              </w:rPr>
                            </w:ins>
                          </m:ctrlPr>
                        </m:fPr>
                        <m:num>
                          <m:sSub>
                            <m:sSubPr>
                              <m:ctrlPr>
                                <w:ins w:id="249" w:author="LG Electronics" w:date="2023-10-27T10:14:00Z">
                                  <w:rPr>
                                    <w:rFonts w:ascii="Cambria Math" w:eastAsia="맑은 고딕" w:hAnsi="Cambria Math"/>
                                    <w:i/>
                                    <w:lang w:val="en-GB"/>
                                  </w:rPr>
                                </w:ins>
                              </m:ctrlPr>
                            </m:sSubPr>
                            <m:e>
                              <m:r>
                                <w:ins w:id="250" w:author="LG Electronics" w:date="2023-10-27T10:14:00Z">
                                  <w:rPr>
                                    <w:rFonts w:ascii="Cambria Math" w:eastAsia="맑은 고딕" w:hAnsi="Cambria Math"/>
                                    <w:lang w:val="en-GB"/>
                                  </w:rPr>
                                  <m:t>P</m:t>
                                </w:ins>
                              </m:r>
                            </m:e>
                            <m:sub>
                              <m:r>
                                <w:ins w:id="251" w:author="LG Electronics" w:date="2023-10-27T10:14:00Z">
                                  <m:rPr>
                                    <m:nor/>
                                  </m:rPr>
                                  <w:rPr>
                                    <w:rFonts w:eastAsia="맑은 고딕"/>
                                    <w:lang w:val="en-GB"/>
                                  </w:rPr>
                                  <m:t>CMAX</m:t>
                                </w:ins>
                              </m:r>
                              <m:ctrlPr>
                                <w:ins w:id="252" w:author="LG Electronics" w:date="2023-10-27T10:14:00Z">
                                  <w:rPr>
                                    <w:rFonts w:ascii="Cambria Math" w:eastAsia="맑은 고딕" w:hAnsi="Cambria Math"/>
                                    <w:lang w:val="en-GB"/>
                                  </w:rPr>
                                </w:ins>
                              </m:ctrlPr>
                            </m:sub>
                          </m:sSub>
                        </m:num>
                        <m:den>
                          <m:r>
                            <w:ins w:id="253" w:author="LG Electronics" w:date="2023-10-27T10:14:00Z">
                              <w:rPr>
                                <w:rFonts w:ascii="Cambria Math" w:eastAsia="맑은 고딕" w:hAnsi="Cambria Math"/>
                                <w:noProof/>
                                <w:lang w:val="en-GB"/>
                              </w:rPr>
                              <m:t>10</m:t>
                            </w:ins>
                          </m:r>
                        </m:den>
                      </m:f>
                    </m:sup>
                  </m:sSup>
                  <m:r>
                    <w:ins w:id="254" w:author="LG Electronics" w:date="2023-10-27T10:14:00Z">
                      <w:rPr>
                        <w:rFonts w:ascii="Cambria Math" w:eastAsia="맑은 고딕" w:hAnsi="Cambria Math"/>
                        <w:noProof/>
                        <w:lang w:val="en-GB"/>
                      </w:rPr>
                      <m:t>-</m:t>
                    </w:ins>
                  </m:r>
                  <m:sSup>
                    <m:sSupPr>
                      <m:ctrlPr>
                        <w:ins w:id="255" w:author="LG Electronics" w:date="2023-10-27T10:14:00Z">
                          <w:rPr>
                            <w:rFonts w:ascii="Cambria Math" w:eastAsia="맑은 고딕" w:hAnsi="Cambria Math"/>
                            <w:i/>
                            <w:noProof/>
                            <w:lang w:val="en-GB"/>
                          </w:rPr>
                        </w:ins>
                      </m:ctrlPr>
                    </m:sSupPr>
                    <m:e>
                      <m:r>
                        <w:ins w:id="256" w:author="LG Electronics" w:date="2023-10-27T10:14:00Z">
                          <w:rPr>
                            <w:rFonts w:ascii="Cambria Math" w:eastAsia="맑은 고딕" w:hAnsi="Cambria Math"/>
                            <w:noProof/>
                            <w:lang w:val="en-GB"/>
                          </w:rPr>
                          <m:t>10</m:t>
                        </w:ins>
                      </m:r>
                    </m:e>
                    <m:sup>
                      <m:f>
                        <m:fPr>
                          <m:ctrlPr>
                            <w:ins w:id="257" w:author="LG Electronics" w:date="2023-10-27T10:14:00Z">
                              <w:rPr>
                                <w:rFonts w:ascii="Cambria Math" w:eastAsia="맑은 고딕" w:hAnsi="Cambria Math"/>
                                <w:i/>
                                <w:noProof/>
                                <w:lang w:val="en-GB"/>
                              </w:rPr>
                            </w:ins>
                          </m:ctrlPr>
                        </m:fPr>
                        <m:num>
                          <m:sSub>
                            <m:sSubPr>
                              <m:ctrlPr>
                                <w:ins w:id="258" w:author="LG Electronics" w:date="2023-10-27T10:14:00Z">
                                  <w:rPr>
                                    <w:rFonts w:ascii="Cambria Math" w:hAnsi="Cambria Math"/>
                                    <w:i/>
                                  </w:rPr>
                                </w:ins>
                              </m:ctrlPr>
                            </m:sSubPr>
                            <m:e>
                              <m:r>
                                <w:ins w:id="259" w:author="LG Electronics" w:date="2023-10-27T10:14:00Z">
                                  <w:rPr>
                                    <w:rFonts w:ascii="Cambria Math" w:hAnsi="Cambria Math"/>
                                  </w:rPr>
                                  <m:t>P</m:t>
                                </w:ins>
                              </m:r>
                            </m:e>
                            <m:sub>
                              <m:r>
                                <w:ins w:id="260" w:author="LG Electronics" w:date="2023-10-27T10:14:00Z">
                                  <m:rPr>
                                    <m:sty m:val="p"/>
                                  </m:rPr>
                                  <w:rPr>
                                    <w:rFonts w:ascii="Cambria Math" w:hAnsi="Cambria Math"/>
                                  </w:rPr>
                                  <m:t>PSFCH,first</m:t>
                                </w:ins>
                              </m:r>
                            </m:sub>
                          </m:sSub>
                        </m:num>
                        <m:den>
                          <m:r>
                            <w:ins w:id="261" w:author="LG Electronics" w:date="2023-10-27T10:14:00Z">
                              <w:rPr>
                                <w:rFonts w:ascii="Cambria Math" w:eastAsia="맑은 고딕" w:hAnsi="Cambria Math"/>
                                <w:noProof/>
                                <w:lang w:val="en-GB"/>
                              </w:rPr>
                              <m:t>10</m:t>
                            </w:ins>
                          </m:r>
                        </m:den>
                      </m:f>
                    </m:sup>
                  </m:sSup>
                  <m:r>
                    <w:ins w:id="262" w:author="LG Electronics" w:date="2023-10-27T10:47:00Z">
                      <w:rPr>
                        <w:rFonts w:ascii="Cambria Math" w:eastAsia="맑은 고딕" w:hAnsi="Cambria Math"/>
                        <w:noProof/>
                        <w:lang w:val="en-GB"/>
                      </w:rPr>
                      <m:t>∙</m:t>
                    </w:ins>
                  </m:r>
                  <m:sSubSup>
                    <m:sSubSupPr>
                      <m:ctrlPr>
                        <w:ins w:id="263" w:author="LG Electronics" w:date="2023-10-27T10:57:00Z">
                          <w:rPr>
                            <w:rFonts w:ascii="Cambria Math" w:hAnsi="Cambria Math"/>
                          </w:rPr>
                        </w:ins>
                      </m:ctrlPr>
                    </m:sSubSupPr>
                    <m:e>
                      <m:r>
                        <w:ins w:id="264" w:author="LG Electronics" w:date="2023-10-27T10:57:00Z">
                          <w:rPr>
                            <w:rFonts w:ascii="Cambria Math" w:hAnsi="Cambria Math"/>
                          </w:rPr>
                          <m:t>M</m:t>
                        </w:ins>
                      </m:r>
                    </m:e>
                    <m:sub>
                      <m:r>
                        <w:ins w:id="265" w:author="LG Electronics" w:date="2023-10-27T10:57:00Z">
                          <m:rPr>
                            <m:nor/>
                          </m:rPr>
                          <m:t>RB</m:t>
                        </w:ins>
                      </m:r>
                      <m:r>
                        <w:ins w:id="266" w:author="LG Electronics" w:date="2023-10-27T10:57:00Z">
                          <m:rPr>
                            <m:nor/>
                          </m:rPr>
                          <w:rPr>
                            <w:rFonts w:ascii="Cambria Math"/>
                          </w:rPr>
                          <m:t>,firsst</m:t>
                        </w:ins>
                      </m:r>
                    </m:sub>
                    <m:sup>
                      <m:r>
                        <w:ins w:id="267" w:author="LG Electronics" w:date="2023-10-27T10:57:00Z">
                          <m:rPr>
                            <m:nor/>
                          </m:rPr>
                          <m:t>PSFCH</m:t>
                        </w:ins>
                      </m:r>
                    </m:sup>
                  </m:sSubSup>
                </m:e>
              </m:d>
            </m:oMath>
            <w:r w:rsidRPr="00170F24">
              <w:rPr>
                <w:rFonts w:eastAsia="맑은 고딕"/>
              </w:rPr>
              <w:t>, where</w:t>
            </w:r>
            <w:r w:rsidRPr="00170F24">
              <w:rPr>
                <w:rFonts w:eastAsia="맑은 고딕" w:hint="eastAsia"/>
                <w:lang w:val="en-GB"/>
              </w:rPr>
              <w:t xml:space="preserve"> </w:t>
            </w:r>
            <m:oMath>
              <m:sSub>
                <m:sSubPr>
                  <m:ctrlPr>
                    <w:rPr>
                      <w:rFonts w:ascii="Cambria Math" w:eastAsia="맑은 고딕" w:hAnsi="Cambria Math"/>
                      <w:i/>
                      <w:lang w:val="en-GB"/>
                    </w:rPr>
                  </m:ctrlPr>
                </m:sSubPr>
                <m:e>
                  <m:r>
                    <w:rPr>
                      <w:rFonts w:ascii="Cambria Math" w:eastAsia="맑은 고딕"/>
                      <w:lang w:val="en-GB"/>
                    </w:rPr>
                    <m:t>P</m:t>
                  </m:r>
                </m:e>
                <m:sub>
                  <m:r>
                    <m:rPr>
                      <m:nor/>
                    </m:rPr>
                    <w:rPr>
                      <w:rFonts w:ascii="Cambria Math" w:eastAsia="맑은 고딕"/>
                      <w:lang w:val="en-GB"/>
                    </w:rPr>
                    <m:t>CMAX</m:t>
                  </m:r>
                  <m:ctrlPr>
                    <w:rPr>
                      <w:rFonts w:ascii="Cambria Math" w:eastAsia="맑은 고딕" w:hAnsi="Cambria Math"/>
                      <w:lang w:val="en-GB"/>
                    </w:rPr>
                  </m:ctrlPr>
                </m:sub>
              </m:sSub>
            </m:oMath>
            <w:r w:rsidRPr="00170F24">
              <w:rPr>
                <w:rFonts w:eastAsia="맑은 고딕" w:hint="eastAsia"/>
                <w:lang w:val="en-GB"/>
              </w:rPr>
              <w:t xml:space="preserve"> </w:t>
            </w:r>
            <w:r w:rsidRPr="00170F24">
              <w:rPr>
                <w:rFonts w:eastAsia="맑은 고딕"/>
              </w:rPr>
              <w:t xml:space="preserve">is </w:t>
            </w:r>
            <w:r w:rsidRPr="00170F24">
              <w:rPr>
                <w:rFonts w:eastAsia="맑은 고딕"/>
                <w:lang w:val="en-GB"/>
              </w:rPr>
              <w:t>determined for</w:t>
            </w:r>
            <w:r w:rsidRPr="00170F24">
              <w:rPr>
                <w:rFonts w:eastAsia="맑은 고딕"/>
              </w:rPr>
              <w:t xml:space="preserve"> the</w:t>
            </w:r>
            <w:r w:rsidRPr="00170F24">
              <w:rPr>
                <w:rFonts w:eastAsia="맑은 고딕"/>
                <w:lang w:val="en-GB"/>
              </w:rPr>
              <w:t xml:space="preserve"> </w:t>
            </w:r>
            <m:oMath>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max,PSFCH</m:t>
                  </m:r>
                </m:sub>
              </m:sSub>
            </m:oMath>
            <w:r w:rsidRPr="00170F24">
              <w:rPr>
                <w:rFonts w:eastAsia="맑은 고딕" w:hint="eastAsia"/>
                <w:lang w:val="en-GB"/>
              </w:rPr>
              <w:t xml:space="preserve"> </w:t>
            </w:r>
            <w:r w:rsidRPr="00170F24">
              <w:rPr>
                <w:rFonts w:eastAsia="맑은 고딕"/>
                <w:lang w:val="en-GB"/>
              </w:rPr>
              <w:t>PSFCH transmissions according to [8-1, TS 38.101-1]</w:t>
            </w:r>
          </w:p>
          <w:p w14:paraId="18C17516" w14:textId="77777777" w:rsidR="00170F24" w:rsidRPr="00170F24" w:rsidRDefault="00170F24" w:rsidP="00170F24">
            <w:pPr>
              <w:spacing w:before="0" w:line="240" w:lineRule="auto"/>
              <w:ind w:left="1702"/>
              <w:jc w:val="left"/>
              <w:rPr>
                <w:rFonts w:eastAsia="맑은 고딕"/>
                <w:lang w:val="en-GB"/>
              </w:rPr>
            </w:pPr>
            <w:r w:rsidRPr="00170F24">
              <w:rPr>
                <w:rFonts w:eastAsia="맑은 고딕"/>
                <w:lang w:val="x-none"/>
              </w:rPr>
              <w:t>-</w:t>
            </w:r>
            <w:r w:rsidRPr="00170F24">
              <w:rPr>
                <w:rFonts w:eastAsia="맑은 고딕"/>
                <w:lang w:val="x-none"/>
              </w:rPr>
              <w:tab/>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x-none"/>
                </w:rPr>
                <m:t>=</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max,PSFCH</m:t>
                  </m:r>
                </m:sub>
              </m:sSub>
            </m:oMath>
            <w:r w:rsidRPr="00170F24">
              <w:rPr>
                <w:rFonts w:eastAsia="맑은 고딕" w:hint="eastAsia"/>
                <w:lang w:val="en-GB"/>
              </w:rPr>
              <w:t xml:space="preserve"> and</w:t>
            </w:r>
            <w:r w:rsidRPr="00170F24">
              <w:rPr>
                <w:rFonts w:eastAsia="맑은 고딕"/>
                <w:lang w:val="en-GB"/>
              </w:rPr>
              <w:t xml:space="preserve"> </w:t>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PSFCH,one</m:t>
                  </m:r>
                  <m:ctrlPr>
                    <w:rPr>
                      <w:rFonts w:ascii="Cambria Math" w:eastAsia="SimSun" w:hAnsi="Cambria Math"/>
                      <w:iCs/>
                      <w:lang w:val="en-GB"/>
                    </w:rPr>
                  </m:ctrlPr>
                </m:sub>
              </m:sSub>
              <m:r>
                <w:ins w:id="268" w:author="LG Electronics" w:date="2023-10-27T10:15:00Z">
                  <w:rPr>
                    <w:rFonts w:ascii="Cambria Math" w:eastAsia="맑은 고딕" w:hAnsi="Cambria Math"/>
                    <w:noProof/>
                    <w:lang w:val="en-GB"/>
                  </w:rPr>
                  <m:t>+10lo</m:t>
                </w:ins>
              </m:r>
              <m:sSub>
                <m:sSubPr>
                  <m:ctrlPr>
                    <w:ins w:id="269" w:author="LG Electronics" w:date="2023-10-27T10:15:00Z">
                      <w:rPr>
                        <w:rFonts w:ascii="Cambria Math" w:eastAsia="맑은 고딕" w:hAnsi="Cambria Math"/>
                        <w:i/>
                        <w:noProof/>
                        <w:lang w:val="en-GB"/>
                      </w:rPr>
                    </w:ins>
                  </m:ctrlPr>
                </m:sSubPr>
                <m:e>
                  <m:r>
                    <w:ins w:id="270" w:author="LG Electronics" w:date="2023-10-27T10:15:00Z">
                      <w:rPr>
                        <w:rFonts w:ascii="Cambria Math" w:eastAsia="맑은 고딕" w:hAnsi="Cambria Math"/>
                        <w:noProof/>
                        <w:lang w:val="en-GB"/>
                      </w:rPr>
                      <m:t>g</m:t>
                    </w:ins>
                  </m:r>
                </m:e>
                <m:sub>
                  <m:r>
                    <w:ins w:id="271" w:author="LG Electronics" w:date="2023-10-27T10:15:00Z">
                      <w:rPr>
                        <w:rFonts w:ascii="Cambria Math" w:eastAsia="맑은 고딕" w:hAnsi="Cambria Math"/>
                        <w:noProof/>
                        <w:lang w:val="en-GB"/>
                      </w:rPr>
                      <m:t>10</m:t>
                    </w:ins>
                  </m:r>
                </m:sub>
              </m:sSub>
              <m:d>
                <m:dPr>
                  <m:ctrlPr>
                    <w:ins w:id="272" w:author="LG Electronics" w:date="2023-10-27T10:15:00Z">
                      <w:rPr>
                        <w:rFonts w:ascii="Cambria Math" w:eastAsia="맑은 고딕" w:hAnsi="Cambria Math"/>
                        <w:i/>
                        <w:noProof/>
                        <w:lang w:val="en-GB"/>
                      </w:rPr>
                    </w:ins>
                  </m:ctrlPr>
                </m:dPr>
                <m:e>
                  <m:sSubSup>
                    <m:sSubSupPr>
                      <m:ctrlPr>
                        <w:ins w:id="273" w:author="LG Electronics" w:date="2023-10-27T10:15:00Z">
                          <w:rPr>
                            <w:rFonts w:ascii="Cambria Math" w:hAnsi="Cambria Math"/>
                          </w:rPr>
                        </w:ins>
                      </m:ctrlPr>
                    </m:sSubSupPr>
                    <m:e>
                      <m:r>
                        <w:ins w:id="274" w:author="LG Electronics" w:date="2023-10-27T10:15:00Z">
                          <w:rPr>
                            <w:rFonts w:ascii="Cambria Math" w:hAnsi="Cambria Math"/>
                          </w:rPr>
                          <m:t>M</m:t>
                        </w:ins>
                      </m:r>
                    </m:e>
                    <m:sub>
                      <m:r>
                        <w:ins w:id="275" w:author="LG Electronics" w:date="2023-10-27T10:15:00Z">
                          <m:rPr>
                            <m:nor/>
                          </m:rPr>
                          <m:t>RB</m:t>
                        </w:ins>
                      </m:r>
                      <m:r>
                        <w:ins w:id="276" w:author="LG Electronics" w:date="2023-10-27T10:15:00Z">
                          <m:rPr>
                            <m:nor/>
                          </m:rPr>
                          <w:rPr>
                            <w:rFonts w:ascii="Cambria Math"/>
                          </w:rPr>
                          <m:t>,k</m:t>
                        </w:ins>
                      </m:r>
                    </m:sub>
                    <m:sup>
                      <m:r>
                        <w:ins w:id="277" w:author="LG Electronics" w:date="2023-10-27T10:15:00Z">
                          <m:rPr>
                            <m:nor/>
                          </m:rPr>
                          <m:t>PSFCH</m:t>
                        </w:ins>
                      </m:r>
                    </m:sup>
                  </m:sSubSup>
                  <m:d>
                    <m:dPr>
                      <m:ctrlPr>
                        <w:ins w:id="278" w:author="LG Electronics" w:date="2023-10-27T10:15:00Z">
                          <w:rPr>
                            <w:rFonts w:ascii="Cambria Math" w:hAnsi="Cambria Math"/>
                          </w:rPr>
                        </w:ins>
                      </m:ctrlPr>
                    </m:dPr>
                    <m:e>
                      <m:r>
                        <w:ins w:id="279" w:author="LG Electronics" w:date="2023-10-27T10:15:00Z">
                          <w:rPr>
                            <w:rFonts w:ascii="Cambria Math" w:hAnsi="Cambria Math"/>
                          </w:rPr>
                          <m:t>i</m:t>
                        </w:ins>
                      </m:r>
                    </m:e>
                  </m:d>
                </m:e>
              </m:d>
            </m:oMath>
            <w:r w:rsidRPr="00170F24">
              <w:rPr>
                <w:rFonts w:eastAsia="맑은 고딕" w:hint="eastAsia"/>
                <w:lang w:val="en-GB"/>
              </w:rPr>
              <w:t xml:space="preserve"> [dBm]</w:t>
            </w:r>
            <w:r w:rsidRPr="00170F24">
              <w:rPr>
                <w:rFonts w:eastAsia="맑은 고딕"/>
                <w:lang w:val="en-GB"/>
              </w:rPr>
              <w:t xml:space="preserve"> </w:t>
            </w:r>
          </w:p>
          <w:p w14:paraId="50B591DA" w14:textId="77777777" w:rsidR="00170F24" w:rsidRPr="00170F24" w:rsidRDefault="00170F24" w:rsidP="00170F24">
            <w:pPr>
              <w:spacing w:before="0" w:line="240" w:lineRule="auto"/>
              <w:ind w:left="1418"/>
              <w:jc w:val="left"/>
              <w:rPr>
                <w:rFonts w:eastAsia="맑은 고딕"/>
                <w:lang w:val="en-GB"/>
              </w:rPr>
            </w:pPr>
            <w:r w:rsidRPr="00170F24">
              <w:rPr>
                <w:rFonts w:eastAsia="맑은 고딕" w:hint="eastAsia"/>
                <w:lang w:val="en-GB"/>
              </w:rPr>
              <w:t>-</w:t>
            </w:r>
            <w:r w:rsidRPr="00170F24">
              <w:rPr>
                <w:rFonts w:eastAsia="맑은 고딕"/>
                <w:lang w:val="en-GB"/>
              </w:rPr>
              <w:tab/>
              <w:t>else</w:t>
            </w:r>
          </w:p>
          <w:p w14:paraId="60A92F43" w14:textId="77777777" w:rsidR="00170F24" w:rsidRPr="00170F24" w:rsidRDefault="00170F24" w:rsidP="00170F24">
            <w:pPr>
              <w:spacing w:before="0" w:line="240" w:lineRule="auto"/>
              <w:ind w:left="1702"/>
              <w:jc w:val="left"/>
              <w:rPr>
                <w:rFonts w:eastAsia="맑은 고딕"/>
                <w:lang w:val="en-GB"/>
              </w:rPr>
            </w:pPr>
            <w:r w:rsidRPr="00170F24">
              <w:rPr>
                <w:rFonts w:eastAsia="맑은 고딕"/>
                <w:szCs w:val="22"/>
                <w:lang w:val="en-GB"/>
              </w:rPr>
              <w:t>-</w:t>
            </w:r>
            <w:r w:rsidRPr="00170F24">
              <w:rPr>
                <w:rFonts w:eastAsia="맑은 고딕"/>
                <w:szCs w:val="22"/>
                <w:lang w:val="en-GB"/>
              </w:rPr>
              <w:tab/>
              <w:t xml:space="preserve">the </w:t>
            </w:r>
            <w:r w:rsidRPr="00170F24">
              <w:rPr>
                <w:rFonts w:eastAsia="맑은 고딕"/>
                <w:lang w:val="en-GB"/>
              </w:rPr>
              <w:t xml:space="preserve">UE autonomously </w:t>
            </w:r>
            <w:r w:rsidRPr="00170F24">
              <w:rPr>
                <w:rFonts w:eastAsia="맑은 고딕"/>
              </w:rPr>
              <w:t>selects</w:t>
            </w:r>
            <w:r w:rsidRPr="00170F24">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hint="eastAsia"/>
                <w:lang w:val="en-GB"/>
              </w:rPr>
              <w:t xml:space="preserve"> </w:t>
            </w:r>
            <w:r w:rsidRPr="00170F24">
              <w:rPr>
                <w:rFonts w:eastAsia="맑은 고딕"/>
                <w:lang w:val="en-GB"/>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170F24">
              <w:rPr>
                <w:rFonts w:eastAsia="맑은 고딕" w:hint="eastAsia"/>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en-GB"/>
                </w:rPr>
                <m:t>≥</m:t>
              </m:r>
              <m:func>
                <m:funcPr>
                  <m:ctrlPr>
                    <w:rPr>
                      <w:rFonts w:ascii="Cambria Math" w:eastAsia="맑은 고딕" w:hAnsi="Cambria Math"/>
                      <w:i/>
                      <w:lang w:val="en-GB"/>
                    </w:rPr>
                  </m:ctrlPr>
                </m:funcPr>
                <m:fName>
                  <m:r>
                    <m:rPr>
                      <m:sty m:val="p"/>
                    </m:rPr>
                    <w:rPr>
                      <w:rFonts w:ascii="Cambria Math" w:eastAsia="맑은 고딕" w:hAnsi="Cambria Math"/>
                      <w:lang w:val="en-GB"/>
                    </w:rPr>
                    <m:t>max</m:t>
                  </m:r>
                </m:fName>
                <m:e>
                  <m:d>
                    <m:dPr>
                      <m:ctrlPr>
                        <w:rPr>
                          <w:rFonts w:ascii="Cambria Math" w:eastAsia="맑은 고딕" w:hAnsi="Cambria Math"/>
                          <w:i/>
                          <w:lang w:val="en-GB"/>
                        </w:rPr>
                      </m:ctrlPr>
                    </m:dPr>
                    <m:e>
                      <m:r>
                        <w:rPr>
                          <w:rFonts w:ascii="Cambria Math" w:eastAsia="맑은 고딕" w:hAnsi="Cambria Math"/>
                          <w:lang w:val="en-GB"/>
                        </w:rPr>
                        <m:t>1,</m:t>
                      </m:r>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e>
                  </m:d>
                </m:e>
              </m:func>
            </m:oMath>
            <w:r w:rsidRPr="00170F24">
              <w:rPr>
                <w:rFonts w:eastAsia="맑은 고딕"/>
              </w:rPr>
              <w:t xml:space="preserve"> </w:t>
            </w:r>
            <w:r w:rsidRPr="00170F24">
              <w:rPr>
                <w:rFonts w:eastAsia="맑은 고딕" w:hint="eastAsia"/>
                <w:lang w:val="en-GB"/>
              </w:rPr>
              <w:t>where</w:t>
            </w:r>
            <w:r w:rsidRPr="00170F24">
              <w:rPr>
                <w:rFonts w:eastAsia="맑은 고딕"/>
              </w:rPr>
              <w:t xml:space="preserve"> </w:t>
            </w:r>
            <m:oMath>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oMath>
            <w:r w:rsidRPr="00170F24">
              <w:rPr>
                <w:rFonts w:eastAsia="맑은 고딕"/>
                <w:lang w:val="en-GB"/>
              </w:rPr>
              <w:t xml:space="preserve">, </w:t>
            </w:r>
            <m:oMath>
              <m:r>
                <w:rPr>
                  <w:rFonts w:ascii="Cambria Math" w:eastAsia="맑은 고딕" w:hAnsi="Cambria Math"/>
                  <w:lang w:val="en-GB"/>
                </w:rPr>
                <m:t>1≤i≤8</m:t>
              </m:r>
            </m:oMath>
            <w:r w:rsidRPr="00170F24">
              <w:rPr>
                <w:rFonts w:eastAsia="맑은 고딕"/>
                <w:lang w:val="en-GB"/>
              </w:rPr>
              <w:t>,</w:t>
            </w:r>
            <w:r w:rsidRPr="00170F24">
              <w:rPr>
                <w:rFonts w:eastAsia="맑은 고딕"/>
              </w:rPr>
              <w:t xml:space="preserve"> </w:t>
            </w:r>
            <w:r w:rsidRPr="00170F24">
              <w:rPr>
                <w:rFonts w:eastAsia="맑은 고딕"/>
                <w:lang w:val="en-GB"/>
              </w:rPr>
              <w:t xml:space="preserve">is </w:t>
            </w:r>
            <w:r w:rsidRPr="00170F24">
              <w:rPr>
                <w:rFonts w:eastAsia="맑은 고딕"/>
              </w:rPr>
              <w:t>a</w:t>
            </w:r>
            <w:r w:rsidRPr="00170F24">
              <w:rPr>
                <w:rFonts w:eastAsia="맑은 고딕"/>
                <w:lang w:val="en-GB"/>
              </w:rPr>
              <w:t xml:space="preserve"> number of PSFCHs with priority value </w:t>
            </w:r>
            <m:oMath>
              <m:r>
                <w:rPr>
                  <w:rFonts w:ascii="Cambria Math" w:eastAsia="맑은 고딕" w:hAnsi="Cambria Math"/>
                  <w:lang w:val="en-GB"/>
                </w:rPr>
                <m:t>i</m:t>
              </m:r>
            </m:oMath>
            <w:r w:rsidRPr="00170F24">
              <w:rPr>
                <w:rFonts w:eastAsia="맑은 고딕"/>
                <w:lang w:val="en-GB"/>
              </w:rPr>
              <w:t xml:space="preserve"> for PSFCH with HARQ-ACK information and </w:t>
            </w:r>
            <m:oMath>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oMath>
            <w:r w:rsidRPr="00170F24">
              <w:rPr>
                <w:rFonts w:eastAsia="맑은 고딕"/>
                <w:lang w:val="en-GB"/>
              </w:rPr>
              <w:t xml:space="preserve">, </w:t>
            </w:r>
            <m:oMath>
              <m:r>
                <w:rPr>
                  <w:rFonts w:ascii="Cambria Math" w:eastAsia="맑은 고딕" w:hAnsi="Cambria Math"/>
                  <w:lang w:val="en-GB"/>
                </w:rPr>
                <m:t>i&gt;8,</m:t>
              </m:r>
            </m:oMath>
            <w:r w:rsidRPr="00170F24">
              <w:rPr>
                <w:rFonts w:eastAsia="맑은 고딕"/>
              </w:rPr>
              <w:t xml:space="preserve"> </w:t>
            </w:r>
            <w:r w:rsidRPr="00170F24">
              <w:rPr>
                <w:rFonts w:eastAsia="맑은 고딕"/>
                <w:lang w:val="en-GB"/>
              </w:rPr>
              <w:t xml:space="preserve">is </w:t>
            </w:r>
            <w:r w:rsidRPr="00170F24">
              <w:rPr>
                <w:rFonts w:eastAsia="맑은 고딕"/>
              </w:rPr>
              <w:t>a</w:t>
            </w:r>
            <w:r w:rsidRPr="00170F24">
              <w:rPr>
                <w:rFonts w:eastAsia="맑은 고딕"/>
                <w:lang w:val="en-GB"/>
              </w:rPr>
              <w:t xml:space="preserve"> number of PSFCHs with priority value </w:t>
            </w:r>
            <m:oMath>
              <m:r>
                <w:rPr>
                  <w:rFonts w:ascii="Cambria Math" w:eastAsia="맑은 고딕" w:hAnsi="Cambria Math"/>
                  <w:lang w:val="en-GB"/>
                </w:rPr>
                <m:t>i-8</m:t>
              </m:r>
            </m:oMath>
            <w:r w:rsidRPr="00170F24">
              <w:rPr>
                <w:rFonts w:eastAsia="맑은 고딕"/>
                <w:lang w:val="en-GB"/>
              </w:rPr>
              <w:t xml:space="preserve"> for PSFCH with conflict information and </w:t>
            </w:r>
            <m:oMath>
              <m:r>
                <w:rPr>
                  <w:rFonts w:ascii="Cambria Math" w:eastAsia="맑은 고딕" w:hAnsi="Cambria Math"/>
                  <w:lang w:val="en-GB"/>
                </w:rPr>
                <m:t>K</m:t>
              </m:r>
            </m:oMath>
            <w:r w:rsidRPr="00170F24">
              <w:rPr>
                <w:rFonts w:eastAsia="맑은 고딕"/>
                <w:lang w:val="en-GB"/>
              </w:rPr>
              <w:t xml:space="preserve"> is defined as </w:t>
            </w:r>
          </w:p>
          <w:p w14:paraId="5586F9BA" w14:textId="77777777" w:rsidR="00170F24" w:rsidRPr="00170F24" w:rsidRDefault="00170F24" w:rsidP="00170F24">
            <w:pPr>
              <w:spacing w:before="0" w:line="240" w:lineRule="auto"/>
              <w:ind w:left="1986"/>
              <w:jc w:val="left"/>
              <w:rPr>
                <w:rFonts w:eastAsia="맑은 고딕"/>
                <w:i/>
                <w:iCs/>
              </w:rPr>
            </w:pPr>
            <w:r w:rsidRPr="00170F24">
              <w:rPr>
                <w:rFonts w:eastAsia="SimSun"/>
                <w:lang w:val="en-GB"/>
              </w:rPr>
              <w:lastRenderedPageBreak/>
              <w:t>-</w:t>
            </w:r>
            <w:r w:rsidRPr="00170F24">
              <w:rPr>
                <w:rFonts w:eastAsia="SimSun"/>
                <w:lang w:val="en-GB"/>
              </w:rPr>
              <w:tab/>
            </w:r>
            <w:r w:rsidRPr="00170F24">
              <w:rPr>
                <w:rFonts w:eastAsia="맑은 고딕"/>
                <w:iCs/>
                <w:lang w:val="en-GB"/>
              </w:rPr>
              <w:t xml:space="preserve">the largest value satisfying </w:t>
            </w:r>
            <m:oMath>
              <m:sSub>
                <m:sSubPr>
                  <m:ctrlPr>
                    <w:rPr>
                      <w:rFonts w:ascii="Cambria Math" w:eastAsia="맑은 고딕" w:hAnsi="Cambria Math"/>
                      <w:i/>
                      <w:iCs/>
                      <w:lang w:val="en-GB"/>
                    </w:rPr>
                  </m:ctrlPr>
                </m:sSubPr>
                <m:e>
                  <m:r>
                    <w:rPr>
                      <w:rFonts w:ascii="Cambria Math" w:eastAsia="맑은 고딕" w:hAnsi="Cambria Math"/>
                      <w:lang w:val="en-GB"/>
                    </w:rPr>
                    <m:t>P</m:t>
                  </m:r>
                </m:e>
                <m:sub>
                  <m:r>
                    <m:rPr>
                      <m:nor/>
                    </m:rPr>
                    <w:rPr>
                      <w:rFonts w:eastAsia="맑은 고딕"/>
                      <w:iCs/>
                      <w:lang w:val="en-GB"/>
                    </w:rPr>
                    <m:t>PSFCH</m:t>
                  </m:r>
                  <m:r>
                    <m:rPr>
                      <m:nor/>
                    </m:rPr>
                    <w:rPr>
                      <w:rFonts w:ascii="Cambria Math" w:eastAsia="맑은 고딕"/>
                      <w:iCs/>
                      <w:lang w:val="en-GB"/>
                    </w:rPr>
                    <m:t>,one</m:t>
                  </m:r>
                  <m:ctrlPr>
                    <w:rPr>
                      <w:rFonts w:ascii="Cambria Math" w:eastAsia="맑은 고딕" w:hAnsi="Cambria Math"/>
                      <w:iCs/>
                      <w:lang w:val="en-GB"/>
                    </w:rPr>
                  </m:ctrlP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func>
                    <m:funcPr>
                      <m:ctrlPr>
                        <w:rPr>
                          <w:rFonts w:ascii="Cambria Math" w:eastAsia="맑은 고딕" w:hAnsi="Cambria Math"/>
                          <w:i/>
                          <w:lang w:val="en-GB"/>
                        </w:rPr>
                      </m:ctrlPr>
                    </m:funcPr>
                    <m:fName>
                      <m:r>
                        <m:rPr>
                          <m:sty m:val="p"/>
                        </m:rPr>
                        <w:rPr>
                          <w:rFonts w:ascii="Cambria Math" w:eastAsia="맑은 고딕" w:hAnsi="Cambria Math"/>
                          <w:lang w:val="en-GB"/>
                        </w:rPr>
                        <m:t>max</m:t>
                      </m:r>
                    </m:fName>
                    <m:e>
                      <m:d>
                        <m:dPr>
                          <m:ctrlPr>
                            <w:rPr>
                              <w:rFonts w:ascii="Cambria Math" w:eastAsia="맑은 고딕" w:hAnsi="Cambria Math"/>
                              <w:i/>
                              <w:lang w:val="en-GB"/>
                            </w:rPr>
                          </m:ctrlPr>
                        </m:dPr>
                        <m:e>
                          <m:r>
                            <w:rPr>
                              <w:rFonts w:ascii="Cambria Math" w:eastAsia="맑은 고딕" w:hAnsi="Cambria Math"/>
                              <w:lang w:val="en-GB"/>
                            </w:rPr>
                            <m:t>1,</m:t>
                          </m:r>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del w:id="280" w:author="LG Electronics" w:date="2023-10-27T10:15:00Z">
                                      <w:rPr>
                                        <w:rFonts w:ascii="Cambria Math" w:eastAsia="맑은 고딕" w:hAnsi="Cambria Math"/>
                                        <w:i/>
                                        <w:lang w:val="en-GB"/>
                                      </w:rPr>
                                    </w:del>
                                  </m:ctrlPr>
                                </m:sSubPr>
                                <m:e>
                                  <m:r>
                                    <w:del w:id="281" w:author="LG Electronics" w:date="2023-10-27T10:15:00Z">
                                      <w:rPr>
                                        <w:rFonts w:ascii="Cambria Math" w:eastAsia="맑은 고딕" w:hAnsi="Cambria Math"/>
                                        <w:lang w:val="en-GB"/>
                                      </w:rPr>
                                      <m:t>M</m:t>
                                    </w:del>
                                  </m:r>
                                </m:e>
                                <m:sub>
                                  <m:r>
                                    <w:del w:id="282" w:author="LG Electronics" w:date="2023-10-27T10:15:00Z">
                                      <w:rPr>
                                        <w:rFonts w:ascii="Cambria Math" w:eastAsia="맑은 고딕" w:hAnsi="Cambria Math"/>
                                        <w:lang w:val="en-GB"/>
                                      </w:rPr>
                                      <m:t>i</m:t>
                                    </w:del>
                                  </m:r>
                                </m:sub>
                              </m:sSub>
                              <m:nary>
                                <m:naryPr>
                                  <m:chr m:val="∑"/>
                                  <m:limLoc m:val="undOvr"/>
                                  <m:ctrlPr>
                                    <w:ins w:id="283" w:author="LG Electronics" w:date="2023-10-27T10:15:00Z">
                                      <w:rPr>
                                        <w:rFonts w:ascii="Cambria Math" w:eastAsia="맑은 고딕" w:hAnsi="Cambria Math"/>
                                        <w:i/>
                                        <w:noProof/>
                                        <w:szCs w:val="22"/>
                                        <w:lang w:val="en-GB"/>
                                      </w:rPr>
                                    </w:ins>
                                  </m:ctrlPr>
                                </m:naryPr>
                                <m:sub>
                                  <m:r>
                                    <w:ins w:id="284" w:author="LG Electronics" w:date="2023-10-27T10:15:00Z">
                                      <w:rPr>
                                        <w:rFonts w:ascii="Cambria Math" w:eastAsia="맑은 고딕" w:hAnsi="Cambria Math"/>
                                        <w:noProof/>
                                        <w:szCs w:val="22"/>
                                        <w:lang w:val="en-GB"/>
                                      </w:rPr>
                                      <m:t>k=1</m:t>
                                    </w:ins>
                                  </m:r>
                                </m:sub>
                                <m:sup>
                                  <m:sSub>
                                    <m:sSubPr>
                                      <m:ctrlPr>
                                        <w:ins w:id="285" w:author="LG Electronics" w:date="2023-10-27T10:15:00Z">
                                          <w:rPr>
                                            <w:rFonts w:ascii="Cambria Math" w:eastAsia="맑은 고딕" w:hAnsi="Cambria Math"/>
                                            <w:i/>
                                            <w:lang w:val="en-GB"/>
                                          </w:rPr>
                                        </w:ins>
                                      </m:ctrlPr>
                                    </m:sSubPr>
                                    <m:e>
                                      <m:r>
                                        <w:ins w:id="286" w:author="LG Electronics" w:date="2023-10-27T10:15:00Z">
                                          <w:rPr>
                                            <w:rFonts w:ascii="Cambria Math" w:eastAsia="맑은 고딕" w:hAnsi="Cambria Math"/>
                                            <w:lang w:val="en-GB"/>
                                          </w:rPr>
                                          <m:t>M</m:t>
                                        </w:ins>
                                      </m:r>
                                    </m:e>
                                    <m:sub>
                                      <m:r>
                                        <w:ins w:id="287" w:author="LG Electronics" w:date="2023-10-27T10:15:00Z">
                                          <w:rPr>
                                            <w:rFonts w:ascii="Cambria Math" w:eastAsia="맑은 고딕" w:hAnsi="Cambria Math"/>
                                            <w:lang w:val="en-GB"/>
                                          </w:rPr>
                                          <m:t>i</m:t>
                                        </w:ins>
                                      </m:r>
                                    </m:sub>
                                  </m:sSub>
                                </m:sup>
                                <m:e>
                                  <m:sSubSup>
                                    <m:sSubSupPr>
                                      <m:ctrlPr>
                                        <w:ins w:id="288" w:author="LG Electronics" w:date="2023-10-27T10:15:00Z">
                                          <w:rPr>
                                            <w:rFonts w:ascii="Cambria Math" w:hAnsi="Cambria Math"/>
                                          </w:rPr>
                                        </w:ins>
                                      </m:ctrlPr>
                                    </m:sSubSupPr>
                                    <m:e>
                                      <m:r>
                                        <w:ins w:id="289" w:author="LG Electronics" w:date="2023-10-27T10:15:00Z">
                                          <w:rPr>
                                            <w:rFonts w:ascii="Cambria Math" w:hAnsi="Cambria Math"/>
                                          </w:rPr>
                                          <m:t>M</m:t>
                                        </w:ins>
                                      </m:r>
                                    </m:e>
                                    <m:sub>
                                      <m:r>
                                        <w:ins w:id="290" w:author="LG Electronics" w:date="2023-10-27T10:15:00Z">
                                          <m:rPr>
                                            <m:nor/>
                                          </m:rPr>
                                          <m:t>RB</m:t>
                                        </w:ins>
                                      </m:r>
                                      <m:r>
                                        <w:ins w:id="291" w:author="LG Electronics" w:date="2023-10-27T10:15:00Z">
                                          <m:rPr>
                                            <m:nor/>
                                          </m:rPr>
                                          <w:rPr>
                                            <w:rFonts w:ascii="Cambria Math"/>
                                          </w:rPr>
                                          <m:t>,k</m:t>
                                        </w:ins>
                                      </m:r>
                                    </m:sub>
                                    <m:sup>
                                      <m:r>
                                        <w:ins w:id="292" w:author="LG Electronics" w:date="2023-10-27T10:15:00Z">
                                          <m:rPr>
                                            <m:nor/>
                                          </m:rPr>
                                          <m:t>PSFCH</m:t>
                                        </w:ins>
                                      </m:r>
                                    </m:sup>
                                  </m:sSubSup>
                                  <m:d>
                                    <m:dPr>
                                      <m:ctrlPr>
                                        <w:ins w:id="293" w:author="LG Electronics" w:date="2023-10-27T10:15:00Z">
                                          <w:rPr>
                                            <w:rFonts w:ascii="Cambria Math" w:hAnsi="Cambria Math"/>
                                          </w:rPr>
                                        </w:ins>
                                      </m:ctrlPr>
                                    </m:dPr>
                                    <m:e>
                                      <m:r>
                                        <w:ins w:id="294" w:author="LG Electronics" w:date="2023-10-27T10:15:00Z">
                                          <w:rPr>
                                            <w:rFonts w:ascii="Cambria Math" w:hAnsi="Cambria Math"/>
                                          </w:rPr>
                                          <m:t>i</m:t>
                                        </w:ins>
                                      </m:r>
                                    </m:e>
                                  </m:d>
                                </m:e>
                              </m:nary>
                            </m:e>
                          </m:nary>
                        </m:e>
                      </m:d>
                    </m:e>
                  </m:func>
                </m:e>
              </m:d>
              <m:r>
                <w:rPr>
                  <w:rFonts w:ascii="Cambria Math" w:eastAsia="맑은 고딕" w:hAnsi="Cambria Math"/>
                  <w:noProof/>
                  <w:lang w:val="en-GB"/>
                </w:rPr>
                <m:t>≤</m:t>
              </m:r>
              <m:sSub>
                <m:sSubPr>
                  <m:ctrlPr>
                    <w:del w:id="295" w:author="LG Electronics" w:date="2023-10-27T10:16:00Z">
                      <w:rPr>
                        <w:rFonts w:ascii="Cambria Math" w:eastAsia="맑은 고딕" w:hAnsi="Cambria Math"/>
                        <w:i/>
                        <w:lang w:val="en-GB"/>
                      </w:rPr>
                    </w:del>
                  </m:ctrlPr>
                </m:sSubPr>
                <m:e>
                  <m:r>
                    <w:del w:id="296" w:author="LG Electronics" w:date="2023-10-27T10:16:00Z">
                      <w:rPr>
                        <w:rFonts w:ascii="Cambria Math" w:eastAsia="맑은 고딕" w:hAnsi="Cambria Math"/>
                        <w:lang w:val="en-GB"/>
                      </w:rPr>
                      <m:t>P</m:t>
                    </w:del>
                  </m:r>
                </m:e>
                <m:sub>
                  <m:r>
                    <w:del w:id="297" w:author="LG Electronics" w:date="2023-10-27T10:16:00Z">
                      <m:rPr>
                        <m:nor/>
                      </m:rPr>
                      <w:rPr>
                        <w:rFonts w:eastAsia="맑은 고딕"/>
                        <w:lang w:val="en-GB"/>
                      </w:rPr>
                      <m:t>CMAX</m:t>
                    </w:del>
                  </m:r>
                  <m:ctrlPr>
                    <w:del w:id="298" w:author="LG Electronics" w:date="2023-10-27T10:16:00Z">
                      <w:rPr>
                        <w:rFonts w:ascii="Cambria Math" w:eastAsia="맑은 고딕" w:hAnsi="Cambria Math"/>
                        <w:lang w:val="en-GB"/>
                      </w:rPr>
                    </w:del>
                  </m:ctrlPr>
                </m:sub>
              </m:sSub>
              <m:r>
                <w:ins w:id="299" w:author="LG Electronics" w:date="2023-10-27T10:16:00Z">
                  <w:rPr>
                    <w:rFonts w:ascii="Cambria Math" w:eastAsia="맑은 고딕" w:hAnsi="Cambria Math"/>
                    <w:noProof/>
                    <w:lang w:val="en-GB"/>
                  </w:rPr>
                  <m:t>10lo</m:t>
                </w:ins>
              </m:r>
              <m:sSub>
                <m:sSubPr>
                  <m:ctrlPr>
                    <w:ins w:id="300" w:author="LG Electronics" w:date="2023-10-27T10:16:00Z">
                      <w:rPr>
                        <w:rFonts w:ascii="Cambria Math" w:eastAsia="맑은 고딕" w:hAnsi="Cambria Math"/>
                        <w:i/>
                        <w:noProof/>
                        <w:lang w:val="en-GB"/>
                      </w:rPr>
                    </w:ins>
                  </m:ctrlPr>
                </m:sSubPr>
                <m:e>
                  <m:r>
                    <w:ins w:id="301" w:author="LG Electronics" w:date="2023-10-27T10:16:00Z">
                      <w:rPr>
                        <w:rFonts w:ascii="Cambria Math" w:eastAsia="맑은 고딕" w:hAnsi="Cambria Math"/>
                        <w:noProof/>
                        <w:lang w:val="en-GB"/>
                      </w:rPr>
                      <m:t>g</m:t>
                    </w:ins>
                  </m:r>
                </m:e>
                <m:sub>
                  <m:r>
                    <w:ins w:id="302" w:author="LG Electronics" w:date="2023-10-27T10:16:00Z">
                      <w:rPr>
                        <w:rFonts w:ascii="Cambria Math" w:eastAsia="맑은 고딕" w:hAnsi="Cambria Math"/>
                        <w:noProof/>
                        <w:lang w:val="en-GB"/>
                      </w:rPr>
                      <m:t>10</m:t>
                    </w:ins>
                  </m:r>
                </m:sub>
              </m:sSub>
              <m:d>
                <m:dPr>
                  <m:ctrlPr>
                    <w:ins w:id="303" w:author="LG Electronics" w:date="2023-10-27T10:16:00Z">
                      <w:rPr>
                        <w:rFonts w:ascii="Cambria Math" w:eastAsia="맑은 고딕" w:hAnsi="Cambria Math"/>
                        <w:i/>
                        <w:noProof/>
                        <w:lang w:val="en-GB"/>
                      </w:rPr>
                    </w:ins>
                  </m:ctrlPr>
                </m:dPr>
                <m:e>
                  <m:sSup>
                    <m:sSupPr>
                      <m:ctrlPr>
                        <w:ins w:id="304" w:author="LG Electronics" w:date="2023-10-27T10:16:00Z">
                          <w:rPr>
                            <w:rFonts w:ascii="Cambria Math" w:eastAsia="맑은 고딕" w:hAnsi="Cambria Math"/>
                            <w:i/>
                            <w:noProof/>
                            <w:lang w:val="en-GB"/>
                          </w:rPr>
                        </w:ins>
                      </m:ctrlPr>
                    </m:sSupPr>
                    <m:e>
                      <m:r>
                        <w:ins w:id="305" w:author="LG Electronics" w:date="2023-10-27T10:16:00Z">
                          <w:rPr>
                            <w:rFonts w:ascii="Cambria Math" w:eastAsia="맑은 고딕" w:hAnsi="Cambria Math"/>
                            <w:noProof/>
                            <w:lang w:val="en-GB"/>
                          </w:rPr>
                          <m:t>10</m:t>
                        </w:ins>
                      </m:r>
                    </m:e>
                    <m:sup>
                      <m:f>
                        <m:fPr>
                          <m:ctrlPr>
                            <w:ins w:id="306" w:author="LG Electronics" w:date="2023-10-27T10:16:00Z">
                              <w:rPr>
                                <w:rFonts w:ascii="Cambria Math" w:eastAsia="맑은 고딕" w:hAnsi="Cambria Math"/>
                                <w:i/>
                                <w:noProof/>
                                <w:lang w:val="en-GB"/>
                              </w:rPr>
                            </w:ins>
                          </m:ctrlPr>
                        </m:fPr>
                        <m:num>
                          <m:sSub>
                            <m:sSubPr>
                              <m:ctrlPr>
                                <w:ins w:id="307" w:author="LG Electronics" w:date="2023-10-27T10:16:00Z">
                                  <w:rPr>
                                    <w:rFonts w:ascii="Cambria Math" w:eastAsia="맑은 고딕" w:hAnsi="Cambria Math"/>
                                    <w:i/>
                                    <w:lang w:val="en-GB"/>
                                  </w:rPr>
                                </w:ins>
                              </m:ctrlPr>
                            </m:sSubPr>
                            <m:e>
                              <m:r>
                                <w:ins w:id="308" w:author="LG Electronics" w:date="2023-10-27T10:16:00Z">
                                  <w:rPr>
                                    <w:rFonts w:ascii="Cambria Math" w:eastAsia="맑은 고딕" w:hAnsi="Cambria Math"/>
                                    <w:lang w:val="en-GB"/>
                                  </w:rPr>
                                  <m:t>P</m:t>
                                </w:ins>
                              </m:r>
                            </m:e>
                            <m:sub>
                              <m:r>
                                <w:ins w:id="309" w:author="LG Electronics" w:date="2023-10-27T10:16:00Z">
                                  <m:rPr>
                                    <m:nor/>
                                  </m:rPr>
                                  <w:rPr>
                                    <w:rFonts w:eastAsia="맑은 고딕"/>
                                    <w:lang w:val="en-GB"/>
                                  </w:rPr>
                                  <m:t>CMAX</m:t>
                                </w:ins>
                              </m:r>
                              <m:ctrlPr>
                                <w:ins w:id="310" w:author="LG Electronics" w:date="2023-10-27T10:16:00Z">
                                  <w:rPr>
                                    <w:rFonts w:ascii="Cambria Math" w:eastAsia="맑은 고딕" w:hAnsi="Cambria Math"/>
                                    <w:lang w:val="en-GB"/>
                                  </w:rPr>
                                </w:ins>
                              </m:ctrlPr>
                            </m:sub>
                          </m:sSub>
                        </m:num>
                        <m:den>
                          <m:r>
                            <w:ins w:id="311" w:author="LG Electronics" w:date="2023-10-27T10:16:00Z">
                              <w:rPr>
                                <w:rFonts w:ascii="Cambria Math" w:eastAsia="맑은 고딕" w:hAnsi="Cambria Math"/>
                                <w:noProof/>
                                <w:lang w:val="en-GB"/>
                              </w:rPr>
                              <m:t>10</m:t>
                            </w:ins>
                          </m:r>
                        </m:den>
                      </m:f>
                    </m:sup>
                  </m:sSup>
                  <m:r>
                    <w:ins w:id="312" w:author="LG Electronics" w:date="2023-10-27T10:16:00Z">
                      <w:rPr>
                        <w:rFonts w:ascii="Cambria Math" w:eastAsia="맑은 고딕" w:hAnsi="Cambria Math"/>
                        <w:noProof/>
                        <w:lang w:val="en-GB"/>
                      </w:rPr>
                      <m:t>-</m:t>
                    </w:ins>
                  </m:r>
                  <m:sSup>
                    <m:sSupPr>
                      <m:ctrlPr>
                        <w:ins w:id="313" w:author="LG Electronics" w:date="2023-10-27T10:16:00Z">
                          <w:rPr>
                            <w:rFonts w:ascii="Cambria Math" w:eastAsia="맑은 고딕" w:hAnsi="Cambria Math"/>
                            <w:i/>
                            <w:noProof/>
                            <w:lang w:val="en-GB"/>
                          </w:rPr>
                        </w:ins>
                      </m:ctrlPr>
                    </m:sSupPr>
                    <m:e>
                      <m:r>
                        <w:ins w:id="314" w:author="LG Electronics" w:date="2023-10-27T10:16:00Z">
                          <w:rPr>
                            <w:rFonts w:ascii="Cambria Math" w:eastAsia="맑은 고딕" w:hAnsi="Cambria Math"/>
                            <w:noProof/>
                            <w:lang w:val="en-GB"/>
                          </w:rPr>
                          <m:t>10</m:t>
                        </w:ins>
                      </m:r>
                    </m:e>
                    <m:sup>
                      <m:f>
                        <m:fPr>
                          <m:ctrlPr>
                            <w:ins w:id="315" w:author="LG Electronics" w:date="2023-10-27T10:16:00Z">
                              <w:rPr>
                                <w:rFonts w:ascii="Cambria Math" w:eastAsia="맑은 고딕" w:hAnsi="Cambria Math"/>
                                <w:i/>
                                <w:noProof/>
                                <w:lang w:val="en-GB"/>
                              </w:rPr>
                            </w:ins>
                          </m:ctrlPr>
                        </m:fPr>
                        <m:num>
                          <m:sSub>
                            <m:sSubPr>
                              <m:ctrlPr>
                                <w:ins w:id="316" w:author="LG Electronics" w:date="2023-10-27T10:16:00Z">
                                  <w:rPr>
                                    <w:rFonts w:ascii="Cambria Math" w:hAnsi="Cambria Math"/>
                                    <w:i/>
                                  </w:rPr>
                                </w:ins>
                              </m:ctrlPr>
                            </m:sSubPr>
                            <m:e>
                              <m:r>
                                <w:ins w:id="317" w:author="LG Electronics" w:date="2023-10-27T10:16:00Z">
                                  <w:rPr>
                                    <w:rFonts w:ascii="Cambria Math" w:hAnsi="Cambria Math"/>
                                  </w:rPr>
                                  <m:t>P</m:t>
                                </w:ins>
                              </m:r>
                            </m:e>
                            <m:sub>
                              <m:r>
                                <w:ins w:id="318" w:author="LG Electronics" w:date="2023-10-27T10:16:00Z">
                                  <m:rPr>
                                    <m:sty m:val="p"/>
                                  </m:rPr>
                                  <w:rPr>
                                    <w:rFonts w:ascii="Cambria Math" w:hAnsi="Cambria Math"/>
                                  </w:rPr>
                                  <m:t>PSFCH,first</m:t>
                                </w:ins>
                              </m:r>
                            </m:sub>
                          </m:sSub>
                        </m:num>
                        <m:den>
                          <m:r>
                            <w:ins w:id="319" w:author="LG Electronics" w:date="2023-10-27T10:16:00Z">
                              <w:rPr>
                                <w:rFonts w:ascii="Cambria Math" w:eastAsia="맑은 고딕" w:hAnsi="Cambria Math"/>
                                <w:noProof/>
                                <w:lang w:val="en-GB"/>
                              </w:rPr>
                              <m:t>10</m:t>
                            </w:ins>
                          </m:r>
                        </m:den>
                      </m:f>
                    </m:sup>
                  </m:sSup>
                  <m:r>
                    <w:ins w:id="320" w:author="LG Electronics" w:date="2023-10-27T10:47:00Z">
                      <w:rPr>
                        <w:rFonts w:ascii="Cambria Math" w:eastAsia="맑은 고딕" w:hAnsi="Cambria Math"/>
                        <w:noProof/>
                        <w:lang w:val="en-GB"/>
                      </w:rPr>
                      <m:t>∙</m:t>
                    </w:ins>
                  </m:r>
                  <m:sSubSup>
                    <m:sSubSupPr>
                      <m:ctrlPr>
                        <w:ins w:id="321" w:author="LG Electronics" w:date="2023-10-27T10:57:00Z">
                          <w:rPr>
                            <w:rFonts w:ascii="Cambria Math" w:hAnsi="Cambria Math"/>
                          </w:rPr>
                        </w:ins>
                      </m:ctrlPr>
                    </m:sSubSupPr>
                    <m:e>
                      <m:r>
                        <w:ins w:id="322" w:author="LG Electronics" w:date="2023-10-27T10:57:00Z">
                          <w:rPr>
                            <w:rFonts w:ascii="Cambria Math" w:hAnsi="Cambria Math"/>
                          </w:rPr>
                          <m:t>M</m:t>
                        </w:ins>
                      </m:r>
                    </m:e>
                    <m:sub>
                      <m:r>
                        <w:ins w:id="323" w:author="LG Electronics" w:date="2023-10-27T10:57:00Z">
                          <m:rPr>
                            <m:nor/>
                          </m:rPr>
                          <m:t>RB</m:t>
                        </w:ins>
                      </m:r>
                      <m:r>
                        <w:ins w:id="324" w:author="LG Electronics" w:date="2023-10-27T10:57:00Z">
                          <m:rPr>
                            <m:nor/>
                          </m:rPr>
                          <w:rPr>
                            <w:rFonts w:ascii="Cambria Math"/>
                          </w:rPr>
                          <m:t>,firsst</m:t>
                        </w:ins>
                      </m:r>
                    </m:sub>
                    <m:sup>
                      <m:r>
                        <w:ins w:id="325" w:author="LG Electronics" w:date="2023-10-27T10:57:00Z">
                          <m:rPr>
                            <m:nor/>
                          </m:rPr>
                          <m:t>PSFCH</m:t>
                        </w:ins>
                      </m:r>
                    </m:sup>
                  </m:sSubSup>
                </m:e>
              </m:d>
            </m:oMath>
            <w:r w:rsidRPr="00170F24">
              <w:rPr>
                <w:rFonts w:eastAsia="맑은 고딕"/>
                <w:iCs/>
                <w:lang w:val="en-GB"/>
              </w:rPr>
              <w:t xml:space="preserve"> </w:t>
            </w:r>
            <w:r w:rsidRPr="00170F24">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lang w:val="en-GB"/>
              </w:rPr>
              <w:t xml:space="preserve"> is determined according to [8-1, TS 38.101-1] for transmission of all PSFCHs in </w:t>
            </w:r>
            <m:oMath>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oMath>
            <w:r w:rsidRPr="00170F24">
              <w:rPr>
                <w:rFonts w:eastAsia="맑은 고딕"/>
                <w:iCs/>
              </w:rPr>
              <w:t xml:space="preserve">, </w:t>
            </w:r>
            <w:r w:rsidRPr="00170F24">
              <w:rPr>
                <w:rFonts w:eastAsia="맑은 고딕"/>
                <w:iCs/>
                <w:lang w:val="en-GB"/>
              </w:rPr>
              <w:t xml:space="preserve">if </w:t>
            </w:r>
            <w:r w:rsidRPr="00170F24">
              <w:rPr>
                <w:rFonts w:eastAsia="맑은 고딕"/>
                <w:iCs/>
              </w:rPr>
              <w:t>any</w:t>
            </w:r>
          </w:p>
          <w:p w14:paraId="36272CFD" w14:textId="77777777" w:rsidR="00170F24" w:rsidRPr="00170F24" w:rsidRDefault="00170F24" w:rsidP="00170F24">
            <w:pPr>
              <w:spacing w:before="0" w:line="240" w:lineRule="auto"/>
              <w:ind w:left="1986"/>
              <w:jc w:val="left"/>
              <w:rPr>
                <w:rFonts w:eastAsia="맑은 고딕"/>
              </w:rPr>
            </w:pPr>
            <w:r w:rsidRPr="00170F24">
              <w:rPr>
                <w:rFonts w:eastAsia="SimSun"/>
                <w:lang w:val="en-GB"/>
              </w:rPr>
              <w:t>-</w:t>
            </w:r>
            <w:r w:rsidRPr="00170F24">
              <w:rPr>
                <w:rFonts w:eastAsia="SimSun"/>
                <w:lang w:val="en-GB"/>
              </w:rPr>
              <w:tab/>
            </w:r>
            <w:r w:rsidRPr="00170F24">
              <w:rPr>
                <w:rFonts w:eastAsia="맑은 고딕"/>
              </w:rPr>
              <w:t>zero, otherwise</w:t>
            </w:r>
          </w:p>
          <w:p w14:paraId="17F5A647" w14:textId="77777777" w:rsidR="00170F24" w:rsidRPr="00170F24" w:rsidRDefault="00170F24" w:rsidP="00170F24">
            <w:pPr>
              <w:spacing w:before="0" w:line="240" w:lineRule="auto"/>
              <w:ind w:left="1702"/>
              <w:jc w:val="left"/>
              <w:rPr>
                <w:rFonts w:eastAsia="맑은 고딕"/>
                <w:lang w:val="en-GB"/>
              </w:rPr>
            </w:pPr>
            <w:r w:rsidRPr="00170F24">
              <w:rPr>
                <w:rFonts w:eastAsia="맑은 고딕"/>
                <w:lang w:val="en-GB"/>
              </w:rPr>
              <w:tab/>
              <w:t>and</w:t>
            </w:r>
          </w:p>
          <w:p w14:paraId="45F8A665" w14:textId="77777777" w:rsidR="00170F24" w:rsidRPr="00170F24" w:rsidRDefault="00170F24" w:rsidP="00170F24">
            <w:pPr>
              <w:keepLines/>
              <w:tabs>
                <w:tab w:val="center" w:pos="4536"/>
                <w:tab w:val="right" w:pos="9072"/>
              </w:tabs>
              <w:spacing w:before="0" w:line="240" w:lineRule="auto"/>
              <w:ind w:left="0" w:firstLine="0"/>
              <w:jc w:val="left"/>
              <w:rPr>
                <w:rFonts w:eastAsia="맑은 고딕"/>
                <w:noProof/>
                <w:lang w:val="en-GB"/>
              </w:rPr>
            </w:pPr>
            <w:r w:rsidRPr="00170F24">
              <w:rPr>
                <w:rFonts w:eastAsia="맑은 고딕"/>
                <w:lang w:val="en-GB"/>
              </w:rPr>
              <w:tab/>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r>
                <w:rPr>
                  <w:rFonts w:ascii="Cambria Math" w:eastAsia="맑은 고딕" w:hAnsi="Cambria Math"/>
                  <w:noProof/>
                  <w:lang w:val="en-GB"/>
                </w:rPr>
                <m:t>min</m:t>
              </m:r>
              <m:d>
                <m:dPr>
                  <m:ctrlPr>
                    <w:rPr>
                      <w:rFonts w:ascii="Cambria Math" w:eastAsia="맑은 고딕" w:hAnsi="Cambria Math"/>
                      <w:noProof/>
                      <w:lang w:val="en-GB"/>
                    </w:rPr>
                  </m:ctrlPr>
                </m:dPr>
                <m:e>
                  <m:r>
                    <w:ins w:id="326" w:author="LG Electronics" w:date="2023-10-27T10:16:00Z">
                      <w:rPr>
                        <w:rFonts w:ascii="Cambria Math" w:eastAsia="맑은 고딕" w:hAnsi="Cambria Math"/>
                        <w:noProof/>
                        <w:lang w:val="en-GB"/>
                      </w:rPr>
                      <m:t>10lo</m:t>
                    </w:ins>
                  </m:r>
                  <m:sSub>
                    <m:sSubPr>
                      <m:ctrlPr>
                        <w:ins w:id="327" w:author="LG Electronics" w:date="2023-10-27T10:16:00Z">
                          <w:rPr>
                            <w:rFonts w:ascii="Cambria Math" w:eastAsia="맑은 고딕" w:hAnsi="Cambria Math"/>
                            <w:i/>
                            <w:noProof/>
                            <w:lang w:val="en-GB"/>
                          </w:rPr>
                        </w:ins>
                      </m:ctrlPr>
                    </m:sSubPr>
                    <m:e>
                      <m:r>
                        <w:ins w:id="328" w:author="LG Electronics" w:date="2023-10-27T10:16:00Z">
                          <w:rPr>
                            <w:rFonts w:ascii="Cambria Math" w:eastAsia="맑은 고딕" w:hAnsi="Cambria Math"/>
                            <w:noProof/>
                            <w:lang w:val="en-GB"/>
                          </w:rPr>
                          <m:t>g</m:t>
                        </w:ins>
                      </m:r>
                    </m:e>
                    <m:sub>
                      <m:r>
                        <w:ins w:id="329" w:author="LG Electronics" w:date="2023-10-27T10:16:00Z">
                          <w:rPr>
                            <w:rFonts w:ascii="Cambria Math" w:eastAsia="맑은 고딕" w:hAnsi="Cambria Math"/>
                            <w:noProof/>
                            <w:lang w:val="en-GB"/>
                          </w:rPr>
                          <m:t>10</m:t>
                        </w:ins>
                      </m:r>
                    </m:sub>
                  </m:sSub>
                  <m:d>
                    <m:dPr>
                      <m:ctrlPr>
                        <w:ins w:id="330" w:author="LG Electronics" w:date="2023-10-27T10:16:00Z">
                          <w:rPr>
                            <w:rFonts w:ascii="Cambria Math" w:eastAsia="맑은 고딕" w:hAnsi="Cambria Math"/>
                            <w:i/>
                            <w:noProof/>
                            <w:lang w:val="en-GB"/>
                          </w:rPr>
                        </w:ins>
                      </m:ctrlPr>
                    </m:dPr>
                    <m:e>
                      <m:sSup>
                        <m:sSupPr>
                          <m:ctrlPr>
                            <w:ins w:id="331" w:author="LG Electronics" w:date="2023-10-27T10:16:00Z">
                              <w:rPr>
                                <w:rFonts w:ascii="Cambria Math" w:eastAsia="맑은 고딕" w:hAnsi="Cambria Math"/>
                                <w:i/>
                                <w:noProof/>
                                <w:lang w:val="en-GB"/>
                              </w:rPr>
                            </w:ins>
                          </m:ctrlPr>
                        </m:sSupPr>
                        <m:e>
                          <m:r>
                            <w:ins w:id="332" w:author="LG Electronics" w:date="2023-10-27T10:16:00Z">
                              <w:rPr>
                                <w:rFonts w:ascii="Cambria Math" w:eastAsia="맑은 고딕" w:hAnsi="Cambria Math"/>
                                <w:noProof/>
                                <w:lang w:val="en-GB"/>
                              </w:rPr>
                              <m:t>10</m:t>
                            </w:ins>
                          </m:r>
                        </m:e>
                        <m:sup>
                          <m:f>
                            <m:fPr>
                              <m:ctrlPr>
                                <w:ins w:id="333" w:author="LG Electronics" w:date="2023-10-27T10:16:00Z">
                                  <w:rPr>
                                    <w:rFonts w:ascii="Cambria Math" w:eastAsia="맑은 고딕" w:hAnsi="Cambria Math"/>
                                    <w:i/>
                                    <w:noProof/>
                                    <w:lang w:val="en-GB"/>
                                  </w:rPr>
                                </w:ins>
                              </m:ctrlPr>
                            </m:fPr>
                            <m:num>
                              <m:sSub>
                                <m:sSubPr>
                                  <m:ctrlPr>
                                    <w:ins w:id="334" w:author="LG Electronics" w:date="2023-10-27T10:16:00Z">
                                      <w:rPr>
                                        <w:rFonts w:ascii="Cambria Math" w:eastAsia="맑은 고딕" w:hAnsi="Cambria Math"/>
                                        <w:i/>
                                        <w:lang w:val="en-GB"/>
                                      </w:rPr>
                                    </w:ins>
                                  </m:ctrlPr>
                                </m:sSubPr>
                                <m:e>
                                  <m:r>
                                    <w:ins w:id="335" w:author="LG Electronics" w:date="2023-10-27T10:16:00Z">
                                      <w:rPr>
                                        <w:rFonts w:ascii="Cambria Math" w:eastAsia="맑은 고딕" w:hAnsi="Cambria Math"/>
                                        <w:lang w:val="en-GB"/>
                                      </w:rPr>
                                      <m:t>P</m:t>
                                    </w:ins>
                                  </m:r>
                                </m:e>
                                <m:sub>
                                  <m:r>
                                    <w:ins w:id="336" w:author="LG Electronics" w:date="2023-10-27T10:16:00Z">
                                      <m:rPr>
                                        <m:nor/>
                                      </m:rPr>
                                      <w:rPr>
                                        <w:rFonts w:eastAsia="맑은 고딕"/>
                                        <w:lang w:val="en-GB"/>
                                      </w:rPr>
                                      <m:t>CMAX</m:t>
                                    </w:ins>
                                  </m:r>
                                  <m:ctrlPr>
                                    <w:ins w:id="337" w:author="LG Electronics" w:date="2023-10-27T10:16:00Z">
                                      <w:rPr>
                                        <w:rFonts w:ascii="Cambria Math" w:eastAsia="맑은 고딕" w:hAnsi="Cambria Math"/>
                                        <w:lang w:val="en-GB"/>
                                      </w:rPr>
                                    </w:ins>
                                  </m:ctrlPr>
                                </m:sub>
                              </m:sSub>
                            </m:num>
                            <m:den>
                              <m:r>
                                <w:ins w:id="338" w:author="LG Electronics" w:date="2023-10-27T10:16:00Z">
                                  <w:rPr>
                                    <w:rFonts w:ascii="Cambria Math" w:eastAsia="맑은 고딕" w:hAnsi="Cambria Math"/>
                                    <w:noProof/>
                                    <w:lang w:val="en-GB"/>
                                  </w:rPr>
                                  <m:t>10</m:t>
                                </w:ins>
                              </m:r>
                            </m:den>
                          </m:f>
                        </m:sup>
                      </m:sSup>
                      <m:r>
                        <w:ins w:id="339" w:author="LG Electronics" w:date="2023-10-27T10:16:00Z">
                          <w:rPr>
                            <w:rFonts w:ascii="Cambria Math" w:eastAsia="맑은 고딕" w:hAnsi="Cambria Math"/>
                            <w:noProof/>
                            <w:lang w:val="en-GB"/>
                          </w:rPr>
                          <m:t>-</m:t>
                        </w:ins>
                      </m:r>
                      <m:sSup>
                        <m:sSupPr>
                          <m:ctrlPr>
                            <w:ins w:id="340" w:author="LG Electronics" w:date="2023-10-27T10:16:00Z">
                              <w:rPr>
                                <w:rFonts w:ascii="Cambria Math" w:eastAsia="맑은 고딕" w:hAnsi="Cambria Math"/>
                                <w:i/>
                                <w:noProof/>
                                <w:lang w:val="en-GB"/>
                              </w:rPr>
                            </w:ins>
                          </m:ctrlPr>
                        </m:sSupPr>
                        <m:e>
                          <m:r>
                            <w:ins w:id="341" w:author="LG Electronics" w:date="2023-10-27T10:16:00Z">
                              <w:rPr>
                                <w:rFonts w:ascii="Cambria Math" w:eastAsia="맑은 고딕" w:hAnsi="Cambria Math"/>
                                <w:noProof/>
                                <w:lang w:val="en-GB"/>
                              </w:rPr>
                              <m:t>10</m:t>
                            </w:ins>
                          </m:r>
                        </m:e>
                        <m:sup>
                          <m:f>
                            <m:fPr>
                              <m:ctrlPr>
                                <w:ins w:id="342" w:author="LG Electronics" w:date="2023-10-27T10:16:00Z">
                                  <w:rPr>
                                    <w:rFonts w:ascii="Cambria Math" w:eastAsia="맑은 고딕" w:hAnsi="Cambria Math"/>
                                    <w:i/>
                                    <w:noProof/>
                                    <w:lang w:val="en-GB"/>
                                  </w:rPr>
                                </w:ins>
                              </m:ctrlPr>
                            </m:fPr>
                            <m:num>
                              <m:sSub>
                                <m:sSubPr>
                                  <m:ctrlPr>
                                    <w:ins w:id="343" w:author="LG Electronics" w:date="2023-10-27T10:16:00Z">
                                      <w:rPr>
                                        <w:rFonts w:ascii="Cambria Math" w:hAnsi="Cambria Math"/>
                                        <w:i/>
                                      </w:rPr>
                                    </w:ins>
                                  </m:ctrlPr>
                                </m:sSubPr>
                                <m:e>
                                  <m:r>
                                    <w:ins w:id="344" w:author="LG Electronics" w:date="2023-10-27T10:16:00Z">
                                      <w:rPr>
                                        <w:rFonts w:ascii="Cambria Math" w:hAnsi="Cambria Math"/>
                                      </w:rPr>
                                      <m:t>P</m:t>
                                    </w:ins>
                                  </m:r>
                                </m:e>
                                <m:sub>
                                  <m:r>
                                    <w:ins w:id="345" w:author="LG Electronics" w:date="2023-10-27T10:16:00Z">
                                      <m:rPr>
                                        <m:sty m:val="p"/>
                                      </m:rPr>
                                      <w:rPr>
                                        <w:rFonts w:ascii="Cambria Math" w:hAnsi="Cambria Math"/>
                                      </w:rPr>
                                      <m:t>PSFCH,first</m:t>
                                    </w:ins>
                                  </m:r>
                                </m:sub>
                              </m:sSub>
                            </m:num>
                            <m:den>
                              <m:r>
                                <w:ins w:id="346" w:author="LG Electronics" w:date="2023-10-27T10:16:00Z">
                                  <w:rPr>
                                    <w:rFonts w:ascii="Cambria Math" w:eastAsia="맑은 고딕" w:hAnsi="Cambria Math"/>
                                    <w:noProof/>
                                    <w:lang w:val="en-GB"/>
                                  </w:rPr>
                                  <m:t>10</m:t>
                                </w:ins>
                              </m:r>
                            </m:den>
                          </m:f>
                        </m:sup>
                      </m:sSup>
                      <m:r>
                        <w:ins w:id="347" w:author="LG Electronics" w:date="2023-10-27T10:47:00Z">
                          <w:rPr>
                            <w:rFonts w:ascii="Cambria Math" w:eastAsia="맑은 고딕" w:hAnsi="Cambria Math"/>
                            <w:noProof/>
                            <w:lang w:val="en-GB"/>
                          </w:rPr>
                          <m:t>∙</m:t>
                        </w:ins>
                      </m:r>
                      <m:sSubSup>
                        <m:sSubSupPr>
                          <m:ctrlPr>
                            <w:ins w:id="348" w:author="LG Electronics" w:date="2023-10-27T10:57:00Z">
                              <w:rPr>
                                <w:rFonts w:ascii="Cambria Math" w:hAnsi="Cambria Math"/>
                              </w:rPr>
                            </w:ins>
                          </m:ctrlPr>
                        </m:sSubSupPr>
                        <m:e>
                          <m:r>
                            <w:ins w:id="349" w:author="LG Electronics" w:date="2023-10-27T10:57:00Z">
                              <w:rPr>
                                <w:rFonts w:ascii="Cambria Math" w:hAnsi="Cambria Math"/>
                              </w:rPr>
                              <m:t>M</m:t>
                            </w:ins>
                          </m:r>
                        </m:e>
                        <m:sub>
                          <m:r>
                            <w:ins w:id="350" w:author="LG Electronics" w:date="2023-10-27T10:57:00Z">
                              <m:rPr>
                                <m:nor/>
                              </m:rPr>
                              <m:t>RB</m:t>
                            </w:ins>
                          </m:r>
                          <m:r>
                            <w:ins w:id="351" w:author="LG Electronics" w:date="2023-10-27T10:57:00Z">
                              <m:rPr>
                                <m:nor/>
                              </m:rPr>
                              <w:rPr>
                                <w:rFonts w:ascii="Cambria Math"/>
                              </w:rPr>
                              <m:t>,firsst</m:t>
                            </w:ins>
                          </m:r>
                        </m:sub>
                        <m:sup>
                          <m:r>
                            <w:ins w:id="352" w:author="LG Electronics" w:date="2023-10-27T10:57:00Z">
                              <m:rPr>
                                <m:nor/>
                              </m:rPr>
                              <m:t>PSFCH</m:t>
                            </w:ins>
                          </m:r>
                        </m:sup>
                      </m:sSubSup>
                    </m:e>
                  </m:d>
                  <m:sSub>
                    <m:sSubPr>
                      <m:ctrlPr>
                        <w:del w:id="353" w:author="LG Electronics" w:date="2023-10-27T10:16:00Z">
                          <w:rPr>
                            <w:rFonts w:ascii="Cambria Math" w:eastAsia="맑은 고딕" w:hAnsi="Cambria Math"/>
                            <w:noProof/>
                            <w:lang w:val="en-GB"/>
                          </w:rPr>
                        </w:del>
                      </m:ctrlPr>
                    </m:sSubPr>
                    <m:e>
                      <m:r>
                        <w:del w:id="354" w:author="LG Electronics" w:date="2023-10-27T10:16:00Z">
                          <w:rPr>
                            <w:rFonts w:ascii="Cambria Math" w:eastAsia="맑은 고딕" w:hAnsi="Cambria Math"/>
                            <w:noProof/>
                            <w:lang w:val="en-GB"/>
                          </w:rPr>
                          <m:t>P</m:t>
                        </w:del>
                      </m:r>
                    </m:e>
                    <m:sub>
                      <m:r>
                        <w:del w:id="355" w:author="LG Electronics" w:date="2023-10-27T10:16:00Z">
                          <m:rPr>
                            <m:nor/>
                          </m:rPr>
                          <w:rPr>
                            <w:rFonts w:eastAsia="맑은 고딕"/>
                            <w:noProof/>
                            <w:lang w:val="en-GB"/>
                          </w:rPr>
                          <m:t>CMAX</m:t>
                        </w:del>
                      </m: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del w:id="356" w:author="LG Electronics" w:date="2023-10-27T10:16:00Z">
                              <w:rPr>
                                <w:rFonts w:ascii="Cambria Math" w:eastAsia="맑은 고딕" w:hAnsi="Cambria Math"/>
                                <w:i/>
                                <w:noProof/>
                                <w:szCs w:val="22"/>
                                <w:lang w:val="en-GB"/>
                              </w:rPr>
                            </w:del>
                          </m:ctrlPr>
                        </m:sSubPr>
                        <m:e>
                          <m:r>
                            <w:del w:id="357" w:author="LG Electronics" w:date="2023-10-27T10:16:00Z">
                              <w:rPr>
                                <w:rFonts w:ascii="Cambria Math" w:eastAsia="맑은 고딕" w:hAnsi="Cambria Math"/>
                                <w:noProof/>
                                <w:szCs w:val="22"/>
                                <w:lang w:val="en-GB"/>
                              </w:rPr>
                              <m:t>N</m:t>
                            </w:del>
                          </m:r>
                        </m:e>
                        <m:sub>
                          <m:r>
                            <w:del w:id="358" w:author="LG Electronics" w:date="2023-10-27T10:16:00Z">
                              <m:rPr>
                                <m:sty m:val="p"/>
                              </m:rPr>
                              <w:rPr>
                                <w:rFonts w:ascii="Cambria Math" w:eastAsia="맑은 고딕" w:hAnsi="Cambria Math"/>
                                <w:noProof/>
                                <w:szCs w:val="22"/>
                                <w:lang w:val="en-GB"/>
                              </w:rPr>
                              <m:t>Tx,PSFCH</m:t>
                            </w:del>
                          </m:r>
                        </m:sub>
                      </m:sSub>
                      <m:nary>
                        <m:naryPr>
                          <m:chr m:val="∑"/>
                          <m:limLoc m:val="undOvr"/>
                          <m:ctrlPr>
                            <w:ins w:id="359" w:author="LG Electronics" w:date="2023-10-27T10:16:00Z">
                              <w:rPr>
                                <w:rFonts w:ascii="Cambria Math" w:eastAsia="맑은 고딕" w:hAnsi="Cambria Math"/>
                                <w:i/>
                                <w:noProof/>
                                <w:szCs w:val="22"/>
                                <w:lang w:val="en-GB"/>
                              </w:rPr>
                            </w:ins>
                          </m:ctrlPr>
                        </m:naryPr>
                        <m:sub>
                          <m:r>
                            <w:ins w:id="360" w:author="LG Electronics" w:date="2023-10-27T10:16:00Z">
                              <w:rPr>
                                <w:rFonts w:ascii="Cambria Math" w:eastAsia="맑은 고딕" w:hAnsi="Cambria Math"/>
                                <w:noProof/>
                                <w:szCs w:val="22"/>
                                <w:lang w:val="en-GB"/>
                              </w:rPr>
                              <m:t>k=1</m:t>
                            </w:ins>
                          </m:r>
                        </m:sub>
                        <m:sup>
                          <m:sSub>
                            <m:sSubPr>
                              <m:ctrlPr>
                                <w:ins w:id="361" w:author="LG Electronics" w:date="2023-10-27T10:16:00Z">
                                  <w:rPr>
                                    <w:rFonts w:ascii="Cambria Math" w:eastAsia="맑은 고딕" w:hAnsi="Cambria Math"/>
                                    <w:i/>
                                    <w:noProof/>
                                    <w:lang w:val="en-GB"/>
                                  </w:rPr>
                                </w:ins>
                              </m:ctrlPr>
                            </m:sSubPr>
                            <m:e>
                              <m:r>
                                <w:ins w:id="362" w:author="LG Electronics" w:date="2023-10-27T10:16:00Z">
                                  <w:rPr>
                                    <w:rFonts w:ascii="Cambria Math" w:eastAsia="맑은 고딕" w:hAnsi="Cambria Math"/>
                                    <w:noProof/>
                                    <w:lang w:val="en-GB"/>
                                  </w:rPr>
                                  <m:t>N</m:t>
                                </w:ins>
                              </m:r>
                            </m:e>
                            <m:sub>
                              <m:r>
                                <w:ins w:id="363" w:author="LG Electronics" w:date="2023-10-27T10:16:00Z">
                                  <m:rPr>
                                    <m:sty m:val="p"/>
                                  </m:rPr>
                                  <w:rPr>
                                    <w:rFonts w:ascii="Cambria Math" w:eastAsia="맑은 고딕" w:hAnsi="Cambria Math"/>
                                    <w:noProof/>
                                    <w:lang w:val="en-GB"/>
                                  </w:rPr>
                                  <m:t>Tx,PSFCH</m:t>
                                </w:ins>
                              </m:r>
                            </m:sub>
                          </m:sSub>
                        </m:sup>
                        <m:e>
                          <m:sSubSup>
                            <m:sSubSupPr>
                              <m:ctrlPr>
                                <w:ins w:id="364" w:author="LG Electronics" w:date="2023-10-27T10:16:00Z">
                                  <w:rPr>
                                    <w:rFonts w:ascii="Cambria Math" w:hAnsi="Cambria Math"/>
                                  </w:rPr>
                                </w:ins>
                              </m:ctrlPr>
                            </m:sSubSupPr>
                            <m:e>
                              <m:r>
                                <w:ins w:id="365" w:author="LG Electronics" w:date="2023-10-27T10:16:00Z">
                                  <w:rPr>
                                    <w:rFonts w:ascii="Cambria Math" w:hAnsi="Cambria Math"/>
                                  </w:rPr>
                                  <m:t>M</m:t>
                                </w:ins>
                              </m:r>
                            </m:e>
                            <m:sub>
                              <m:r>
                                <w:ins w:id="366" w:author="LG Electronics" w:date="2023-10-27T10:16:00Z">
                                  <m:rPr>
                                    <m:nor/>
                                  </m:rPr>
                                  <m:t>RB</m:t>
                                </w:ins>
                              </m:r>
                              <m:r>
                                <w:ins w:id="367" w:author="LG Electronics" w:date="2023-10-27T10:16:00Z">
                                  <m:rPr>
                                    <m:nor/>
                                  </m:rPr>
                                  <w:rPr>
                                    <w:rFonts w:ascii="Cambria Math"/>
                                  </w:rPr>
                                  <m:t>,k</m:t>
                                </w:ins>
                              </m:r>
                            </m:sub>
                            <m:sup>
                              <m:r>
                                <w:ins w:id="368" w:author="LG Electronics" w:date="2023-10-27T10:16:00Z">
                                  <m:rPr>
                                    <m:nor/>
                                  </m:rPr>
                                  <m:t>PSFCH</m:t>
                                </w:ins>
                              </m:r>
                            </m:sup>
                          </m:sSubSup>
                          <m:d>
                            <m:dPr>
                              <m:ctrlPr>
                                <w:ins w:id="369" w:author="LG Electronics" w:date="2023-10-27T10:16:00Z">
                                  <w:rPr>
                                    <w:rFonts w:ascii="Cambria Math" w:hAnsi="Cambria Math"/>
                                  </w:rPr>
                                </w:ins>
                              </m:ctrlPr>
                            </m:dPr>
                            <m:e>
                              <m:r>
                                <w:ins w:id="370" w:author="LG Electronics" w:date="2023-10-27T10:16:00Z">
                                  <w:rPr>
                                    <w:rFonts w:ascii="Cambria Math" w:hAnsi="Cambria Math"/>
                                  </w:rPr>
                                  <m:t>i</m:t>
                                </w:ins>
                              </m:r>
                            </m:e>
                          </m:d>
                        </m:e>
                      </m:nary>
                    </m:e>
                  </m:d>
                  <m:r>
                    <m:rPr>
                      <m:sty m:val="p"/>
                    </m:rPr>
                    <w:rPr>
                      <w:rFonts w:ascii="Cambria Math" w:eastAsia="맑은 고딕" w:hAnsi="Cambria Math"/>
                      <w:noProof/>
                      <w:lang w:val="en-GB"/>
                    </w:rPr>
                    <m:t>,</m:t>
                  </m:r>
                  <m:sSub>
                    <m:sSubPr>
                      <m:ctrlPr>
                        <w:rPr>
                          <w:rFonts w:ascii="Cambria Math" w:eastAsia="SimSun" w:hAnsi="Cambria Math"/>
                          <w:i/>
                          <w:iCs/>
                          <w:noProof/>
                          <w:lang w:val="en-GB"/>
                        </w:rPr>
                      </m:ctrlPr>
                    </m:sSubPr>
                    <m:e>
                      <m:r>
                        <w:rPr>
                          <w:rFonts w:ascii="Cambria Math" w:eastAsia="SimSun" w:hAnsi="Cambria Math"/>
                          <w:noProof/>
                          <w:lang w:val="en-GB"/>
                        </w:rPr>
                        <m:t>P</m:t>
                      </m:r>
                    </m:e>
                    <m:sub>
                      <m:r>
                        <m:rPr>
                          <m:nor/>
                        </m:rPr>
                        <w:rPr>
                          <w:rFonts w:eastAsia="SimSun"/>
                          <w:iCs/>
                          <w:noProof/>
                          <w:lang w:val="en-GB"/>
                        </w:rPr>
                        <m:t>PSFCH,one</m:t>
                      </m:r>
                      <m:ctrlPr>
                        <w:rPr>
                          <w:rFonts w:ascii="Cambria Math" w:eastAsia="SimSun" w:hAnsi="Cambria Math"/>
                          <w:iCs/>
                          <w:noProof/>
                          <w:lang w:val="en-GB"/>
                        </w:rPr>
                      </m:ctrlPr>
                    </m:sub>
                  </m:sSub>
                  <m:r>
                    <w:ins w:id="371" w:author="LG Electronics" w:date="2023-10-27T10:16:00Z">
                      <w:rPr>
                        <w:rFonts w:ascii="Cambria Math" w:eastAsia="맑은 고딕" w:hAnsi="Cambria Math"/>
                        <w:noProof/>
                        <w:lang w:val="en-GB"/>
                      </w:rPr>
                      <m:t>+10lo</m:t>
                    </w:ins>
                  </m:r>
                  <m:sSub>
                    <m:sSubPr>
                      <m:ctrlPr>
                        <w:ins w:id="372" w:author="LG Electronics" w:date="2023-10-27T10:16:00Z">
                          <w:rPr>
                            <w:rFonts w:ascii="Cambria Math" w:eastAsia="맑은 고딕" w:hAnsi="Cambria Math"/>
                            <w:i/>
                            <w:noProof/>
                            <w:lang w:val="en-GB"/>
                          </w:rPr>
                        </w:ins>
                      </m:ctrlPr>
                    </m:sSubPr>
                    <m:e>
                      <m:r>
                        <w:ins w:id="373" w:author="LG Electronics" w:date="2023-10-27T10:16:00Z">
                          <w:rPr>
                            <w:rFonts w:ascii="Cambria Math" w:eastAsia="맑은 고딕" w:hAnsi="Cambria Math"/>
                            <w:noProof/>
                            <w:lang w:val="en-GB"/>
                          </w:rPr>
                          <m:t>g</m:t>
                        </w:ins>
                      </m:r>
                    </m:e>
                    <m:sub>
                      <m:r>
                        <w:ins w:id="374" w:author="LG Electronics" w:date="2023-10-27T10:16:00Z">
                          <w:rPr>
                            <w:rFonts w:ascii="Cambria Math" w:eastAsia="맑은 고딕" w:hAnsi="Cambria Math"/>
                            <w:noProof/>
                            <w:lang w:val="en-GB"/>
                          </w:rPr>
                          <m:t>10</m:t>
                        </w:ins>
                      </m:r>
                    </m:sub>
                  </m:sSub>
                  <m:d>
                    <m:dPr>
                      <m:ctrlPr>
                        <w:ins w:id="375" w:author="LG Electronics" w:date="2023-10-27T10:16:00Z">
                          <w:rPr>
                            <w:rFonts w:ascii="Cambria Math" w:eastAsia="맑은 고딕" w:hAnsi="Cambria Math"/>
                            <w:i/>
                            <w:noProof/>
                            <w:lang w:val="en-GB"/>
                          </w:rPr>
                        </w:ins>
                      </m:ctrlPr>
                    </m:dPr>
                    <m:e>
                      <m:sSubSup>
                        <m:sSubSupPr>
                          <m:ctrlPr>
                            <w:ins w:id="376" w:author="LG Electronics" w:date="2023-10-27T10:16:00Z">
                              <w:rPr>
                                <w:rFonts w:ascii="Cambria Math" w:hAnsi="Cambria Math"/>
                              </w:rPr>
                            </w:ins>
                          </m:ctrlPr>
                        </m:sSubSupPr>
                        <m:e>
                          <m:r>
                            <w:ins w:id="377" w:author="LG Electronics" w:date="2023-10-27T10:16:00Z">
                              <w:rPr>
                                <w:rFonts w:ascii="Cambria Math" w:hAnsi="Cambria Math"/>
                              </w:rPr>
                              <m:t>M</m:t>
                            </w:ins>
                          </m:r>
                        </m:e>
                        <m:sub>
                          <m:r>
                            <w:ins w:id="378" w:author="LG Electronics" w:date="2023-10-27T10:16:00Z">
                              <m:rPr>
                                <m:nor/>
                              </m:rPr>
                              <m:t>RB</m:t>
                            </w:ins>
                          </m:r>
                          <m:r>
                            <w:ins w:id="379" w:author="LG Electronics" w:date="2023-10-27T10:16:00Z">
                              <m:rPr>
                                <m:nor/>
                              </m:rPr>
                              <w:rPr>
                                <w:rFonts w:ascii="Cambria Math"/>
                              </w:rPr>
                              <m:t>,k</m:t>
                            </w:ins>
                          </m:r>
                        </m:sub>
                        <m:sup>
                          <m:r>
                            <w:ins w:id="380" w:author="LG Electronics" w:date="2023-10-27T10:16:00Z">
                              <m:rPr>
                                <m:nor/>
                              </m:rPr>
                              <m:t>PSFCH</m:t>
                            </w:ins>
                          </m:r>
                        </m:sup>
                      </m:sSubSup>
                      <m:d>
                        <m:dPr>
                          <m:ctrlPr>
                            <w:ins w:id="381" w:author="LG Electronics" w:date="2023-10-27T10:16:00Z">
                              <w:rPr>
                                <w:rFonts w:ascii="Cambria Math" w:hAnsi="Cambria Math"/>
                              </w:rPr>
                            </w:ins>
                          </m:ctrlPr>
                        </m:dPr>
                        <m:e>
                          <m:r>
                            <w:ins w:id="382" w:author="LG Electronics" w:date="2023-10-27T10:16:00Z">
                              <w:rPr>
                                <w:rFonts w:ascii="Cambria Math" w:hAnsi="Cambria Math"/>
                              </w:rPr>
                              <m:t>i</m:t>
                            </w:ins>
                          </m:r>
                        </m:e>
                      </m:d>
                    </m:e>
                  </m:d>
                </m:e>
              </m:d>
            </m:oMath>
            <w:r w:rsidRPr="00170F24">
              <w:rPr>
                <w:rFonts w:eastAsia="맑은 고딕" w:hint="eastAsia"/>
                <w:noProof/>
                <w:lang w:val="en-GB"/>
              </w:rPr>
              <w:t xml:space="preserve"> [dBm]</w:t>
            </w:r>
          </w:p>
          <w:p w14:paraId="6F1437CC" w14:textId="77777777" w:rsidR="00170F24" w:rsidRPr="00170F24" w:rsidRDefault="00170F24" w:rsidP="00170F24">
            <w:pPr>
              <w:spacing w:before="0" w:line="240" w:lineRule="auto"/>
              <w:ind w:left="1702"/>
              <w:jc w:val="left"/>
              <w:rPr>
                <w:rFonts w:eastAsia="맑은 고딕"/>
                <w:lang w:val="en-GB"/>
              </w:rPr>
            </w:pPr>
            <w:r w:rsidRPr="00170F24">
              <w:rPr>
                <w:rFonts w:eastAsia="맑은 고딕"/>
                <w:lang w:val="en-GB"/>
              </w:rPr>
              <w:tab/>
              <w:t xml:space="preserve">where </w:t>
            </w:r>
            <m:oMath>
              <m:sSub>
                <m:sSubPr>
                  <m:ctrlPr>
                    <w:rPr>
                      <w:rFonts w:ascii="Cambria Math" w:eastAsia="맑은 고딕" w:hAnsi="Cambria Math"/>
                      <w:i/>
                      <w:lang w:val="en-GB"/>
                    </w:rPr>
                  </m:ctrlPr>
                </m:sSubPr>
                <m:e>
                  <m:r>
                    <w:rPr>
                      <w:rFonts w:ascii="Cambria Math" w:eastAsia="맑은 고딕"/>
                      <w:lang w:val="en-GB"/>
                    </w:rPr>
                    <m:t>P</m:t>
                  </m:r>
                </m:e>
                <m:sub>
                  <m:r>
                    <m:rPr>
                      <m:nor/>
                    </m:rPr>
                    <w:rPr>
                      <w:rFonts w:ascii="Cambria Math" w:eastAsia="맑은 고딕"/>
                      <w:lang w:val="en-GB"/>
                    </w:rPr>
                    <m:t>CMAX</m:t>
                  </m:r>
                  <m:ctrlPr>
                    <w:rPr>
                      <w:rFonts w:ascii="Cambria Math" w:eastAsia="맑은 고딕" w:hAnsi="Cambria Math"/>
                      <w:lang w:val="en-GB"/>
                    </w:rPr>
                  </m:ctrlPr>
                </m:sub>
              </m:sSub>
            </m:oMath>
            <w:r w:rsidRPr="00170F24">
              <w:rPr>
                <w:rFonts w:eastAsia="맑은 고딕"/>
              </w:rPr>
              <w:t xml:space="preserve"> </w:t>
            </w:r>
            <w:r w:rsidRPr="00170F24">
              <w:rPr>
                <w:rFonts w:eastAsia="맑은 고딕"/>
                <w:lang w:val="en-GB"/>
              </w:rPr>
              <w:t>is determined for the</w:t>
            </w:r>
            <w:r w:rsidRPr="00170F24">
              <w:rPr>
                <w:rFonts w:eastAsia="맑은 고딕" w:hint="eastAsia"/>
                <w:lang w:val="en-GB"/>
              </w:rPr>
              <w:t xml:space="preserve"> </w:t>
            </w:r>
            <m:oMath>
              <m:r>
                <w:rPr>
                  <w:rFonts w:ascii="Cambria Math" w:eastAsia="맑은 고딕" w:hAnsi="Cambria Math"/>
                  <w:lang w:val="en-GB"/>
                </w:rPr>
                <m:t xml:space="preserve"> </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lang w:val="en-GB"/>
              </w:rPr>
              <w:t xml:space="preserve"> simultaneous PSFCH transmissions </w:t>
            </w:r>
            <w:r w:rsidRPr="00170F24">
              <w:rPr>
                <w:rFonts w:eastAsia="맑은 고딕"/>
              </w:rPr>
              <w:t>according to</w:t>
            </w:r>
            <w:r w:rsidRPr="00170F24">
              <w:rPr>
                <w:rFonts w:eastAsia="맑은 고딕"/>
                <w:lang w:val="en-GB"/>
              </w:rPr>
              <w:t xml:space="preserve"> [8-1, TS 38.101-1] </w:t>
            </w:r>
          </w:p>
          <w:p w14:paraId="75AD7568" w14:textId="77777777" w:rsidR="00170F24" w:rsidRPr="00170F24" w:rsidRDefault="00170F24" w:rsidP="00170F24">
            <w:pPr>
              <w:spacing w:before="0" w:line="240" w:lineRule="auto"/>
              <w:ind w:left="568"/>
              <w:jc w:val="left"/>
              <w:rPr>
                <w:rFonts w:eastAsia="맑은 고딕"/>
                <w:iCs/>
                <w:lang w:val="x-none"/>
              </w:rPr>
            </w:pPr>
            <w:r w:rsidRPr="00170F24">
              <w:rPr>
                <w:rFonts w:eastAsia="맑은 고딕"/>
                <w:lang w:val="x-none"/>
              </w:rPr>
              <w:t>-</w:t>
            </w:r>
            <w:r w:rsidRPr="00170F24">
              <w:rPr>
                <w:rFonts w:eastAsia="맑은 고딕"/>
                <w:lang w:val="x-none"/>
              </w:rPr>
              <w:tab/>
              <w:t>else</w:t>
            </w:r>
          </w:p>
          <w:p w14:paraId="1A7E10FE" w14:textId="77777777" w:rsidR="00170F24" w:rsidRPr="00170F24" w:rsidRDefault="00170F24" w:rsidP="00170F24">
            <w:pPr>
              <w:keepLines/>
              <w:tabs>
                <w:tab w:val="center" w:pos="4536"/>
                <w:tab w:val="right" w:pos="9072"/>
              </w:tabs>
              <w:spacing w:before="0" w:line="240" w:lineRule="auto"/>
              <w:ind w:left="0" w:firstLine="0"/>
              <w:jc w:val="left"/>
              <w:rPr>
                <w:rFonts w:eastAsia="맑은 고딕"/>
                <w:noProof/>
                <w:lang w:val="en-GB"/>
              </w:rPr>
            </w:pPr>
            <w:r w:rsidRPr="00170F24">
              <w:rPr>
                <w:rFonts w:eastAsia="맑은 고딕"/>
                <w:iCs/>
                <w:noProof/>
                <w:lang w:val="en-GB"/>
              </w:rPr>
              <w:tab/>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d>
                <m:dPr>
                  <m:ctrlPr>
                    <w:rPr>
                      <w:rFonts w:ascii="Cambria Math" w:eastAsia="맑은 고딕" w:hAnsi="Cambria Math"/>
                      <w:noProof/>
                      <w:lang w:val="en-GB"/>
                    </w:rPr>
                  </m:ctrlPr>
                </m:dPr>
                <m:e>
                  <m:r>
                    <w:rPr>
                      <w:rFonts w:ascii="Cambria Math" w:eastAsia="맑은 고딕" w:hAnsi="Cambria Math"/>
                      <w:noProof/>
                      <w:lang w:val="en-GB"/>
                    </w:rPr>
                    <m:t>i</m:t>
                  </m:r>
                </m:e>
              </m:d>
              <m:r>
                <m:rPr>
                  <m:sty m:val="p"/>
                </m:rPr>
                <w:rPr>
                  <w:rFonts w:ascii="Cambria Math" w:eastAsia="맑은 고딕" w:hAnsi="Cambria Math"/>
                  <w:noProof/>
                  <w:lang w:val="en-GB"/>
                </w:rPr>
                <m:t>=</m:t>
              </m:r>
              <m:sSub>
                <m:sSubPr>
                  <m:ctrlPr>
                    <w:del w:id="383" w:author="LG Electronics" w:date="2023-10-27T10:17:00Z">
                      <w:rPr>
                        <w:rFonts w:ascii="Cambria Math" w:eastAsia="맑은 고딕" w:hAnsi="Cambria Math"/>
                        <w:noProof/>
                        <w:lang w:val="en-GB"/>
                      </w:rPr>
                    </w:del>
                  </m:ctrlPr>
                </m:sSubPr>
                <m:e>
                  <m:r>
                    <w:del w:id="384" w:author="LG Electronics" w:date="2023-10-27T10:17:00Z">
                      <w:rPr>
                        <w:rFonts w:ascii="Cambria Math" w:eastAsia="맑은 고딕" w:hAnsi="Cambria Math"/>
                        <w:noProof/>
                        <w:lang w:val="en-GB"/>
                      </w:rPr>
                      <m:t>P</m:t>
                    </w:del>
                  </m:r>
                </m:e>
                <m:sub>
                  <m:r>
                    <w:del w:id="385" w:author="LG Electronics" w:date="2023-10-27T10:17:00Z">
                      <m:rPr>
                        <m:nor/>
                      </m:rPr>
                      <w:rPr>
                        <w:rFonts w:eastAsia="맑은 고딕"/>
                        <w:noProof/>
                        <w:lang w:val="en-GB"/>
                      </w:rPr>
                      <m:t>CMAX</m:t>
                    </w:del>
                  </m:r>
                </m:sub>
              </m:sSub>
              <m:r>
                <w:ins w:id="386" w:author="LG Electronics" w:date="2023-10-27T10:17:00Z">
                  <w:rPr>
                    <w:rFonts w:ascii="Cambria Math" w:eastAsia="맑은 고딕" w:hAnsi="Cambria Math"/>
                    <w:noProof/>
                    <w:lang w:val="en-GB"/>
                  </w:rPr>
                  <m:t>10lo</m:t>
                </w:ins>
              </m:r>
              <m:sSub>
                <m:sSubPr>
                  <m:ctrlPr>
                    <w:ins w:id="387" w:author="LG Electronics" w:date="2023-10-27T10:17:00Z">
                      <w:rPr>
                        <w:rFonts w:ascii="Cambria Math" w:eastAsia="맑은 고딕" w:hAnsi="Cambria Math"/>
                        <w:i/>
                        <w:noProof/>
                        <w:lang w:val="en-GB"/>
                      </w:rPr>
                    </w:ins>
                  </m:ctrlPr>
                </m:sSubPr>
                <m:e>
                  <m:r>
                    <w:ins w:id="388" w:author="LG Electronics" w:date="2023-10-27T10:17:00Z">
                      <w:rPr>
                        <w:rFonts w:ascii="Cambria Math" w:eastAsia="맑은 고딕" w:hAnsi="Cambria Math"/>
                        <w:noProof/>
                        <w:lang w:val="en-GB"/>
                      </w:rPr>
                      <m:t>g</m:t>
                    </w:ins>
                  </m:r>
                </m:e>
                <m:sub>
                  <m:r>
                    <w:ins w:id="389" w:author="LG Electronics" w:date="2023-10-27T10:17:00Z">
                      <w:rPr>
                        <w:rFonts w:ascii="Cambria Math" w:eastAsia="맑은 고딕" w:hAnsi="Cambria Math"/>
                        <w:noProof/>
                        <w:lang w:val="en-GB"/>
                      </w:rPr>
                      <m:t>10</m:t>
                    </w:ins>
                  </m:r>
                </m:sub>
              </m:sSub>
              <m:d>
                <m:dPr>
                  <m:ctrlPr>
                    <w:ins w:id="390" w:author="LG Electronics" w:date="2023-10-27T10:17:00Z">
                      <w:rPr>
                        <w:rFonts w:ascii="Cambria Math" w:eastAsia="맑은 고딕" w:hAnsi="Cambria Math"/>
                        <w:i/>
                        <w:noProof/>
                        <w:lang w:val="en-GB"/>
                      </w:rPr>
                    </w:ins>
                  </m:ctrlPr>
                </m:dPr>
                <m:e>
                  <m:sSup>
                    <m:sSupPr>
                      <m:ctrlPr>
                        <w:ins w:id="391" w:author="LG Electronics" w:date="2023-10-27T10:17:00Z">
                          <w:rPr>
                            <w:rFonts w:ascii="Cambria Math" w:eastAsia="맑은 고딕" w:hAnsi="Cambria Math"/>
                            <w:i/>
                            <w:noProof/>
                            <w:lang w:val="en-GB"/>
                          </w:rPr>
                        </w:ins>
                      </m:ctrlPr>
                    </m:sSupPr>
                    <m:e>
                      <m:r>
                        <w:ins w:id="392" w:author="LG Electronics" w:date="2023-10-27T10:17:00Z">
                          <w:rPr>
                            <w:rFonts w:ascii="Cambria Math" w:eastAsia="맑은 고딕" w:hAnsi="Cambria Math"/>
                            <w:noProof/>
                            <w:lang w:val="en-GB"/>
                          </w:rPr>
                          <m:t>10</m:t>
                        </w:ins>
                      </m:r>
                    </m:e>
                    <m:sup>
                      <m:f>
                        <m:fPr>
                          <m:ctrlPr>
                            <w:ins w:id="393" w:author="LG Electronics" w:date="2023-10-27T10:17:00Z">
                              <w:rPr>
                                <w:rFonts w:ascii="Cambria Math" w:eastAsia="맑은 고딕" w:hAnsi="Cambria Math"/>
                                <w:i/>
                                <w:noProof/>
                                <w:lang w:val="en-GB"/>
                              </w:rPr>
                            </w:ins>
                          </m:ctrlPr>
                        </m:fPr>
                        <m:num>
                          <m:sSub>
                            <m:sSubPr>
                              <m:ctrlPr>
                                <w:ins w:id="394" w:author="LG Electronics" w:date="2023-10-27T10:17:00Z">
                                  <w:rPr>
                                    <w:rFonts w:ascii="Cambria Math" w:eastAsia="맑은 고딕" w:hAnsi="Cambria Math"/>
                                    <w:i/>
                                    <w:lang w:val="en-GB"/>
                                  </w:rPr>
                                </w:ins>
                              </m:ctrlPr>
                            </m:sSubPr>
                            <m:e>
                              <m:r>
                                <w:ins w:id="395" w:author="LG Electronics" w:date="2023-10-27T10:17:00Z">
                                  <w:rPr>
                                    <w:rFonts w:ascii="Cambria Math" w:eastAsia="맑은 고딕" w:hAnsi="Cambria Math"/>
                                    <w:lang w:val="en-GB"/>
                                  </w:rPr>
                                  <m:t>P</m:t>
                                </w:ins>
                              </m:r>
                            </m:e>
                            <m:sub>
                              <m:r>
                                <w:ins w:id="396" w:author="LG Electronics" w:date="2023-10-27T10:17:00Z">
                                  <m:rPr>
                                    <m:nor/>
                                  </m:rPr>
                                  <w:rPr>
                                    <w:rFonts w:eastAsia="맑은 고딕"/>
                                    <w:lang w:val="en-GB"/>
                                  </w:rPr>
                                  <m:t>CMAX</m:t>
                                </w:ins>
                              </m:r>
                              <m:ctrlPr>
                                <w:ins w:id="397" w:author="LG Electronics" w:date="2023-10-27T10:17:00Z">
                                  <w:rPr>
                                    <w:rFonts w:ascii="Cambria Math" w:eastAsia="맑은 고딕" w:hAnsi="Cambria Math"/>
                                    <w:lang w:val="en-GB"/>
                                  </w:rPr>
                                </w:ins>
                              </m:ctrlPr>
                            </m:sub>
                          </m:sSub>
                        </m:num>
                        <m:den>
                          <m:r>
                            <w:ins w:id="398" w:author="LG Electronics" w:date="2023-10-27T10:17:00Z">
                              <w:rPr>
                                <w:rFonts w:ascii="Cambria Math" w:eastAsia="맑은 고딕" w:hAnsi="Cambria Math"/>
                                <w:noProof/>
                                <w:lang w:val="en-GB"/>
                              </w:rPr>
                              <m:t>10</m:t>
                            </w:ins>
                          </m:r>
                        </m:den>
                      </m:f>
                    </m:sup>
                  </m:sSup>
                  <m:r>
                    <w:ins w:id="399" w:author="LG Electronics" w:date="2023-10-27T10:17:00Z">
                      <w:rPr>
                        <w:rFonts w:ascii="Cambria Math" w:eastAsia="맑은 고딕" w:hAnsi="Cambria Math"/>
                        <w:noProof/>
                        <w:lang w:val="en-GB"/>
                      </w:rPr>
                      <m:t>-</m:t>
                    </w:ins>
                  </m:r>
                  <m:sSup>
                    <m:sSupPr>
                      <m:ctrlPr>
                        <w:ins w:id="400" w:author="LG Electronics" w:date="2023-10-27T10:17:00Z">
                          <w:rPr>
                            <w:rFonts w:ascii="Cambria Math" w:eastAsia="맑은 고딕" w:hAnsi="Cambria Math"/>
                            <w:i/>
                            <w:noProof/>
                            <w:lang w:val="en-GB"/>
                          </w:rPr>
                        </w:ins>
                      </m:ctrlPr>
                    </m:sSupPr>
                    <m:e>
                      <m:r>
                        <w:ins w:id="401" w:author="LG Electronics" w:date="2023-10-27T10:17:00Z">
                          <w:rPr>
                            <w:rFonts w:ascii="Cambria Math" w:eastAsia="맑은 고딕" w:hAnsi="Cambria Math"/>
                            <w:noProof/>
                            <w:lang w:val="en-GB"/>
                          </w:rPr>
                          <m:t>10</m:t>
                        </w:ins>
                      </m:r>
                    </m:e>
                    <m:sup>
                      <m:f>
                        <m:fPr>
                          <m:ctrlPr>
                            <w:ins w:id="402" w:author="LG Electronics" w:date="2023-10-27T10:17:00Z">
                              <w:rPr>
                                <w:rFonts w:ascii="Cambria Math" w:eastAsia="맑은 고딕" w:hAnsi="Cambria Math"/>
                                <w:i/>
                                <w:noProof/>
                                <w:lang w:val="en-GB"/>
                              </w:rPr>
                            </w:ins>
                          </m:ctrlPr>
                        </m:fPr>
                        <m:num>
                          <m:sSub>
                            <m:sSubPr>
                              <m:ctrlPr>
                                <w:ins w:id="403" w:author="LG Electronics" w:date="2023-10-27T11:06:00Z">
                                  <w:rPr>
                                    <w:rFonts w:ascii="Cambria Math" w:hAnsi="Cambria Math"/>
                                    <w:i/>
                                  </w:rPr>
                                </w:ins>
                              </m:ctrlPr>
                            </m:sSubPr>
                            <m:e>
                              <m:r>
                                <w:ins w:id="404" w:author="LG Electronics" w:date="2023-10-27T11:06:00Z">
                                  <w:rPr>
                                    <w:rFonts w:ascii="Cambria Math" w:hAnsi="Cambria Math"/>
                                  </w:rPr>
                                  <m:t>P</m:t>
                                </w:ins>
                              </m:r>
                            </m:e>
                            <m:sub>
                              <m:r>
                                <w:ins w:id="405" w:author="LG Electronics" w:date="2023-10-27T11:06:00Z">
                                  <m:rPr>
                                    <m:sty m:val="p"/>
                                  </m:rPr>
                                  <w:rPr>
                                    <w:rFonts w:ascii="Cambria Math" w:hAnsi="Cambria Math"/>
                                  </w:rPr>
                                  <m:t>PSFCH,offset</m:t>
                                </w:ins>
                              </m:r>
                            </m:sub>
                          </m:sSub>
                        </m:num>
                        <m:den>
                          <m:r>
                            <w:ins w:id="406" w:author="LG Electronics" w:date="2023-10-27T10:17:00Z">
                              <w:rPr>
                                <w:rFonts w:ascii="Cambria Math" w:eastAsia="맑은 고딕" w:hAnsi="Cambria Math"/>
                                <w:noProof/>
                                <w:lang w:val="en-GB"/>
                              </w:rPr>
                              <m:t>10</m:t>
                            </w:ins>
                          </m:r>
                        </m:den>
                      </m:f>
                    </m:sup>
                  </m:sSup>
                  <m:r>
                    <w:ins w:id="407" w:author="LG Electronics" w:date="2023-10-27T10:47:00Z">
                      <w:rPr>
                        <w:rFonts w:ascii="Cambria Math" w:eastAsia="맑은 고딕" w:hAnsi="Cambria Math"/>
                        <w:noProof/>
                        <w:lang w:val="en-GB"/>
                      </w:rPr>
                      <m:t>∙</m:t>
                    </w:ins>
                  </m:r>
                  <m:sSubSup>
                    <m:sSubSupPr>
                      <m:ctrlPr>
                        <w:ins w:id="408" w:author="LG Electronics" w:date="2023-10-27T10:57:00Z">
                          <w:rPr>
                            <w:rFonts w:ascii="Cambria Math" w:hAnsi="Cambria Math"/>
                          </w:rPr>
                        </w:ins>
                      </m:ctrlPr>
                    </m:sSubSupPr>
                    <m:e>
                      <m:r>
                        <w:ins w:id="409" w:author="LG Electronics" w:date="2023-10-27T10:57:00Z">
                          <w:rPr>
                            <w:rFonts w:ascii="Cambria Math" w:hAnsi="Cambria Math"/>
                          </w:rPr>
                          <m:t>M</m:t>
                        </w:ins>
                      </m:r>
                    </m:e>
                    <m:sub>
                      <m:r>
                        <w:ins w:id="410" w:author="LG Electronics" w:date="2023-10-27T10:57:00Z">
                          <m:rPr>
                            <m:nor/>
                          </m:rPr>
                          <m:t>RB</m:t>
                        </w:ins>
                      </m:r>
                      <m:r>
                        <w:ins w:id="411" w:author="LG Electronics" w:date="2023-10-27T10:57:00Z">
                          <m:rPr>
                            <m:nor/>
                          </m:rPr>
                          <w:rPr>
                            <w:rFonts w:ascii="Cambria Math"/>
                          </w:rPr>
                          <m:t>,firsst</m:t>
                        </w:ins>
                      </m:r>
                    </m:sub>
                    <m:sup>
                      <m:r>
                        <w:ins w:id="412" w:author="LG Electronics" w:date="2023-10-27T10:57:00Z">
                          <m:rPr>
                            <m:nor/>
                          </m:rPr>
                          <m:t>PSFCH</m:t>
                        </w:ins>
                      </m:r>
                    </m:sup>
                  </m:sSubSup>
                </m:e>
              </m:d>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del w:id="413" w:author="LG Electronics" w:date="2023-10-27T10:17:00Z">
                          <w:rPr>
                            <w:rFonts w:ascii="Cambria Math" w:eastAsia="맑은 고딕" w:hAnsi="Cambria Math"/>
                            <w:i/>
                            <w:noProof/>
                            <w:szCs w:val="22"/>
                            <w:lang w:val="en-GB"/>
                          </w:rPr>
                        </w:del>
                      </m:ctrlPr>
                    </m:sSubPr>
                    <m:e>
                      <m:r>
                        <w:del w:id="414" w:author="LG Electronics" w:date="2023-10-27T10:17:00Z">
                          <w:rPr>
                            <w:rFonts w:ascii="Cambria Math" w:eastAsia="맑은 고딕" w:hAnsi="Cambria Math"/>
                            <w:noProof/>
                            <w:szCs w:val="22"/>
                            <w:lang w:val="en-GB"/>
                          </w:rPr>
                          <m:t>N</m:t>
                        </w:del>
                      </m:r>
                    </m:e>
                    <m:sub>
                      <m:r>
                        <w:del w:id="415" w:author="LG Electronics" w:date="2023-10-27T10:17:00Z">
                          <m:rPr>
                            <m:sty m:val="p"/>
                          </m:rPr>
                          <w:rPr>
                            <w:rFonts w:ascii="Cambria Math" w:eastAsia="맑은 고딕" w:hAnsi="Cambria Math"/>
                            <w:noProof/>
                            <w:szCs w:val="22"/>
                            <w:lang w:val="en-GB"/>
                          </w:rPr>
                          <m:t>Tx,PSFCH</m:t>
                        </w:del>
                      </m:r>
                    </m:sub>
                  </m:sSub>
                  <m:nary>
                    <m:naryPr>
                      <m:chr m:val="∑"/>
                      <m:limLoc m:val="undOvr"/>
                      <m:ctrlPr>
                        <w:ins w:id="416" w:author="LG Electronics" w:date="2023-10-27T10:17:00Z">
                          <w:rPr>
                            <w:rFonts w:ascii="Cambria Math" w:eastAsia="맑은 고딕" w:hAnsi="Cambria Math"/>
                            <w:i/>
                            <w:noProof/>
                            <w:szCs w:val="22"/>
                            <w:lang w:val="en-GB"/>
                          </w:rPr>
                        </w:ins>
                      </m:ctrlPr>
                    </m:naryPr>
                    <m:sub>
                      <m:r>
                        <w:ins w:id="417" w:author="LG Electronics" w:date="2023-10-27T10:17:00Z">
                          <w:rPr>
                            <w:rFonts w:ascii="Cambria Math" w:eastAsia="맑은 고딕" w:hAnsi="Cambria Math"/>
                            <w:noProof/>
                            <w:szCs w:val="22"/>
                            <w:lang w:val="en-GB"/>
                          </w:rPr>
                          <m:t>k=1</m:t>
                        </w:ins>
                      </m:r>
                    </m:sub>
                    <m:sup>
                      <m:sSub>
                        <m:sSubPr>
                          <m:ctrlPr>
                            <w:ins w:id="418" w:author="LG Electronics" w:date="2023-10-27T10:17:00Z">
                              <w:rPr>
                                <w:rFonts w:ascii="Cambria Math" w:eastAsia="맑은 고딕" w:hAnsi="Cambria Math"/>
                                <w:i/>
                                <w:noProof/>
                                <w:lang w:val="en-GB"/>
                              </w:rPr>
                            </w:ins>
                          </m:ctrlPr>
                        </m:sSubPr>
                        <m:e>
                          <m:r>
                            <w:ins w:id="419" w:author="LG Electronics" w:date="2023-10-27T10:17:00Z">
                              <w:rPr>
                                <w:rFonts w:ascii="Cambria Math" w:eastAsia="맑은 고딕" w:hAnsi="Cambria Math"/>
                                <w:noProof/>
                                <w:lang w:val="en-GB"/>
                              </w:rPr>
                              <m:t>N</m:t>
                            </w:ins>
                          </m:r>
                        </m:e>
                        <m:sub>
                          <m:r>
                            <w:ins w:id="420" w:author="LG Electronics" w:date="2023-10-27T10:17:00Z">
                              <m:rPr>
                                <m:sty m:val="p"/>
                              </m:rPr>
                              <w:rPr>
                                <w:rFonts w:ascii="Cambria Math" w:eastAsia="맑은 고딕" w:hAnsi="Cambria Math"/>
                                <w:noProof/>
                                <w:lang w:val="en-GB"/>
                              </w:rPr>
                              <m:t>Tx,PSFCH</m:t>
                            </w:ins>
                          </m:r>
                        </m:sub>
                      </m:sSub>
                    </m:sup>
                    <m:e>
                      <m:sSubSup>
                        <m:sSubSupPr>
                          <m:ctrlPr>
                            <w:ins w:id="421" w:author="LG Electronics" w:date="2023-10-27T10:17:00Z">
                              <w:rPr>
                                <w:rFonts w:ascii="Cambria Math" w:hAnsi="Cambria Math"/>
                              </w:rPr>
                            </w:ins>
                          </m:ctrlPr>
                        </m:sSubSupPr>
                        <m:e>
                          <m:r>
                            <w:ins w:id="422" w:author="LG Electronics" w:date="2023-10-27T10:17:00Z">
                              <w:rPr>
                                <w:rFonts w:ascii="Cambria Math" w:hAnsi="Cambria Math"/>
                              </w:rPr>
                              <m:t>M</m:t>
                            </w:ins>
                          </m:r>
                        </m:e>
                        <m:sub>
                          <m:r>
                            <w:ins w:id="423" w:author="LG Electronics" w:date="2023-10-27T10:17:00Z">
                              <m:rPr>
                                <m:nor/>
                              </m:rPr>
                              <m:t>RB</m:t>
                            </w:ins>
                          </m:r>
                          <m:r>
                            <w:ins w:id="424" w:author="LG Electronics" w:date="2023-10-27T10:17:00Z">
                              <m:rPr>
                                <m:nor/>
                              </m:rPr>
                              <w:rPr>
                                <w:rFonts w:ascii="Cambria Math"/>
                              </w:rPr>
                              <m:t>,k</m:t>
                            </w:ins>
                          </m:r>
                        </m:sub>
                        <m:sup>
                          <m:r>
                            <w:ins w:id="425" w:author="LG Electronics" w:date="2023-10-27T10:17:00Z">
                              <m:rPr>
                                <m:nor/>
                              </m:rPr>
                              <m:t>PSFCH</m:t>
                            </w:ins>
                          </m:r>
                        </m:sup>
                      </m:sSubSup>
                      <m:d>
                        <m:dPr>
                          <m:ctrlPr>
                            <w:ins w:id="426" w:author="LG Electronics" w:date="2023-10-27T10:17:00Z">
                              <w:rPr>
                                <w:rFonts w:ascii="Cambria Math" w:hAnsi="Cambria Math"/>
                              </w:rPr>
                            </w:ins>
                          </m:ctrlPr>
                        </m:dPr>
                        <m:e>
                          <m:r>
                            <w:ins w:id="427" w:author="LG Electronics" w:date="2023-10-27T10:17:00Z">
                              <w:rPr>
                                <w:rFonts w:ascii="Cambria Math" w:hAnsi="Cambria Math"/>
                              </w:rPr>
                              <m:t>i</m:t>
                            </w:ins>
                          </m:r>
                        </m:e>
                      </m:d>
                    </m:e>
                  </m:nary>
                  <m:r>
                    <w:ins w:id="428" w:author="LG Electronics" w:date="2023-10-27T11:06:00Z">
                      <w:rPr>
                        <w:rFonts w:ascii="Cambria Math" w:eastAsia="맑은 고딕" w:hAnsi="Cambria Math"/>
                        <w:noProof/>
                        <w:szCs w:val="22"/>
                        <w:lang w:val="en-GB"/>
                      </w:rPr>
                      <m:t>+</m:t>
                    </w:ins>
                  </m:r>
                  <m:sSubSup>
                    <m:sSubSupPr>
                      <m:ctrlPr>
                        <w:ins w:id="429" w:author="LG Electronics" w:date="2023-10-27T11:06:00Z">
                          <w:rPr>
                            <w:rFonts w:ascii="Cambria Math" w:hAnsi="Cambria Math"/>
                          </w:rPr>
                        </w:ins>
                      </m:ctrlPr>
                    </m:sSubSupPr>
                    <m:e>
                      <m:r>
                        <w:ins w:id="430" w:author="LG Electronics" w:date="2023-10-27T11:06:00Z">
                          <w:rPr>
                            <w:rFonts w:ascii="Cambria Math" w:hAnsi="Cambria Math"/>
                          </w:rPr>
                          <m:t>M</m:t>
                        </w:ins>
                      </m:r>
                    </m:e>
                    <m:sub>
                      <m:r>
                        <w:ins w:id="431" w:author="LG Electronics" w:date="2023-10-27T11:06:00Z">
                          <m:rPr>
                            <m:nor/>
                          </m:rPr>
                          <m:t>RB</m:t>
                        </w:ins>
                      </m:r>
                      <m:r>
                        <w:ins w:id="432" w:author="LG Electronics" w:date="2023-10-27T11:06:00Z">
                          <m:rPr>
                            <m:nor/>
                          </m:rPr>
                          <w:rPr>
                            <w:rFonts w:ascii="Cambria Math"/>
                          </w:rPr>
                          <m:t>,firsst</m:t>
                        </w:ins>
                      </m:r>
                    </m:sub>
                    <m:sup>
                      <m:r>
                        <w:ins w:id="433" w:author="LG Electronics" w:date="2023-10-27T11:06:00Z">
                          <m:rPr>
                            <m:nor/>
                          </m:rPr>
                          <m:t>PSFCH</m:t>
                        </w:ins>
                      </m:r>
                    </m:sup>
                  </m:sSubSup>
                </m:e>
              </m:d>
            </m:oMath>
            <w:r w:rsidRPr="00170F24">
              <w:rPr>
                <w:rFonts w:eastAsia="맑은 고딕"/>
                <w:noProof/>
                <w:lang w:val="en-GB"/>
              </w:rPr>
              <w:t>[dBm]</w:t>
            </w:r>
          </w:p>
          <w:p w14:paraId="715E9DA3" w14:textId="77777777" w:rsidR="00170F24" w:rsidRDefault="00170F24" w:rsidP="00170F24">
            <w:pPr>
              <w:spacing w:before="0" w:line="240" w:lineRule="auto"/>
              <w:ind w:left="568"/>
              <w:jc w:val="left"/>
              <w:rPr>
                <w:rFonts w:eastAsia="맑은 고딕"/>
                <w:lang w:val="en-GB"/>
              </w:rPr>
            </w:pPr>
            <w:r w:rsidRPr="00170F24">
              <w:rPr>
                <w:rFonts w:eastAsia="맑은 고딕"/>
                <w:lang w:val="x-none"/>
              </w:rPr>
              <w:tab/>
              <w:t xml:space="preserve">where the </w:t>
            </w:r>
            <w:r w:rsidRPr="00170F24">
              <w:rPr>
                <w:rFonts w:eastAsia="맑은 고딕"/>
                <w:iCs/>
                <w:lang w:val="x-none"/>
              </w:rPr>
              <w:t>UE autonomously determines</w:t>
            </w:r>
            <w:r w:rsidRPr="00170F24">
              <w:rPr>
                <w:rFonts w:eastAsia="맑은 고딕"/>
                <w:lang w:val="x-none"/>
              </w:rPr>
              <w:t xml:space="preserve">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oMath>
            <w:r w:rsidRPr="00170F24">
              <w:rPr>
                <w:rFonts w:eastAsia="맑은 고딕"/>
                <w:iCs/>
                <w:lang w:val="x-none"/>
              </w:rPr>
              <w:t xml:space="preserve"> PSFCH transmissions with ascending order </w:t>
            </w:r>
            <w:r w:rsidRPr="00170F24">
              <w:rPr>
                <w:rFonts w:eastAsia="맑은 고딕"/>
                <w:lang w:val="x-none"/>
              </w:rPr>
              <w:t xml:space="preserve">of corresponding priority field values </w:t>
            </w:r>
            <w:r w:rsidRPr="00170F24">
              <w:rPr>
                <w:rFonts w:eastAsia="맑은 고딕"/>
                <w:iCs/>
                <w:lang w:val="x-none"/>
              </w:rPr>
              <w:t>as described in clause 16.2.4.2</w:t>
            </w:r>
            <w:r w:rsidRPr="00170F24">
              <w:rPr>
                <w:rFonts w:eastAsia="맑은 고딕"/>
                <w:lang w:val="x-none"/>
              </w:rPr>
              <w:t xml:space="preserve"> over the PSFCH transmissions with HARQ-ACK information, if any, and then with ascending order of priority value over the PSFCH transmissions with conflict information, if any,</w:t>
            </w:r>
            <w:r w:rsidRPr="00170F24">
              <w:rPr>
                <w:rFonts w:eastAsia="맑은 고딕"/>
                <w:iCs/>
                <w:lang w:val="x-none"/>
              </w:rPr>
              <w:t xml:space="preserve"> such that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r>
                <w:rPr>
                  <w:rFonts w:ascii="Cambria Math" w:eastAsia="맑은 고딕" w:hAnsi="Cambria Math"/>
                  <w:lang w:val="x-none"/>
                </w:rPr>
                <m:t>≥1</m:t>
              </m:r>
            </m:oMath>
            <w:r w:rsidRPr="00170F24">
              <w:rPr>
                <w:rFonts w:eastAsia="맑은 고딕"/>
              </w:rPr>
              <w:t xml:space="preserve"> and where</w:t>
            </w:r>
            <w:r w:rsidRPr="00170F24">
              <w:rPr>
                <w:rFonts w:eastAsia="맑은 고딕" w:hint="eastAsia"/>
                <w:lang w:val="x-none"/>
              </w:rPr>
              <w:t xml:space="preserve"> </w:t>
            </w:r>
            <m:oMath>
              <m:sSub>
                <m:sSubPr>
                  <m:ctrlPr>
                    <w:rPr>
                      <w:rFonts w:ascii="Cambria Math" w:eastAsia="맑은 고딕" w:hAnsi="Cambria Math"/>
                      <w:i/>
                      <w:lang w:val="x-none"/>
                    </w:rPr>
                  </m:ctrlPr>
                </m:sSubPr>
                <m:e>
                  <m:r>
                    <w:rPr>
                      <w:rFonts w:ascii="Cambria Math" w:eastAsia="맑은 고딕"/>
                      <w:lang w:val="x-none"/>
                    </w:rPr>
                    <m:t>P</m:t>
                  </m:r>
                </m:e>
                <m:sub>
                  <m:r>
                    <m:rPr>
                      <m:nor/>
                    </m:rPr>
                    <w:rPr>
                      <w:rFonts w:ascii="Cambria Math" w:eastAsia="맑은 고딕"/>
                      <w:lang w:val="x-none"/>
                    </w:rPr>
                    <m:t>CMAX</m:t>
                  </m:r>
                  <m:ctrlPr>
                    <w:rPr>
                      <w:rFonts w:ascii="Cambria Math" w:eastAsia="맑은 고딕" w:hAnsi="Cambria Math"/>
                      <w:lang w:val="x-none"/>
                    </w:rPr>
                  </m:ctrlPr>
                </m:sub>
              </m:sSub>
            </m:oMath>
            <w:r w:rsidRPr="00170F24">
              <w:rPr>
                <w:rFonts w:eastAsia="맑은 고딕" w:hint="eastAsia"/>
                <w:lang w:val="x-none"/>
              </w:rPr>
              <w:t xml:space="preserve"> </w:t>
            </w:r>
            <w:r w:rsidRPr="00170F24">
              <w:rPr>
                <w:rFonts w:eastAsia="맑은 고딕"/>
              </w:rPr>
              <w:t xml:space="preserve">is </w:t>
            </w:r>
            <w:r w:rsidRPr="00170F24">
              <w:rPr>
                <w:rFonts w:eastAsia="맑은 고딕"/>
                <w:lang w:val="x-none"/>
              </w:rPr>
              <w:t>determined for</w:t>
            </w:r>
            <w:r w:rsidRPr="00170F24">
              <w:rPr>
                <w:rFonts w:eastAsia="맑은 고딕"/>
              </w:rPr>
              <w:t xml:space="preserve"> the</w:t>
            </w:r>
            <w:r w:rsidRPr="00170F24">
              <w:rPr>
                <w:rFonts w:eastAsia="맑은 고딕"/>
                <w:lang w:val="x-none"/>
              </w:rPr>
              <w:t xml:space="preserve">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oMath>
            <w:r w:rsidRPr="00170F24">
              <w:rPr>
                <w:rFonts w:eastAsia="맑은 고딕" w:hint="eastAsia"/>
                <w:lang w:val="x-none"/>
              </w:rPr>
              <w:t xml:space="preserve"> </w:t>
            </w:r>
            <w:r w:rsidRPr="00170F24">
              <w:rPr>
                <w:rFonts w:eastAsia="맑은 고딕"/>
                <w:lang w:val="x-none"/>
              </w:rPr>
              <w:t>PSFCH transmissions according to [8-1, TS 38.101-1]</w:t>
            </w:r>
            <w:r w:rsidRPr="00170F24">
              <w:rPr>
                <w:rFonts w:eastAsia="맑은 고딕"/>
                <w:lang w:val="en-GB"/>
              </w:rPr>
              <w:t>.</w:t>
            </w:r>
          </w:p>
          <w:p w14:paraId="55D26D5A" w14:textId="77777777" w:rsidR="00B0034E" w:rsidRPr="00B0034E" w:rsidRDefault="00B0034E" w:rsidP="00F142F2">
            <w:pPr>
              <w:spacing w:before="0" w:line="240" w:lineRule="auto"/>
              <w:ind w:left="0" w:firstLine="0"/>
              <w:jc w:val="left"/>
              <w:rPr>
                <w:ins w:id="434" w:author="LG Electronics" w:date="2023-10-27T10:18:00Z"/>
                <w:rFonts w:eastAsia="맑은 고딕"/>
                <w:lang w:val="en-GB"/>
              </w:rPr>
            </w:pPr>
            <w:ins w:id="435" w:author="LG Electronics" w:date="2023-10-27T10:18:00Z">
              <w:r w:rsidRPr="00B0034E">
                <w:rPr>
                  <w:rFonts w:eastAsia="맑은 고딕"/>
                  <w:lang w:val="en-GB"/>
                </w:rPr>
                <w:t>where</w:t>
              </w:r>
            </w:ins>
          </w:p>
          <w:p w14:paraId="04B9E858" w14:textId="77777777" w:rsidR="00B0034E" w:rsidRPr="00B0034E" w:rsidRDefault="00B0034E" w:rsidP="00B0034E">
            <w:pPr>
              <w:spacing w:before="0" w:line="240" w:lineRule="auto"/>
              <w:ind w:left="601"/>
              <w:jc w:val="left"/>
              <w:rPr>
                <w:ins w:id="436" w:author="LG Electronics" w:date="2023-10-27T10:18:00Z"/>
                <w:rFonts w:eastAsiaTheme="minorEastAsia"/>
                <w:lang w:val="en-GB"/>
              </w:rPr>
            </w:pPr>
            <w:ins w:id="437" w:author="LG Electronics" w:date="2023-10-27T10:18:00Z">
              <w:r w:rsidRPr="00B0034E">
                <w:rPr>
                  <w:rFonts w:eastAsia="SimSun"/>
                  <w:lang w:val="en-GB"/>
                </w:rPr>
                <w:t>-</w:t>
              </w:r>
              <w:r w:rsidRPr="00B0034E">
                <w:rPr>
                  <w:rFonts w:eastAsia="SimSun"/>
                  <w:lang w:val="en-GB"/>
                </w:rPr>
                <w:tab/>
              </w:r>
            </w:ins>
            <m:oMath>
              <m:sSub>
                <m:sSubPr>
                  <m:ctrlPr>
                    <w:ins w:id="438" w:author="LG Electronics" w:date="2023-10-27T10:48:00Z">
                      <w:rPr>
                        <w:rFonts w:ascii="Cambria Math" w:hAnsi="Cambria Math"/>
                        <w:i/>
                      </w:rPr>
                    </w:ins>
                  </m:ctrlPr>
                </m:sSubPr>
                <m:e>
                  <m:r>
                    <w:ins w:id="439" w:author="LG Electronics" w:date="2023-10-27T10:48:00Z">
                      <w:rPr>
                        <w:rFonts w:ascii="Cambria Math" w:hAnsi="Cambria Math"/>
                      </w:rPr>
                      <m:t>P</m:t>
                    </w:ins>
                  </m:r>
                </m:e>
                <m:sub>
                  <m:r>
                    <w:ins w:id="440" w:author="LG Electronics" w:date="2023-10-27T10:48:00Z">
                      <m:rPr>
                        <m:sty m:val="p"/>
                      </m:rPr>
                      <w:rPr>
                        <w:rFonts w:ascii="Cambria Math" w:hAnsi="Cambria Math"/>
                      </w:rPr>
                      <m:t>PSFCH,first</m:t>
                    </w:ins>
                  </m:r>
                </m:sub>
              </m:sSub>
              <m:r>
                <w:ins w:id="441" w:author="LG Electronics" w:date="2023-10-27T10:48:00Z">
                  <w:rPr>
                    <w:rFonts w:ascii="Cambria Math" w:hAnsi="Cambria Math"/>
                  </w:rPr>
                  <m:t>=</m:t>
                </w:ins>
              </m:r>
              <m:sSub>
                <m:sSubPr>
                  <m:ctrlPr>
                    <w:ins w:id="442" w:author="LG Electronics" w:date="2023-10-27T11:01:00Z">
                      <w:rPr>
                        <w:rFonts w:ascii="Cambria Math" w:eastAsia="SimSun" w:hAnsi="Cambria Math"/>
                        <w:i/>
                        <w:iCs/>
                        <w:lang w:val="en-GB"/>
                      </w:rPr>
                    </w:ins>
                  </m:ctrlPr>
                </m:sSubPr>
                <m:e>
                  <m:r>
                    <w:ins w:id="443" w:author="LG Electronics" w:date="2023-10-27T11:01:00Z">
                      <w:rPr>
                        <w:rFonts w:ascii="Cambria Math" w:eastAsia="SimSun" w:hAnsi="Cambria Math"/>
                        <w:lang w:val="en-GB"/>
                      </w:rPr>
                      <m:t>P</m:t>
                    </w:ins>
                  </m:r>
                </m:e>
                <m:sub>
                  <m:r>
                    <w:ins w:id="444" w:author="LG Electronics" w:date="2023-10-27T11:01:00Z">
                      <m:rPr>
                        <m:nor/>
                      </m:rPr>
                      <w:rPr>
                        <w:rFonts w:eastAsia="SimSun"/>
                        <w:iCs/>
                        <w:lang w:val="en-GB"/>
                      </w:rPr>
                      <m:t>PSFCH</m:t>
                    </w:ins>
                  </m:r>
                  <m:r>
                    <w:ins w:id="445" w:author="LG Electronics" w:date="2023-10-27T11:01:00Z">
                      <m:rPr>
                        <m:nor/>
                      </m:rPr>
                      <w:rPr>
                        <w:rFonts w:ascii="Cambria Math" w:eastAsia="SimSun"/>
                        <w:iCs/>
                        <w:lang w:val="en-GB"/>
                      </w:rPr>
                      <m:t>,one</m:t>
                    </w:ins>
                  </m:r>
                  <m:ctrlPr>
                    <w:ins w:id="446" w:author="LG Electronics" w:date="2023-10-27T11:01:00Z">
                      <w:rPr>
                        <w:rFonts w:ascii="Cambria Math" w:eastAsia="SimSun" w:hAnsi="Cambria Math"/>
                        <w:iCs/>
                        <w:lang w:val="en-GB"/>
                      </w:rPr>
                    </w:ins>
                  </m:ctrlPr>
                </m:sub>
              </m:sSub>
              <m:r>
                <w:ins w:id="447" w:author="LG Electronics" w:date="2023-10-27T10:48:00Z">
                  <w:rPr>
                    <w:rFonts w:ascii="Cambria Math" w:hAnsi="Cambria Math"/>
                  </w:rPr>
                  <m:t>-</m:t>
                </w:ins>
              </m:r>
              <m:sSub>
                <m:sSubPr>
                  <m:ctrlPr>
                    <w:ins w:id="448" w:author="LG Electronics" w:date="2023-10-27T10:48:00Z">
                      <w:rPr>
                        <w:rFonts w:ascii="Cambria Math" w:hAnsi="Cambria Math"/>
                        <w:i/>
                      </w:rPr>
                    </w:ins>
                  </m:ctrlPr>
                </m:sSubPr>
                <m:e>
                  <m:r>
                    <w:ins w:id="449" w:author="LG Electronics" w:date="2023-10-27T10:48:00Z">
                      <w:rPr>
                        <w:rFonts w:ascii="Cambria Math" w:hAnsi="Cambria Math"/>
                      </w:rPr>
                      <m:t>P</m:t>
                    </w:ins>
                  </m:r>
                </m:e>
                <m:sub>
                  <m:r>
                    <w:ins w:id="450" w:author="LG Electronics" w:date="2023-10-27T10:48:00Z">
                      <m:rPr>
                        <m:sty m:val="p"/>
                      </m:rPr>
                      <w:rPr>
                        <w:rFonts w:ascii="Cambria Math" w:hAnsi="Cambria Math"/>
                      </w:rPr>
                      <m:t>PSFCH,offset</m:t>
                    </w:ins>
                  </m:r>
                </m:sub>
              </m:sSub>
            </m:oMath>
            <w:ins w:id="451" w:author="LG Electronics" w:date="2023-10-27T10:48:00Z">
              <w:r w:rsidR="00551F10">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00551F10">
                <w:t xml:space="preserve"> is provided by </w:t>
              </w:r>
              <w:r w:rsidR="00551F10" w:rsidRPr="00796406">
                <w:rPr>
                  <w:i/>
                </w:rPr>
                <w:t>sl-PSFCH-Type2-PowerOffset</w:t>
              </w:r>
            </w:ins>
            <w:ins w:id="452" w:author="LG Electronics" w:date="2023-10-27T10:18:00Z">
              <w:r w:rsidRPr="00B0034E">
                <w:rPr>
                  <w:rFonts w:eastAsiaTheme="minorEastAsia"/>
                  <w:lang w:val="en-GB" w:eastAsia="ko-KR"/>
                </w:rPr>
                <w:t xml:space="preserve">, if </w:t>
              </w:r>
              <w:r w:rsidRPr="00B0034E">
                <w:rPr>
                  <w:rFonts w:eastAsiaTheme="minorEastAsia"/>
                  <w:i/>
                  <w:lang w:val="en-GB" w:eastAsia="ko-KR"/>
                </w:rPr>
                <w:t>sl-PSFCH-Type = ‘type2’</w:t>
              </w:r>
              <w:r w:rsidRPr="00B0034E">
                <w:rPr>
                  <w:rFonts w:eastAsiaTheme="minorEastAsia"/>
                  <w:lang w:val="en-GB" w:eastAsia="ko-KR"/>
                </w:rPr>
                <w:t xml:space="preserve">; else </w:t>
              </w:r>
            </w:ins>
            <m:oMath>
              <m:sSub>
                <m:sSubPr>
                  <m:ctrlPr>
                    <w:ins w:id="453" w:author="LG Electronics" w:date="2023-10-27T10:48:00Z">
                      <w:rPr>
                        <w:rFonts w:ascii="Cambria Math" w:hAnsi="Cambria Math"/>
                        <w:i/>
                      </w:rPr>
                    </w:ins>
                  </m:ctrlPr>
                </m:sSubPr>
                <m:e>
                  <m:r>
                    <w:ins w:id="454" w:author="LG Electronics" w:date="2023-10-27T10:48:00Z">
                      <w:rPr>
                        <w:rFonts w:ascii="Cambria Math" w:hAnsi="Cambria Math"/>
                      </w:rPr>
                      <m:t>P</m:t>
                    </w:ins>
                  </m:r>
                </m:e>
                <m:sub>
                  <m:r>
                    <w:ins w:id="455" w:author="LG Electronics" w:date="2023-10-27T10:48:00Z">
                      <m:rPr>
                        <m:sty m:val="p"/>
                      </m:rPr>
                      <w:rPr>
                        <w:rFonts w:ascii="Cambria Math" w:hAnsi="Cambria Math"/>
                      </w:rPr>
                      <m:t>PSFCH,first</m:t>
                    </w:ins>
                  </m:r>
                </m:sub>
              </m:sSub>
              <m:r>
                <w:ins w:id="456" w:author="LG Electronics" w:date="2023-10-27T10:18:00Z">
                  <w:rPr>
                    <w:rFonts w:ascii="Cambria Math" w:eastAsia="맑은 고딕" w:hAnsi="Cambria Math"/>
                    <w:noProof/>
                    <w:lang w:val="en-GB"/>
                  </w:rPr>
                  <m:t>=0.</m:t>
                </w:ins>
              </m:r>
            </m:oMath>
          </w:p>
          <w:p w14:paraId="6B1338DB" w14:textId="77777777" w:rsidR="00B0034E" w:rsidRDefault="00B0034E" w:rsidP="00B0034E">
            <w:pPr>
              <w:spacing w:before="0" w:line="240" w:lineRule="auto"/>
              <w:ind w:left="601"/>
              <w:jc w:val="left"/>
              <w:rPr>
                <w:ins w:id="457" w:author="LG Electronics" w:date="2023-10-27T10:53:00Z"/>
                <w:rFonts w:eastAsiaTheme="minorEastAsia"/>
                <w:lang w:val="en-GB"/>
              </w:rPr>
            </w:pPr>
            <w:ins w:id="458" w:author="LG Electronics" w:date="2023-10-27T10:18:00Z">
              <w:r w:rsidRPr="00B0034E">
                <w:rPr>
                  <w:rFonts w:eastAsia="SimSun" w:hint="eastAsia"/>
                  <w:lang w:val="en-GB"/>
                </w:rPr>
                <w:t>-</w:t>
              </w:r>
            </w:ins>
            <w:ins w:id="459" w:author="LG Electronics" w:date="2023-10-27T10:49:00Z">
              <w:r w:rsidR="00551F10" w:rsidRPr="00B0034E">
                <w:rPr>
                  <w:rFonts w:eastAsia="SimSun"/>
                  <w:lang w:val="en-GB"/>
                </w:rPr>
                <w:tab/>
              </w:r>
            </w:ins>
            <m:oMath>
              <m:sSubSup>
                <m:sSubSupPr>
                  <m:ctrlPr>
                    <w:ins w:id="460" w:author="LG Electronics" w:date="2023-10-27T10:57:00Z">
                      <w:rPr>
                        <w:rFonts w:ascii="Cambria Math" w:hAnsi="Cambria Math"/>
                      </w:rPr>
                    </w:ins>
                  </m:ctrlPr>
                </m:sSubSupPr>
                <m:e>
                  <m:r>
                    <w:ins w:id="461" w:author="LG Electronics" w:date="2023-10-27T10:57:00Z">
                      <w:rPr>
                        <w:rFonts w:ascii="Cambria Math" w:hAnsi="Cambria Math"/>
                      </w:rPr>
                      <m:t>M</m:t>
                    </w:ins>
                  </m:r>
                </m:e>
                <m:sub>
                  <m:r>
                    <w:ins w:id="462" w:author="LG Electronics" w:date="2023-10-27T10:57:00Z">
                      <m:rPr>
                        <m:nor/>
                      </m:rPr>
                      <m:t>RB</m:t>
                    </w:ins>
                  </m:r>
                  <m:r>
                    <w:ins w:id="463" w:author="LG Electronics" w:date="2023-10-27T10:57:00Z">
                      <m:rPr>
                        <m:nor/>
                      </m:rPr>
                      <w:rPr>
                        <w:rFonts w:ascii="Cambria Math"/>
                      </w:rPr>
                      <m:t>,firsst</m:t>
                    </w:ins>
                  </m:r>
                </m:sub>
                <m:sup>
                  <m:r>
                    <w:ins w:id="464" w:author="LG Electronics" w:date="2023-10-27T10:57:00Z">
                      <m:rPr>
                        <m:nor/>
                      </m:rPr>
                      <m:t>PSFCH</m:t>
                    </w:ins>
                  </m:r>
                </m:sup>
              </m:sSubSup>
            </m:oMath>
            <w:ins w:id="465" w:author="LG Electronics" w:date="2023-10-27T10:49:00Z">
              <w:r w:rsidR="00551F10">
                <w:rPr>
                  <w:rFonts w:eastAsiaTheme="minorEastAsia" w:hint="eastAsia"/>
                  <w:lang w:eastAsia="ko-KR"/>
                </w:rPr>
                <w:t xml:space="preserve"> is the number of </w:t>
              </w:r>
              <w:r w:rsidR="00551F10">
                <w:rPr>
                  <w:rFonts w:eastAsiaTheme="minorEastAsia"/>
                  <w:lang w:eastAsia="ko-KR"/>
                </w:rPr>
                <w:t>resource blocks in the first interlace</w:t>
              </w:r>
            </w:ins>
            <w:ins w:id="466" w:author="LG Electronics" w:date="2023-10-27T10:52:00Z">
              <w:r w:rsidR="00551F10">
                <w:rPr>
                  <w:rFonts w:eastAsiaTheme="minorEastAsia"/>
                  <w:lang w:eastAsia="ko-KR"/>
                </w:rPr>
                <w:t xml:space="preserve"> with the index of </w:t>
              </w:r>
              <w:r w:rsidR="00551F10" w:rsidRPr="007C178D">
                <w:rPr>
                  <w:bCs/>
                  <w:i/>
                  <w:szCs w:val="21"/>
                </w:rPr>
                <w:t>sl-PSFCH-Type2-CommonInterlace</w:t>
              </w:r>
            </w:ins>
            <w:ins w:id="467" w:author="LG Electronics" w:date="2023-10-27T10:49:00Z">
              <w:r w:rsidR="00551F10">
                <w:rPr>
                  <w:rFonts w:eastAsiaTheme="minorEastAsia"/>
                  <w:lang w:eastAsia="ko-KR"/>
                </w:rPr>
                <w:t xml:space="preserve">, </w:t>
              </w:r>
            </w:ins>
            <w:ins w:id="468" w:author="LG Electronics" w:date="2023-10-27T10:50:00Z">
              <w:r w:rsidR="00551F10" w:rsidRPr="00B0034E">
                <w:rPr>
                  <w:rFonts w:eastAsiaTheme="minorEastAsia"/>
                  <w:lang w:val="en-GB" w:eastAsia="ko-KR"/>
                </w:rPr>
                <w:t xml:space="preserve">if </w:t>
              </w:r>
              <w:r w:rsidR="00551F10" w:rsidRPr="00B0034E">
                <w:rPr>
                  <w:rFonts w:eastAsiaTheme="minorEastAsia"/>
                  <w:i/>
                  <w:lang w:val="en-GB" w:eastAsia="ko-KR"/>
                </w:rPr>
                <w:t>sl-PSFCH-Type = ‘type2’</w:t>
              </w:r>
              <w:r w:rsidR="00551F10" w:rsidRPr="00B0034E">
                <w:rPr>
                  <w:rFonts w:eastAsiaTheme="minorEastAsia"/>
                  <w:lang w:val="en-GB" w:eastAsia="ko-KR"/>
                </w:rPr>
                <w:t xml:space="preserve">; else </w:t>
              </w:r>
              <m:oMath>
                <m:sSub>
                  <m:sSubPr>
                    <m:ctrlPr>
                      <w:rPr>
                        <w:rFonts w:ascii="Cambria Math" w:hAnsi="Cambria Math"/>
                        <w:i/>
                      </w:rPr>
                    </m:ctrlPr>
                  </m:sSubPr>
                  <m:e>
                    <m:r>
                      <w:rPr>
                        <w:rFonts w:ascii="Cambria Math" w:hAnsi="Cambria Math"/>
                      </w:rPr>
                      <m:t>M</m:t>
                    </m:r>
                  </m:e>
                  <m:sub>
                    <m:r>
                      <w:rPr>
                        <w:rFonts w:ascii="Cambria Math" w:hAnsi="Cambria Math"/>
                      </w:rPr>
                      <m:t>PSFCH,</m:t>
                    </m:r>
                    <m:r>
                      <m:rPr>
                        <m:sty m:val="p"/>
                      </m:rPr>
                      <w:rPr>
                        <w:rFonts w:ascii="Cambria Math" w:hAnsi="Cambria Math"/>
                      </w:rPr>
                      <m:t>first</m:t>
                    </m:r>
                  </m:sub>
                </m:sSub>
                <m:r>
                  <m:rPr>
                    <m:sty m:val="p"/>
                  </m:rPr>
                  <w:rPr>
                    <w:rFonts w:ascii="Cambria Math" w:eastAsiaTheme="minorEastAsia" w:hAnsi="Cambria Math" w:hint="eastAsia"/>
                    <w:lang w:eastAsia="ko-KR"/>
                  </w:rPr>
                  <m:t xml:space="preserve"> </m:t>
                </m:r>
                <m:r>
                  <w:rPr>
                    <w:rFonts w:ascii="Cambria Math" w:eastAsia="맑은 고딕" w:hAnsi="Cambria Math"/>
                    <w:noProof/>
                    <w:lang w:val="en-GB"/>
                  </w:rPr>
                  <m:t>=0.</m:t>
                </m:r>
              </m:oMath>
            </w:ins>
          </w:p>
          <w:p w14:paraId="5B790EEF" w14:textId="77777777" w:rsidR="00551F10" w:rsidRPr="00F142F2" w:rsidRDefault="00551F10" w:rsidP="00B0034E">
            <w:pPr>
              <w:spacing w:before="0" w:line="240" w:lineRule="auto"/>
              <w:ind w:left="601"/>
              <w:jc w:val="left"/>
              <w:rPr>
                <w:ins w:id="469" w:author="LG Electronics" w:date="2023-10-27T10:18:00Z"/>
                <w:rFonts w:eastAsiaTheme="minorEastAsia"/>
                <w:lang w:val="en-GB" w:eastAsia="ko-KR"/>
              </w:rPr>
            </w:pPr>
            <w:ins w:id="470" w:author="LG Electronics" w:date="2023-10-27T10:53:00Z">
              <w:r w:rsidRPr="00B0034E">
                <w:rPr>
                  <w:rFonts w:eastAsia="SimSun" w:hint="eastAsia"/>
                  <w:lang w:val="en-GB"/>
                </w:rPr>
                <w:t>-</w:t>
              </w:r>
              <w:r w:rsidRPr="00B0034E">
                <w:rPr>
                  <w:rFonts w:eastAsia="SimSun"/>
                  <w:lang w:val="en-GB"/>
                </w:rPr>
                <w:tab/>
              </w:r>
            </w:ins>
            <m:oMath>
              <m:sSubSup>
                <m:sSubSupPr>
                  <m:ctrlPr>
                    <w:ins w:id="471" w:author="LG Electronics" w:date="2023-10-27T10:56:00Z">
                      <w:rPr>
                        <w:rFonts w:ascii="Cambria Math" w:hAnsi="Cambria Math"/>
                      </w:rPr>
                    </w:ins>
                  </m:ctrlPr>
                </m:sSubSupPr>
                <m:e>
                  <m:r>
                    <w:ins w:id="472" w:author="LG Electronics" w:date="2023-10-27T10:56:00Z">
                      <w:rPr>
                        <w:rFonts w:ascii="Cambria Math" w:hAnsi="Cambria Math"/>
                      </w:rPr>
                      <m:t>M</m:t>
                    </w:ins>
                  </m:r>
                </m:e>
                <m:sub>
                  <m:r>
                    <w:ins w:id="473" w:author="LG Electronics" w:date="2023-10-27T10:56:00Z">
                      <m:rPr>
                        <m:nor/>
                      </m:rPr>
                      <m:t>RB</m:t>
                    </w:ins>
                  </m:r>
                  <m:r>
                    <w:ins w:id="474" w:author="LG Electronics" w:date="2023-10-27T10:56:00Z">
                      <m:rPr>
                        <m:nor/>
                      </m:rPr>
                      <w:rPr>
                        <w:rFonts w:ascii="Cambria Math"/>
                      </w:rPr>
                      <m:t>,k</m:t>
                    </w:ins>
                  </m:r>
                </m:sub>
                <m:sup>
                  <m:r>
                    <w:ins w:id="475" w:author="LG Electronics" w:date="2023-10-27T10:56:00Z">
                      <m:rPr>
                        <m:nor/>
                      </m:rPr>
                      <m:t>PSFCH</m:t>
                    </w:ins>
                  </m:r>
                </m:sup>
              </m:sSubSup>
              <m:d>
                <m:dPr>
                  <m:ctrlPr>
                    <w:ins w:id="476" w:author="LG Electronics" w:date="2023-10-27T10:56:00Z">
                      <w:rPr>
                        <w:rFonts w:ascii="Cambria Math" w:hAnsi="Cambria Math"/>
                      </w:rPr>
                    </w:ins>
                  </m:ctrlPr>
                </m:dPr>
                <m:e>
                  <m:r>
                    <w:ins w:id="477" w:author="LG Electronics" w:date="2023-10-27T10:56:00Z">
                      <w:rPr>
                        <w:rFonts w:ascii="Cambria Math" w:hAnsi="Cambria Math"/>
                      </w:rPr>
                      <m:t>i</m:t>
                    </w:ins>
                  </m:r>
                </m:e>
              </m:d>
            </m:oMath>
            <w:ins w:id="478" w:author="LG Electronics" w:date="2023-10-27T10:53:00Z">
              <w:r>
                <w:rPr>
                  <w:rFonts w:eastAsiaTheme="minorEastAsia" w:hint="eastAsia"/>
                  <w:lang w:eastAsia="ko-KR"/>
                </w:rPr>
                <w:t xml:space="preserve"> is the number of</w:t>
              </w:r>
            </w:ins>
            <w:ins w:id="479" w:author="LG Electronics" w:date="2023-10-27T10:55:00Z">
              <w:r w:rsidR="002321FB">
                <w:rPr>
                  <w:rFonts w:eastAsiaTheme="minorEastAsia"/>
                  <w:lang w:eastAsia="ko-KR"/>
                </w:rPr>
                <w:t xml:space="preserve"> resource blocks of </w:t>
              </w:r>
            </w:ins>
            <w:ins w:id="480" w:author="LG Electronics" w:date="2023-10-27T10:56:00Z">
              <w:r w:rsidR="002321FB" w:rsidRPr="00170F24">
                <w:rPr>
                  <w:rFonts w:eastAsia="SimSun"/>
                  <w:lang w:val="en-GB"/>
                </w:rPr>
                <w:t xml:space="preserve">a PSFCH transmission </w:t>
              </w:r>
              <m:oMath>
                <m:r>
                  <w:rPr>
                    <w:rFonts w:ascii="Cambria Math" w:eastAsia="SimSun" w:hAnsi="Cambria Math"/>
                    <w:lang w:val="en-GB"/>
                  </w:rPr>
                  <m:t>k</m:t>
                </m:r>
              </m:oMath>
              <w:r w:rsidR="002321FB">
                <w:rPr>
                  <w:rFonts w:eastAsiaTheme="minorEastAsia" w:hint="eastAsia"/>
                  <w:lang w:val="en-GB" w:eastAsia="ko-KR"/>
                </w:rPr>
                <w:t xml:space="preserve"> </w:t>
              </w:r>
              <w:r w:rsidR="002321FB" w:rsidRPr="00170F24">
                <w:rPr>
                  <w:rFonts w:eastAsia="SimSun"/>
                  <w:lang w:val="en-GB"/>
                </w:rPr>
                <w:t xml:space="preserve">in PSFCH transmission occasion </w:t>
              </w:r>
              <m:oMath>
                <m:r>
                  <w:rPr>
                    <w:rFonts w:ascii="Cambria Math" w:eastAsia="SimSun" w:hAnsi="Cambria Math"/>
                    <w:lang w:val="en-GB"/>
                  </w:rPr>
                  <m:t>i</m:t>
                </m:r>
              </m:oMath>
              <w:r w:rsidR="002321FB">
                <w:rPr>
                  <w:rFonts w:eastAsiaTheme="minorEastAsia"/>
                  <w:lang w:val="en-GB" w:eastAsia="ko-KR"/>
                </w:rPr>
                <w:t>.</w:t>
              </w:r>
            </w:ins>
          </w:p>
          <w:p w14:paraId="4E3EDDE2" w14:textId="77777777" w:rsidR="00E758BC" w:rsidRDefault="00170F24" w:rsidP="00170F24">
            <w:pPr>
              <w:spacing w:before="0" w:line="240" w:lineRule="auto"/>
              <w:ind w:left="0" w:firstLine="0"/>
              <w:jc w:val="left"/>
              <w:rPr>
                <w:rFonts w:eastAsia="SimSun"/>
                <w:szCs w:val="22"/>
                <w:lang w:val="en-GB" w:eastAsia="ko-KR"/>
              </w:rPr>
            </w:pPr>
            <w:r w:rsidRPr="00170F24">
              <w:rPr>
                <w:rFonts w:eastAsia="SimSun"/>
                <w:szCs w:val="22"/>
                <w:lang w:val="en-GB" w:eastAsia="ko-KR"/>
              </w:rPr>
              <w:t xml:space="preserve">For resource pools configured with PSFCH resources overlapping in time, the UE either expects not to be provided with </w:t>
            </w:r>
            <w:r w:rsidRPr="00170F24">
              <w:rPr>
                <w:rFonts w:eastAsia="SimSun"/>
                <w:i/>
                <w:szCs w:val="22"/>
                <w:lang w:val="en-GB" w:eastAsia="ko-KR"/>
              </w:rPr>
              <w:t>dl-P0-PSFCH</w:t>
            </w:r>
            <w:r w:rsidRPr="00170F24">
              <w:rPr>
                <w:rFonts w:eastAsia="SimSun"/>
                <w:szCs w:val="22"/>
                <w:lang w:val="en-GB" w:eastAsia="ko-KR"/>
              </w:rPr>
              <w:t xml:space="preserve"> or </w:t>
            </w:r>
            <w:r w:rsidRPr="00170F24">
              <w:rPr>
                <w:rFonts w:eastAsia="SimSun"/>
                <w:i/>
                <w:szCs w:val="22"/>
                <w:lang w:val="en-GB" w:eastAsia="ko-KR"/>
              </w:rPr>
              <w:t>dl-Alpha-PSFCH</w:t>
            </w:r>
            <w:r w:rsidRPr="00170F24">
              <w:rPr>
                <w:rFonts w:eastAsia="SimSun"/>
                <w:szCs w:val="22"/>
                <w:lang w:val="en-GB" w:eastAsia="ko-KR"/>
              </w:rPr>
              <w:t xml:space="preserve"> in any of the resource pools, or expects to be provided with the same values of </w:t>
            </w:r>
            <w:r w:rsidRPr="00170F24">
              <w:rPr>
                <w:rFonts w:eastAsia="SimSun"/>
                <w:i/>
                <w:szCs w:val="22"/>
                <w:lang w:val="en-GB" w:eastAsia="ko-KR"/>
              </w:rPr>
              <w:t xml:space="preserve">dl-P0-PSFCH </w:t>
            </w:r>
            <w:r w:rsidRPr="00170F24">
              <w:rPr>
                <w:rFonts w:eastAsia="SimSun"/>
                <w:szCs w:val="22"/>
                <w:lang w:val="en-GB" w:eastAsia="ko-KR"/>
              </w:rPr>
              <w:t xml:space="preserve">and the same values of </w:t>
            </w:r>
            <w:r w:rsidRPr="00170F24">
              <w:rPr>
                <w:rFonts w:eastAsia="SimSun"/>
                <w:i/>
                <w:szCs w:val="22"/>
                <w:lang w:val="en-GB" w:eastAsia="ko-KR"/>
              </w:rPr>
              <w:t>dl-Alpha-PSFCH</w:t>
            </w:r>
            <w:r w:rsidRPr="00170F24">
              <w:rPr>
                <w:rFonts w:eastAsia="SimSun"/>
                <w:szCs w:val="22"/>
                <w:lang w:val="en-GB" w:eastAsia="ko-KR"/>
              </w:rPr>
              <w:t xml:space="preserve"> for all the resource pools.</w:t>
            </w:r>
          </w:p>
          <w:p w14:paraId="5CD318FE" w14:textId="77777777" w:rsidR="00905296" w:rsidRDefault="00905296" w:rsidP="00AA101F">
            <w:pPr>
              <w:ind w:left="0" w:firstLine="0"/>
              <w:rPr>
                <w:szCs w:val="22"/>
                <w:lang w:eastAsia="ko-KR"/>
              </w:rPr>
            </w:pPr>
            <w:r>
              <w:rPr>
                <w:szCs w:val="22"/>
                <w:lang w:eastAsia="ko-KR"/>
              </w:rPr>
              <w:t>For operation with shared spectrum channel access,</w:t>
            </w:r>
          </w:p>
          <w:p w14:paraId="2972A5B6" w14:textId="77777777" w:rsidR="00905296" w:rsidRDefault="00905296" w:rsidP="00905296">
            <w:pPr>
              <w:pStyle w:val="B1"/>
              <w:rPr>
                <w:lang w:val="en-US"/>
              </w:rPr>
            </w:pPr>
            <w:r>
              <w:rPr>
                <w:rFonts w:eastAsia="맑은 고딕"/>
              </w:rPr>
              <w:lastRenderedPageBreak/>
              <w:t>-</w:t>
            </w:r>
            <w:r>
              <w:rPr>
                <w:rFonts w:eastAsia="맑은 고딕"/>
              </w:rPr>
              <w:tab/>
            </w:r>
            <w:r>
              <w:rPr>
                <w:rFonts w:eastAsia="맑은 고딕"/>
                <w:lang w:val="en-US"/>
              </w:rPr>
              <w:t xml:space="preserve">if </w:t>
            </w:r>
            <w:r w:rsidRPr="0059124C">
              <w:rPr>
                <w:i/>
              </w:rPr>
              <w:t xml:space="preserve">sl-PSFCH-Type = </w:t>
            </w:r>
            <w:r w:rsidRPr="0026477E">
              <w:t xml:space="preserve">‘type1’, </w:t>
            </w:r>
            <w:r>
              <w:t xml:space="preserve">a UE equally </w:t>
            </w:r>
            <w:r>
              <w:rPr>
                <w:lang w:val="en-US"/>
              </w:rPr>
              <w:t>allocates power to all PRBs of an interlace used for a PSFCH transmission</w:t>
            </w:r>
            <w:r>
              <w:rPr>
                <w:rFonts w:eastAsia="맑은 고딕"/>
                <w:lang w:val="en-US"/>
              </w:rPr>
              <w:t xml:space="preserve"> </w:t>
            </w:r>
          </w:p>
          <w:p w14:paraId="2E4BFE00" w14:textId="77777777" w:rsidR="00905296" w:rsidRDefault="00905296" w:rsidP="00905296">
            <w:pPr>
              <w:pStyle w:val="B1"/>
              <w:rPr>
                <w:lang w:val="en-US"/>
              </w:rPr>
            </w:pPr>
            <w:r>
              <w:rPr>
                <w:rFonts w:eastAsia="맑은 고딕"/>
              </w:rPr>
              <w:t>-</w:t>
            </w:r>
            <w:r>
              <w:rPr>
                <w:rFonts w:eastAsia="맑은 고딕"/>
              </w:rPr>
              <w:tab/>
            </w:r>
            <w:r>
              <w:rPr>
                <w:rFonts w:eastAsia="맑은 고딕"/>
                <w:lang w:val="en-US"/>
              </w:rPr>
              <w:t xml:space="preserve">if </w:t>
            </w:r>
            <w:r w:rsidRPr="0059124C">
              <w:rPr>
                <w:i/>
              </w:rPr>
              <w:t xml:space="preserve">sl-PSFCH-Type = </w:t>
            </w:r>
            <w:r w:rsidRPr="0026477E">
              <w:t>‘type</w:t>
            </w:r>
            <w:r w:rsidRPr="0026477E">
              <w:rPr>
                <w:lang w:val="en-US"/>
              </w:rPr>
              <w:t>2</w:t>
            </w:r>
            <w:r w:rsidRPr="0026477E">
              <w:t>’</w:t>
            </w:r>
            <w:r w:rsidRPr="0026477E">
              <w:rPr>
                <w:lang w:val="en-US"/>
              </w:rPr>
              <w:t>,</w:t>
            </w:r>
            <w:r>
              <w:rPr>
                <w:lang w:val="en-US"/>
              </w:rPr>
              <w:t xml:space="preserve"> a UE allocates power to PRBs of a PSFCH transmission such that </w:t>
            </w:r>
          </w:p>
          <w:p w14:paraId="345C1965" w14:textId="77777777" w:rsidR="00905296" w:rsidRDefault="00905296" w:rsidP="00905296">
            <w:pPr>
              <w:pStyle w:val="B2"/>
              <w:rPr>
                <w:lang w:val="en-US"/>
              </w:rPr>
            </w:pPr>
            <w:r>
              <w:rPr>
                <w:lang w:eastAsia="ja-JP"/>
              </w:rPr>
              <w:t>-</w:t>
            </w:r>
            <w:r>
              <w:rPr>
                <w:lang w:eastAsia="ja-JP"/>
              </w:rPr>
              <w:tab/>
            </w:r>
            <w:r>
              <w:rPr>
                <w:lang w:val="en-US"/>
              </w:rPr>
              <w:t xml:space="preserve">a power for each PRB in a subset of </w:t>
            </w:r>
            <w:del w:id="481" w:author="LG Electronics" w:date="2023-11-01T14:16:00Z">
              <w:r w:rsidDel="0014132A">
                <w:rPr>
                  <w:lang w:val="en-US"/>
                </w:rPr>
                <w:delText xml:space="preserve">RRBs </w:delText>
              </w:r>
            </w:del>
            <w:ins w:id="482" w:author="LG Electronics" w:date="2023-11-01T14:16:00Z">
              <w:r w:rsidR="0014132A">
                <w:rPr>
                  <w:lang w:val="en-US"/>
                </w:rPr>
                <w:t xml:space="preserve">PRBs </w:t>
              </w:r>
            </w:ins>
            <w:r>
              <w:rPr>
                <w:lang w:val="en-US"/>
              </w:rPr>
              <w:t xml:space="preserve">of a first interlace is </w: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PSFCH,first</m:t>
                  </m:r>
                </m:sub>
              </m:sSub>
            </m:oMath>
            <w:r>
              <w:rPr>
                <w:lang w:val="en-US"/>
              </w:rPr>
              <w:t>,</w:t>
            </w:r>
          </w:p>
          <w:p w14:paraId="4C4717E6" w14:textId="77777777" w:rsidR="00905296" w:rsidRDefault="00905296" w:rsidP="00905296">
            <w:pPr>
              <w:pStyle w:val="B2"/>
              <w:rPr>
                <w:lang w:val="en-US"/>
              </w:rPr>
            </w:pPr>
            <w:r>
              <w:rPr>
                <w:lang w:eastAsia="ja-JP"/>
              </w:rPr>
              <w:t>-</w:t>
            </w:r>
            <w:r>
              <w:rPr>
                <w:lang w:eastAsia="ja-JP"/>
              </w:rPr>
              <w:tab/>
            </w:r>
            <w:r>
              <w:rPr>
                <w:lang w:val="en-US"/>
              </w:rPr>
              <w:t xml:space="preserve">a power for </w:t>
            </w:r>
            <w:del w:id="483" w:author="LG Electronics" w:date="2023-10-27T11:07:00Z">
              <w:r w:rsidDel="00666240">
                <w:rPr>
                  <w:lang w:val="en-US"/>
                </w:rPr>
                <w:delText xml:space="preserve">each PRB in </w:delText>
              </w:r>
            </w:del>
            <w:r>
              <w:rPr>
                <w:lang w:val="en-US"/>
              </w:rPr>
              <w:t xml:space="preserve">a subset of </w:t>
            </w:r>
            <w:del w:id="484" w:author="LG Electronics" w:date="2023-11-01T14:16:00Z">
              <w:r w:rsidDel="0014132A">
                <w:rPr>
                  <w:lang w:val="en-US"/>
                </w:rPr>
                <w:delText xml:space="preserve">RRBs </w:delText>
              </w:r>
            </w:del>
            <w:ins w:id="485" w:author="LG Electronics" w:date="2023-11-01T14:16:00Z">
              <w:r w:rsidR="0014132A">
                <w:rPr>
                  <w:lang w:val="en-US"/>
                </w:rPr>
                <w:t xml:space="preserve">PRBs </w:t>
              </w:r>
            </w:ins>
            <w:r>
              <w:rPr>
                <w:lang w:val="en-US"/>
              </w:rPr>
              <w:t>of a second interlace is</w:t>
            </w:r>
            <w:del w:id="486" w:author="LG Electronics" w:date="2023-10-27T11:07:00Z">
              <w:r w:rsidDel="00666240">
                <w:rPr>
                  <w:lang w:val="en-US"/>
                </w:rPr>
                <w:delText xml:space="preserve"> </w:delTex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PSFCH,second</m:t>
                    </m:r>
                  </m:sub>
                </m:sSub>
              </m:oMath>
            </w:del>
            <m:oMath>
              <m:sSub>
                <m:sSubPr>
                  <m:ctrlPr>
                    <w:ins w:id="487" w:author="LG Electronics" w:date="2023-10-27T11:07:00Z">
                      <w:rPr>
                        <w:rFonts w:ascii="Cambria Math" w:eastAsia="맑은 고딕" w:hAnsi="Cambria Math"/>
                        <w:noProof/>
                      </w:rPr>
                    </w:ins>
                  </m:ctrlPr>
                </m:sSubPr>
                <m:e>
                  <m:r>
                    <w:ins w:id="488" w:author="LG Electronics" w:date="2023-10-27T11:07:00Z">
                      <w:rPr>
                        <w:rFonts w:ascii="Cambria Math" w:eastAsia="맑은 고딕" w:hAnsi="Cambria Math"/>
                        <w:noProof/>
                      </w:rPr>
                      <m:t>P</m:t>
                    </w:ins>
                  </m:r>
                </m:e>
                <m:sub>
                  <m:r>
                    <w:ins w:id="489" w:author="LG Electronics" w:date="2023-10-27T11:07:00Z">
                      <m:rPr>
                        <m:nor/>
                      </m:rPr>
                      <w:rPr>
                        <w:rFonts w:eastAsia="맑은 고딕"/>
                        <w:noProof/>
                      </w:rPr>
                      <m:t>PSFCH,k</m:t>
                    </w:ins>
                  </m:r>
                </m:sub>
              </m:sSub>
              <m:d>
                <m:dPr>
                  <m:ctrlPr>
                    <w:ins w:id="490" w:author="LG Electronics" w:date="2023-10-27T11:07:00Z">
                      <w:rPr>
                        <w:rFonts w:ascii="Cambria Math" w:eastAsia="맑은 고딕" w:hAnsi="Cambria Math"/>
                        <w:noProof/>
                      </w:rPr>
                    </w:ins>
                  </m:ctrlPr>
                </m:dPr>
                <m:e>
                  <m:r>
                    <w:ins w:id="491" w:author="LG Electronics" w:date="2023-10-27T11:07:00Z">
                      <w:rPr>
                        <w:rFonts w:ascii="Cambria Math" w:eastAsia="맑은 고딕" w:hAnsi="Cambria Math"/>
                        <w:noProof/>
                      </w:rPr>
                      <m:t>i</m:t>
                    </w:ins>
                  </m:r>
                </m:e>
              </m:d>
            </m:oMath>
            <w:ins w:id="492" w:author="LG Electronics" w:date="2023-10-27T11:08:00Z">
              <w:r w:rsidR="00666240">
                <w:rPr>
                  <w:rFonts w:eastAsiaTheme="minorEastAsia" w:hint="eastAsia"/>
                  <w:lang w:eastAsia="ko-KR"/>
                </w:rPr>
                <w:t>.</w:t>
              </w:r>
            </w:ins>
            <w:del w:id="493" w:author="LG Electronics" w:date="2023-10-27T11:08:00Z">
              <w:r w:rsidDel="00666240">
                <w:rPr>
                  <w:lang w:val="en-US"/>
                </w:rPr>
                <w:delText>, and</w:delText>
              </w:r>
            </w:del>
          </w:p>
          <w:p w14:paraId="5E6CB515" w14:textId="77777777" w:rsidR="00905296" w:rsidRPr="00905296" w:rsidRDefault="00905296" w:rsidP="00905296">
            <w:pPr>
              <w:pStyle w:val="B2"/>
              <w:rPr>
                <w:lang w:val="en-US"/>
              </w:rPr>
            </w:pPr>
            <w:del w:id="494" w:author="LG Electronics" w:date="2023-10-27T11:07:00Z">
              <w:r w:rsidDel="00666240">
                <w:rPr>
                  <w:lang w:val="en-US"/>
                </w:rPr>
                <w:delText>-</w:delText>
              </w:r>
              <w:r w:rsidDel="00666240">
                <w:rPr>
                  <w:lang w:val="en-US"/>
                </w:rPr>
                <w:tab/>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PSFCH,first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PSFCH,second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PSFCH,offset</m:t>
                    </m:r>
                  </m:sub>
                </m:sSub>
              </m:oMath>
              <w:r w:rsidDel="00666240">
                <w:rPr>
                  <w:lang w:val="en-US"/>
                </w:rPr>
                <w:delText xml:space="preserve">, where </w:delTex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PSFCH,offset</m:t>
                    </m:r>
                  </m:sub>
                </m:sSub>
              </m:oMath>
              <w:r w:rsidDel="00666240">
                <w:rPr>
                  <w:lang w:val="en-US"/>
                </w:rPr>
                <w:delText xml:space="preserve"> is provided by </w:delText>
              </w:r>
              <w:r w:rsidRPr="00796406" w:rsidDel="00666240">
                <w:rPr>
                  <w:i/>
                  <w:lang w:val="en-US"/>
                </w:rPr>
                <w:delText>sl-PSFCH-Type2-PowerOffset</w:delText>
              </w:r>
              <w:r w:rsidDel="00666240">
                <w:rPr>
                  <w:lang w:val="en-US"/>
                </w:rPr>
                <w:delText>.</w:delText>
              </w:r>
            </w:del>
          </w:p>
        </w:tc>
      </w:tr>
    </w:tbl>
    <w:p w14:paraId="44B1747E" w14:textId="77777777" w:rsidR="008B5B70" w:rsidRDefault="008B5B70" w:rsidP="00D6298D">
      <w:pPr>
        <w:ind w:left="0" w:firstLine="0"/>
        <w:rPr>
          <w:rFonts w:eastAsiaTheme="minorEastAsia"/>
          <w:sz w:val="22"/>
          <w:lang w:eastAsia="ko-KR"/>
        </w:rPr>
      </w:pPr>
    </w:p>
    <w:p w14:paraId="66CED917" w14:textId="77777777" w:rsidR="00FD545F" w:rsidRDefault="00FD545F" w:rsidP="00D6298D">
      <w:pPr>
        <w:ind w:left="0" w:firstLine="0"/>
        <w:rPr>
          <w:rFonts w:eastAsiaTheme="minorEastAsia"/>
          <w:sz w:val="22"/>
          <w:lang w:eastAsia="ko-KR"/>
        </w:rPr>
      </w:pPr>
    </w:p>
    <w:p w14:paraId="286B46F6" w14:textId="77777777" w:rsidR="00FD545F" w:rsidRDefault="00FD545F" w:rsidP="00FD545F">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High layer parameters </w:t>
      </w:r>
    </w:p>
    <w:p w14:paraId="368E0BA8" w14:textId="77777777" w:rsidR="00FD545F" w:rsidRDefault="00C86EB3" w:rsidP="00D6298D">
      <w:pPr>
        <w:ind w:left="0" w:firstLine="0"/>
        <w:rPr>
          <w:rFonts w:eastAsiaTheme="minorEastAsia"/>
          <w:sz w:val="22"/>
          <w:lang w:eastAsia="ko-KR"/>
        </w:rPr>
      </w:pPr>
      <w:r>
        <w:rPr>
          <w:rFonts w:eastAsiaTheme="minorEastAsia" w:hint="eastAsia"/>
          <w:sz w:val="22"/>
          <w:lang w:eastAsia="ko-KR"/>
        </w:rPr>
        <w:t xml:space="preserve">According to TS 38.331, the description for the higher layer parameter </w:t>
      </w:r>
      <w:r w:rsidRPr="00C86EB3">
        <w:rPr>
          <w:rFonts w:eastAsiaTheme="minorEastAsia" w:hint="eastAsia"/>
          <w:i/>
          <w:sz w:val="22"/>
          <w:lang w:eastAsia="ko-KR"/>
        </w:rPr>
        <w:t>sl-StartRB-Subchannel</w:t>
      </w:r>
      <w:r>
        <w:rPr>
          <w:rFonts w:eastAsiaTheme="minorEastAsia" w:hint="eastAsia"/>
          <w:sz w:val="22"/>
          <w:lang w:eastAsia="ko-KR"/>
        </w:rPr>
        <w:t xml:space="preserve"> is </w:t>
      </w:r>
      <w:r>
        <w:rPr>
          <w:rFonts w:eastAsiaTheme="minorEastAsia"/>
          <w:sz w:val="22"/>
          <w:lang w:eastAsia="ko-KR"/>
        </w:rPr>
        <w:t>“</w:t>
      </w:r>
      <w:r w:rsidRPr="00C86EB3">
        <w:rPr>
          <w:rFonts w:eastAsiaTheme="minorEastAsia"/>
          <w:sz w:val="22"/>
          <w:lang w:eastAsia="ko-KR"/>
        </w:rPr>
        <w:t>Indicates the lowest RB index of the subchannel with the lowest index in the resource pool with respect to the lowest RB index of a SL BWP</w:t>
      </w:r>
      <w:r>
        <w:rPr>
          <w:rFonts w:eastAsiaTheme="minorEastAsia"/>
          <w:sz w:val="22"/>
          <w:lang w:eastAsia="ko-KR"/>
        </w:rPr>
        <w:t xml:space="preserve">”. On the other hand, according to NR-U interlace definition, it is possible that the lowest RB in a resource pool is not belonging to the sub-channel with the lowest index. In this case, </w:t>
      </w:r>
      <w:r w:rsidRPr="00C86EB3">
        <w:rPr>
          <w:rFonts w:eastAsiaTheme="minorEastAsia" w:hint="eastAsia"/>
          <w:i/>
          <w:sz w:val="22"/>
          <w:lang w:eastAsia="ko-KR"/>
        </w:rPr>
        <w:t>sl-StartRB-Subchannel</w:t>
      </w:r>
      <w:r>
        <w:rPr>
          <w:rFonts w:eastAsiaTheme="minorEastAsia" w:hint="eastAsia"/>
          <w:sz w:val="22"/>
          <w:lang w:eastAsia="ko-KR"/>
        </w:rPr>
        <w:t xml:space="preserve"> </w:t>
      </w:r>
      <w:r>
        <w:rPr>
          <w:rFonts w:eastAsiaTheme="minorEastAsia"/>
          <w:sz w:val="22"/>
          <w:lang w:eastAsia="ko-KR"/>
        </w:rPr>
        <w:t xml:space="preserve">cannot be directly used for indicating the lowest RB index of the resource pool when </w:t>
      </w:r>
      <w:r w:rsidRPr="00C86EB3">
        <w:rPr>
          <w:rFonts w:eastAsiaTheme="minorEastAsia"/>
          <w:i/>
          <w:sz w:val="22"/>
          <w:lang w:eastAsia="ko-KR"/>
        </w:rPr>
        <w:t>transmissionStructureForPSCCHandPSSCH</w:t>
      </w:r>
      <w:r w:rsidRPr="00C86EB3">
        <w:rPr>
          <w:rFonts w:eastAsiaTheme="minorEastAsia"/>
          <w:sz w:val="22"/>
          <w:lang w:eastAsia="ko-KR"/>
        </w:rPr>
        <w:t xml:space="preserve"> is set to ‘interlaceRB’</w:t>
      </w:r>
      <w:r>
        <w:rPr>
          <w:rFonts w:eastAsiaTheme="minorEastAsia"/>
          <w:sz w:val="22"/>
          <w:lang w:eastAsia="ko-KR"/>
        </w:rPr>
        <w:t>.</w:t>
      </w:r>
    </w:p>
    <w:p w14:paraId="02620008" w14:textId="77777777" w:rsidR="00F13322" w:rsidRDefault="00F13322" w:rsidP="00F13322">
      <w:pPr>
        <w:ind w:left="0" w:firstLineChars="250" w:firstLine="550"/>
        <w:rPr>
          <w:rFonts w:eastAsiaTheme="minorEastAsia"/>
          <w:sz w:val="22"/>
          <w:lang w:eastAsia="ko-KR"/>
        </w:rPr>
      </w:pPr>
      <w:r>
        <w:rPr>
          <w:rFonts w:eastAsiaTheme="minorEastAsia"/>
          <w:sz w:val="22"/>
          <w:lang w:eastAsia="ko-KR"/>
        </w:rPr>
        <w:t xml:space="preserve">On the two starting symbol position in a slot for PSCCH/PSSCH transmission, due to the AGC issue, the candidate starting positions themselves are (pre)configured per a SL BWP. On the other hand, the higher layer parameter </w:t>
      </w:r>
      <w:r w:rsidRPr="00F13322">
        <w:rPr>
          <w:rFonts w:eastAsiaTheme="minorEastAsia"/>
          <w:i/>
          <w:sz w:val="22"/>
          <w:lang w:eastAsia="ko-KR"/>
        </w:rPr>
        <w:t xml:space="preserve">numRefSymbolLength </w:t>
      </w:r>
      <w:r>
        <w:rPr>
          <w:rFonts w:eastAsiaTheme="minorEastAsia"/>
          <w:sz w:val="22"/>
          <w:lang w:eastAsia="ko-KR"/>
        </w:rPr>
        <w:t xml:space="preserve">is to indicate the reference number for TBS determination, and it is independent on the actual transmission form. Considering that the other higher layer parameters for TBS determination such as </w:t>
      </w:r>
      <w:r w:rsidRPr="00F13322">
        <w:rPr>
          <w:rFonts w:eastAsiaTheme="minorEastAsia"/>
          <w:i/>
          <w:sz w:val="22"/>
          <w:lang w:eastAsia="ko-KR"/>
        </w:rPr>
        <w:t>sl-X-Overhead</w:t>
      </w:r>
      <w:r>
        <w:rPr>
          <w:rFonts w:eastAsiaTheme="minorEastAsia"/>
          <w:i/>
          <w:sz w:val="22"/>
          <w:lang w:eastAsia="ko-KR"/>
        </w:rPr>
        <w:t xml:space="preserve"> </w:t>
      </w:r>
      <w:r w:rsidRPr="00F13322">
        <w:rPr>
          <w:rFonts w:eastAsiaTheme="minorEastAsia"/>
          <w:sz w:val="22"/>
          <w:lang w:eastAsia="ko-KR"/>
        </w:rPr>
        <w:t xml:space="preserve">are </w:t>
      </w:r>
      <w:r>
        <w:rPr>
          <w:rFonts w:eastAsiaTheme="minorEastAsia"/>
          <w:sz w:val="22"/>
          <w:lang w:eastAsia="ko-KR"/>
        </w:rPr>
        <w:t xml:space="preserve">(pre)configured per a resource pool, </w:t>
      </w:r>
      <w:r w:rsidRPr="00F13322">
        <w:rPr>
          <w:rFonts w:eastAsiaTheme="minorEastAsia"/>
          <w:i/>
          <w:sz w:val="22"/>
          <w:lang w:eastAsia="ko-KR"/>
        </w:rPr>
        <w:t>numRefSymbolLength</w:t>
      </w:r>
      <w:r>
        <w:rPr>
          <w:rFonts w:eastAsiaTheme="minorEastAsia"/>
          <w:sz w:val="22"/>
          <w:lang w:eastAsia="ko-KR"/>
        </w:rPr>
        <w:t xml:space="preserve"> could be also (pre)configured in per-resource pool basis. </w:t>
      </w:r>
    </w:p>
    <w:p w14:paraId="04A7D7C6" w14:textId="77777777" w:rsidR="00054509" w:rsidRDefault="00054509" w:rsidP="00F13322">
      <w:pPr>
        <w:ind w:left="0" w:firstLineChars="250" w:firstLine="550"/>
        <w:rPr>
          <w:rFonts w:eastAsiaTheme="minorEastAsia"/>
          <w:sz w:val="22"/>
          <w:lang w:eastAsia="ko-KR"/>
        </w:rPr>
      </w:pPr>
      <w:r>
        <w:rPr>
          <w:rFonts w:eastAsiaTheme="minorEastAsia" w:hint="eastAsia"/>
          <w:sz w:val="22"/>
          <w:lang w:eastAsia="ko-KR"/>
        </w:rPr>
        <w:t xml:space="preserve">For N </w:t>
      </w:r>
      <w:r>
        <w:rPr>
          <w:rFonts w:eastAsiaTheme="minorEastAsia"/>
          <w:sz w:val="22"/>
          <w:lang w:eastAsia="ko-KR"/>
        </w:rPr>
        <w:t>candidate</w:t>
      </w:r>
      <w:r>
        <w:rPr>
          <w:rFonts w:eastAsiaTheme="minorEastAsia" w:hint="eastAsia"/>
          <w:sz w:val="22"/>
          <w:lang w:eastAsia="ko-KR"/>
        </w:rPr>
        <w:t xml:space="preserve"> </w:t>
      </w:r>
      <w:r>
        <w:rPr>
          <w:rFonts w:eastAsiaTheme="minorEastAsia"/>
          <w:sz w:val="22"/>
          <w:lang w:eastAsia="ko-KR"/>
        </w:rPr>
        <w:t xml:space="preserve">PSFCH occasions, it is agreed to use N bitmaps for indicating the corresponding PRB sets. Moreover, even for conflict information, these N bitmaps are needed. </w:t>
      </w:r>
    </w:p>
    <w:p w14:paraId="360D887F" w14:textId="77777777" w:rsidR="0090465F" w:rsidRPr="00F13322" w:rsidRDefault="0090465F" w:rsidP="00F13322">
      <w:pPr>
        <w:ind w:left="0" w:firstLineChars="250" w:firstLine="550"/>
        <w:rPr>
          <w:rFonts w:eastAsiaTheme="minorEastAsia"/>
          <w:sz w:val="22"/>
          <w:lang w:eastAsia="ko-KR"/>
        </w:rPr>
      </w:pPr>
      <w:r>
        <w:rPr>
          <w:rFonts w:eastAsiaTheme="minorEastAsia"/>
          <w:sz w:val="22"/>
          <w:lang w:eastAsia="ko-KR"/>
        </w:rPr>
        <w:t xml:space="preserve">In case of Type 1 SL configured grant resources, the starting sub-channel is (pre)configured per CG, and the resource pool ID is also (pre)configured per CG. Considering that the RB set indexing for FRIV would be done over a resource pool grid, the starting RB set index for this purpose would be defined within the resource pool as well. </w:t>
      </w:r>
    </w:p>
    <w:p w14:paraId="403A3822" w14:textId="77777777" w:rsidR="00C86EB3" w:rsidRDefault="00C86EB3" w:rsidP="00D6298D">
      <w:pPr>
        <w:ind w:left="0" w:firstLine="0"/>
        <w:rPr>
          <w:rFonts w:eastAsiaTheme="minorEastAsia"/>
          <w:sz w:val="22"/>
          <w:lang w:eastAsia="ko-KR"/>
        </w:rPr>
      </w:pPr>
    </w:p>
    <w:p w14:paraId="14885043" w14:textId="77777777" w:rsidR="00C86EB3" w:rsidRDefault="00C86EB3" w:rsidP="00C86EB3">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 xml:space="preserve">roposal </w:t>
      </w:r>
      <w:r w:rsidR="00845054">
        <w:rPr>
          <w:rFonts w:eastAsiaTheme="minorEastAsia"/>
          <w:b/>
          <w:i/>
          <w:sz w:val="22"/>
          <w:lang w:eastAsia="ko-KR"/>
        </w:rPr>
        <w:t>9</w:t>
      </w:r>
      <w:r w:rsidRPr="000F546A">
        <w:rPr>
          <w:rFonts w:eastAsiaTheme="minorEastAsia"/>
          <w:b/>
          <w:i/>
          <w:sz w:val="22"/>
          <w:lang w:eastAsia="ko-KR"/>
        </w:rPr>
        <w:t xml:space="preserve">: </w:t>
      </w:r>
      <w:r>
        <w:rPr>
          <w:rFonts w:eastAsiaTheme="minorEastAsia"/>
          <w:b/>
          <w:i/>
          <w:sz w:val="22"/>
          <w:lang w:eastAsia="ko-KR"/>
        </w:rPr>
        <w:t>For SL-U, following higher layer parameters are introduced: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C86EB3" w:rsidRPr="00C86EB3" w14:paraId="49791932" w14:textId="77777777" w:rsidTr="003217DC">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7BE0FF" w14:textId="77777777" w:rsidR="00C86EB3" w:rsidRPr="00C86EB3" w:rsidRDefault="00C86EB3" w:rsidP="00C86EB3">
            <w:pPr>
              <w:spacing w:before="0" w:after="0" w:line="240" w:lineRule="auto"/>
              <w:ind w:left="0" w:firstLine="0"/>
              <w:jc w:val="center"/>
              <w:rPr>
                <w:rFonts w:eastAsia="DengXian"/>
                <w:b/>
                <w:bCs/>
                <w:lang w:val="en-GB" w:eastAsia="zh-CN"/>
              </w:rPr>
            </w:pPr>
            <w:r w:rsidRPr="00C86EB3">
              <w:rPr>
                <w:rFonts w:eastAsia="DengXian"/>
                <w:b/>
                <w:bCs/>
                <w:lang w:val="en-GB" w:eastAsia="zh-CN"/>
              </w:rPr>
              <w:lastRenderedPageBreak/>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737B7D" w14:textId="77777777" w:rsidR="00C86EB3" w:rsidRPr="00C86EB3" w:rsidRDefault="00C86EB3" w:rsidP="00C86EB3">
            <w:pPr>
              <w:suppressAutoHyphens/>
              <w:spacing w:before="0" w:after="0" w:line="240" w:lineRule="auto"/>
              <w:ind w:left="0" w:firstLine="0"/>
              <w:jc w:val="center"/>
              <w:rPr>
                <w:rFonts w:eastAsia="DengXian"/>
                <w:b/>
                <w:bCs/>
                <w:lang w:val="en-GB" w:eastAsia="zh-CN"/>
              </w:rPr>
            </w:pPr>
            <w:r w:rsidRPr="00C86EB3">
              <w:rPr>
                <w:rFonts w:eastAsia="DengXian"/>
                <w:b/>
                <w:bCs/>
                <w:lang w:val="en-GB"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345556FB" w14:textId="77777777" w:rsidR="00C86EB3" w:rsidRPr="00C86EB3" w:rsidRDefault="00C86EB3" w:rsidP="00C86EB3">
            <w:pPr>
              <w:spacing w:before="0" w:after="0" w:line="240" w:lineRule="auto"/>
              <w:ind w:left="0" w:firstLine="0"/>
              <w:rPr>
                <w:rFonts w:eastAsia="DengXian"/>
                <w:b/>
                <w:bCs/>
                <w:lang w:val="en-GB" w:eastAsia="zh-CN"/>
              </w:rPr>
            </w:pPr>
            <w:r w:rsidRPr="00C86EB3">
              <w:rPr>
                <w:rFonts w:eastAsia="DengXian"/>
                <w:b/>
                <w:bCs/>
                <w:lang w:val="en-GB"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48F6BC97" w14:textId="77777777" w:rsidR="00C86EB3" w:rsidRPr="00C86EB3" w:rsidRDefault="00C86EB3" w:rsidP="00C86EB3">
            <w:pPr>
              <w:spacing w:before="0" w:after="0" w:line="240" w:lineRule="auto"/>
              <w:ind w:left="0" w:firstLine="0"/>
              <w:jc w:val="center"/>
              <w:rPr>
                <w:rFonts w:eastAsia="DengXian"/>
                <w:b/>
                <w:bCs/>
                <w:lang w:val="en-GB" w:eastAsia="zh-CN"/>
              </w:rPr>
            </w:pPr>
            <w:r w:rsidRPr="00C86EB3">
              <w:rPr>
                <w:rFonts w:eastAsia="DengXian"/>
                <w:b/>
                <w:bCs/>
                <w:lang w:val="en-GB"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CADCBCA" w14:textId="77777777" w:rsidR="00C86EB3" w:rsidRPr="00C86EB3" w:rsidRDefault="00C86EB3" w:rsidP="00C86EB3">
            <w:pPr>
              <w:spacing w:before="0" w:after="0" w:line="240" w:lineRule="auto"/>
              <w:ind w:left="0" w:firstLine="0"/>
              <w:jc w:val="center"/>
              <w:rPr>
                <w:rFonts w:eastAsia="DengXian"/>
                <w:b/>
                <w:bCs/>
                <w:lang w:val="en-GB" w:eastAsia="zh-CN"/>
              </w:rPr>
            </w:pPr>
            <w:r w:rsidRPr="00C86EB3">
              <w:rPr>
                <w:rFonts w:eastAsia="DengXian"/>
                <w:b/>
                <w:bCs/>
                <w:lang w:val="en-GB"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726FE38A" w14:textId="77777777" w:rsidR="00C86EB3" w:rsidRPr="00C86EB3" w:rsidRDefault="00C86EB3" w:rsidP="00C86EB3">
            <w:pPr>
              <w:spacing w:before="0" w:after="0" w:line="240" w:lineRule="auto"/>
              <w:ind w:left="0" w:firstLine="0"/>
              <w:jc w:val="center"/>
              <w:rPr>
                <w:rFonts w:eastAsia="DengXian"/>
                <w:b/>
                <w:bCs/>
                <w:lang w:val="en-GB" w:eastAsia="zh-CN"/>
              </w:rPr>
            </w:pPr>
            <w:r w:rsidRPr="00C86EB3">
              <w:rPr>
                <w:rFonts w:eastAsia="DengXian"/>
                <w:b/>
                <w:bCs/>
                <w:lang w:val="en-GB" w:eastAsia="zh-CN"/>
              </w:rPr>
              <w:t>Per (UE, cell, TRP, …)</w:t>
            </w:r>
          </w:p>
        </w:tc>
      </w:tr>
      <w:tr w:rsidR="00C86EB3" w:rsidRPr="00C86EB3" w14:paraId="2F8F1A13" w14:textId="77777777" w:rsidTr="003217D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C87AF1" w14:textId="77777777" w:rsidR="00C86EB3" w:rsidRPr="00C86EB3" w:rsidRDefault="00C86EB3" w:rsidP="00C86EB3">
            <w:pPr>
              <w:spacing w:before="0" w:after="0" w:line="240" w:lineRule="auto"/>
              <w:ind w:left="0" w:firstLine="0"/>
              <w:jc w:val="center"/>
              <w:rPr>
                <w:rFonts w:eastAsia="DengXian"/>
                <w:lang w:val="en-GB" w:eastAsia="zh-CN"/>
              </w:rPr>
            </w:pPr>
            <w:r w:rsidRPr="00C86EB3">
              <w:rPr>
                <w:rFonts w:eastAsia="DengXian"/>
                <w:lang w:val="en-GB" w:eastAsia="zh-CN"/>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2138FB" w14:textId="77777777" w:rsidR="00C86EB3" w:rsidRPr="00C86EB3" w:rsidRDefault="00C86EB3" w:rsidP="00C86EB3">
            <w:pPr>
              <w:suppressAutoHyphens/>
              <w:spacing w:before="0" w:after="0" w:line="240" w:lineRule="auto"/>
              <w:ind w:left="0" w:firstLine="0"/>
              <w:jc w:val="center"/>
              <w:rPr>
                <w:rFonts w:eastAsia="DengXian"/>
                <w:lang w:val="en-GB" w:eastAsia="zh-CN"/>
              </w:rPr>
            </w:pPr>
            <w:r w:rsidRPr="00C86EB3">
              <w:rPr>
                <w:rFonts w:eastAsia="DengXian"/>
                <w:lang w:val="en-GB" w:eastAsia="zh-CN"/>
              </w:rPr>
              <w:t>startRBResourcePool</w:t>
            </w:r>
          </w:p>
        </w:tc>
        <w:tc>
          <w:tcPr>
            <w:tcW w:w="3402" w:type="dxa"/>
            <w:tcBorders>
              <w:top w:val="nil"/>
              <w:left w:val="nil"/>
              <w:bottom w:val="single" w:sz="4" w:space="0" w:color="auto"/>
              <w:right w:val="single" w:sz="4" w:space="0" w:color="auto"/>
            </w:tcBorders>
            <w:shd w:val="clear" w:color="auto" w:fill="auto"/>
            <w:vAlign w:val="center"/>
          </w:tcPr>
          <w:p w14:paraId="1093CF53" w14:textId="77777777" w:rsidR="00C86EB3" w:rsidRPr="00C86EB3" w:rsidRDefault="00C86EB3" w:rsidP="00C86EB3">
            <w:pPr>
              <w:spacing w:before="0" w:after="0" w:line="240" w:lineRule="auto"/>
              <w:ind w:left="0" w:firstLine="0"/>
              <w:rPr>
                <w:rFonts w:eastAsia="DengXian"/>
                <w:lang w:val="en-GB" w:eastAsia="zh-CN"/>
              </w:rPr>
            </w:pPr>
            <w:r w:rsidRPr="00C86EB3">
              <w:rPr>
                <w:rFonts w:eastAsia="DengXian"/>
                <w:lang w:val="en-GB" w:eastAsia="zh-CN"/>
              </w:rPr>
              <w:t xml:space="preserve">Indicates the lowest RB index in the resource pool with respect to the lowest RB index of a SL BWP. </w:t>
            </w:r>
          </w:p>
        </w:tc>
        <w:tc>
          <w:tcPr>
            <w:tcW w:w="1559" w:type="dxa"/>
            <w:tcBorders>
              <w:top w:val="nil"/>
              <w:left w:val="nil"/>
              <w:bottom w:val="single" w:sz="4" w:space="0" w:color="auto"/>
              <w:right w:val="single" w:sz="4" w:space="0" w:color="auto"/>
            </w:tcBorders>
            <w:shd w:val="clear" w:color="auto" w:fill="auto"/>
            <w:vAlign w:val="center"/>
          </w:tcPr>
          <w:p w14:paraId="11856A56" w14:textId="77777777" w:rsidR="00C86EB3" w:rsidRPr="00C86EB3" w:rsidRDefault="00C86EB3" w:rsidP="00C86EB3">
            <w:pPr>
              <w:spacing w:before="0" w:after="0" w:line="240" w:lineRule="auto"/>
              <w:ind w:left="0" w:firstLine="0"/>
              <w:jc w:val="center"/>
              <w:rPr>
                <w:rFonts w:eastAsia="DengXian"/>
                <w:lang w:val="en-GB" w:eastAsia="zh-CN"/>
              </w:rPr>
            </w:pPr>
            <w:r w:rsidRPr="00C86EB3">
              <w:rPr>
                <w:rFonts w:eastAsia="DengXian"/>
                <w:lang w:val="en-GB" w:eastAsia="zh-CN"/>
              </w:rPr>
              <w:t>INTEGER (0..224)</w:t>
            </w:r>
          </w:p>
        </w:tc>
        <w:tc>
          <w:tcPr>
            <w:tcW w:w="850" w:type="dxa"/>
            <w:tcBorders>
              <w:top w:val="nil"/>
              <w:left w:val="nil"/>
              <w:bottom w:val="single" w:sz="4" w:space="0" w:color="auto"/>
              <w:right w:val="single" w:sz="4" w:space="0" w:color="auto"/>
            </w:tcBorders>
            <w:shd w:val="clear" w:color="auto" w:fill="auto"/>
            <w:vAlign w:val="center"/>
          </w:tcPr>
          <w:p w14:paraId="464D2E26" w14:textId="77777777" w:rsidR="00C86EB3" w:rsidRPr="00C86EB3" w:rsidRDefault="00C86EB3" w:rsidP="00C86EB3">
            <w:pPr>
              <w:spacing w:before="0" w:after="0" w:line="240" w:lineRule="auto"/>
              <w:ind w:left="0" w:firstLine="0"/>
              <w:jc w:val="center"/>
              <w:rPr>
                <w:rFonts w:eastAsia="DengXian"/>
                <w:lang w:val="en-GB" w:eastAsia="zh-CN"/>
              </w:rPr>
            </w:pPr>
            <w:r w:rsidRPr="00C86EB3">
              <w:rPr>
                <w:rFonts w:eastAsia="DengXian"/>
                <w:lang w:val="en-GB" w:eastAsia="zh-CN"/>
              </w:rPr>
              <w:t>N/A</w:t>
            </w:r>
          </w:p>
        </w:tc>
        <w:tc>
          <w:tcPr>
            <w:tcW w:w="1371" w:type="dxa"/>
            <w:tcBorders>
              <w:top w:val="nil"/>
              <w:left w:val="nil"/>
              <w:bottom w:val="single" w:sz="4" w:space="0" w:color="auto"/>
              <w:right w:val="single" w:sz="4" w:space="0" w:color="auto"/>
            </w:tcBorders>
            <w:shd w:val="clear" w:color="auto" w:fill="auto"/>
            <w:vAlign w:val="center"/>
          </w:tcPr>
          <w:p w14:paraId="19F03788" w14:textId="77777777" w:rsidR="00C86EB3" w:rsidRPr="00C86EB3" w:rsidRDefault="00C86EB3" w:rsidP="00C86EB3">
            <w:pPr>
              <w:spacing w:before="0" w:after="0" w:line="240" w:lineRule="auto"/>
              <w:ind w:left="0" w:firstLine="0"/>
              <w:jc w:val="center"/>
              <w:rPr>
                <w:rFonts w:eastAsia="DengXian"/>
                <w:lang w:val="en-GB" w:eastAsia="zh-CN"/>
              </w:rPr>
            </w:pPr>
            <w:r w:rsidRPr="00C86EB3">
              <w:rPr>
                <w:rFonts w:eastAsia="DengXian"/>
                <w:lang w:val="en-GB" w:eastAsia="zh-CN"/>
              </w:rPr>
              <w:t>Per resource pool</w:t>
            </w:r>
          </w:p>
        </w:tc>
      </w:tr>
      <w:tr w:rsidR="00F13322" w:rsidRPr="00552F44" w14:paraId="582D8060" w14:textId="77777777" w:rsidTr="00F13322">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FE81130" w14:textId="77777777" w:rsidR="00F13322" w:rsidRPr="00F13322" w:rsidRDefault="00F13322" w:rsidP="00F13322">
            <w:pPr>
              <w:spacing w:before="0" w:after="0" w:line="240" w:lineRule="auto"/>
              <w:ind w:left="0" w:firstLine="0"/>
              <w:jc w:val="center"/>
              <w:rPr>
                <w:rFonts w:eastAsia="DengXian"/>
                <w:lang w:val="en-GB" w:eastAsia="zh-CN"/>
              </w:rPr>
            </w:pPr>
            <w:r w:rsidRPr="00F13322">
              <w:rPr>
                <w:rFonts w:eastAsia="DengXian"/>
                <w:lang w:val="en-GB" w:eastAsia="zh-CN"/>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4E82074" w14:textId="77777777" w:rsidR="00F13322" w:rsidRPr="00F13322" w:rsidRDefault="00F13322" w:rsidP="00F13322">
            <w:pPr>
              <w:suppressAutoHyphens/>
              <w:spacing w:before="0" w:after="0" w:line="240" w:lineRule="auto"/>
              <w:ind w:left="0" w:firstLine="0"/>
              <w:jc w:val="center"/>
              <w:rPr>
                <w:rFonts w:eastAsia="DengXian"/>
                <w:lang w:val="en-GB" w:eastAsia="zh-CN"/>
              </w:rPr>
            </w:pPr>
            <w:r w:rsidRPr="00F13322">
              <w:rPr>
                <w:rFonts w:eastAsia="DengXian"/>
                <w:lang w:val="en-GB" w:eastAsia="zh-CN"/>
              </w:rPr>
              <w:t>numRefSymbolLength</w:t>
            </w:r>
          </w:p>
        </w:tc>
        <w:tc>
          <w:tcPr>
            <w:tcW w:w="3402" w:type="dxa"/>
            <w:tcBorders>
              <w:top w:val="nil"/>
              <w:left w:val="nil"/>
              <w:bottom w:val="single" w:sz="4" w:space="0" w:color="auto"/>
              <w:right w:val="single" w:sz="4" w:space="0" w:color="auto"/>
            </w:tcBorders>
            <w:shd w:val="clear" w:color="auto" w:fill="auto"/>
            <w:vAlign w:val="center"/>
          </w:tcPr>
          <w:p w14:paraId="7831B696" w14:textId="77777777" w:rsidR="00F13322" w:rsidRPr="00F13322" w:rsidRDefault="00F13322" w:rsidP="00F13322">
            <w:pPr>
              <w:spacing w:before="0" w:after="0" w:line="240" w:lineRule="auto"/>
              <w:ind w:left="0" w:firstLine="0"/>
              <w:rPr>
                <w:rFonts w:eastAsia="DengXian"/>
                <w:lang w:val="en-GB" w:eastAsia="zh-CN"/>
              </w:rPr>
            </w:pPr>
            <w:r w:rsidRPr="00F13322">
              <w:rPr>
                <w:rFonts w:eastAsia="DengXian"/>
                <w:lang w:val="en-GB" w:eastAsia="zh-CN"/>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26369E64" w14:textId="77777777" w:rsidR="00F13322" w:rsidRPr="00F13322" w:rsidRDefault="00F13322" w:rsidP="00F13322">
            <w:pPr>
              <w:spacing w:before="0" w:after="0" w:line="240" w:lineRule="auto"/>
              <w:ind w:left="0" w:firstLine="0"/>
              <w:jc w:val="center"/>
              <w:rPr>
                <w:rFonts w:eastAsia="DengXian"/>
                <w:lang w:val="en-GB" w:eastAsia="zh-CN"/>
              </w:rPr>
            </w:pPr>
            <w:r w:rsidRPr="00F13322">
              <w:rPr>
                <w:rFonts w:eastAsia="DengXian"/>
                <w:lang w:val="en-GB" w:eastAsia="zh-CN"/>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18672C96" w14:textId="77777777" w:rsidR="00F13322" w:rsidRPr="00F13322" w:rsidRDefault="00F13322" w:rsidP="00F13322">
            <w:pPr>
              <w:spacing w:before="0" w:after="0" w:line="240" w:lineRule="auto"/>
              <w:ind w:left="0" w:firstLine="0"/>
              <w:jc w:val="center"/>
              <w:rPr>
                <w:rFonts w:eastAsia="DengXian"/>
                <w:lang w:val="en-GB" w:eastAsia="zh-CN"/>
              </w:rPr>
            </w:pPr>
            <w:r w:rsidRPr="00F13322">
              <w:rPr>
                <w:rFonts w:eastAsia="DengXian"/>
                <w:lang w:val="en-GB" w:eastAsia="zh-CN"/>
              </w:rPr>
              <w:t>N/A</w:t>
            </w:r>
          </w:p>
        </w:tc>
        <w:tc>
          <w:tcPr>
            <w:tcW w:w="1371" w:type="dxa"/>
            <w:tcBorders>
              <w:top w:val="nil"/>
              <w:left w:val="nil"/>
              <w:bottom w:val="single" w:sz="4" w:space="0" w:color="auto"/>
              <w:right w:val="single" w:sz="4" w:space="0" w:color="auto"/>
            </w:tcBorders>
            <w:shd w:val="clear" w:color="auto" w:fill="auto"/>
            <w:vAlign w:val="center"/>
          </w:tcPr>
          <w:p w14:paraId="49262A31" w14:textId="77777777" w:rsidR="00F13322" w:rsidRPr="00F13322" w:rsidRDefault="00F13322" w:rsidP="00F13322">
            <w:pPr>
              <w:spacing w:before="0" w:after="0" w:line="240" w:lineRule="auto"/>
              <w:ind w:left="0" w:firstLine="0"/>
              <w:jc w:val="center"/>
              <w:rPr>
                <w:rFonts w:eastAsia="DengXian"/>
                <w:lang w:val="en-GB" w:eastAsia="zh-CN"/>
              </w:rPr>
            </w:pPr>
            <w:r w:rsidRPr="00F13322">
              <w:rPr>
                <w:rFonts w:eastAsia="DengXian"/>
                <w:lang w:val="en-GB" w:eastAsia="zh-CN"/>
              </w:rPr>
              <w:t>Per resource pool</w:t>
            </w:r>
          </w:p>
        </w:tc>
      </w:tr>
      <w:tr w:rsidR="00054509" w:rsidRPr="00A14759" w14:paraId="79E77831" w14:textId="77777777" w:rsidTr="00054509">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4A2D643" w14:textId="77777777" w:rsidR="00054509" w:rsidRPr="00054509" w:rsidRDefault="00054509" w:rsidP="00054509">
            <w:pPr>
              <w:spacing w:before="0" w:after="0" w:line="240" w:lineRule="auto"/>
              <w:ind w:left="0" w:firstLine="0"/>
              <w:jc w:val="center"/>
              <w:rPr>
                <w:rFonts w:eastAsia="DengXian"/>
                <w:lang w:val="en-GB" w:eastAsia="zh-CN"/>
              </w:rPr>
            </w:pPr>
            <w:r w:rsidRPr="00054509">
              <w:rPr>
                <w:rFonts w:eastAsia="DengXian" w:hint="eastAsia"/>
                <w:lang w:val="en-GB" w:eastAsia="zh-CN"/>
              </w:rPr>
              <w:t>1</w:t>
            </w:r>
            <w:r w:rsidRPr="00054509">
              <w:rPr>
                <w:rFonts w:eastAsia="DengXian"/>
                <w:lang w:val="en-GB" w:eastAsia="zh-CN"/>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02BE0D" w14:textId="77777777" w:rsidR="00054509" w:rsidRPr="00054509" w:rsidRDefault="00054509" w:rsidP="00054509">
            <w:pPr>
              <w:suppressAutoHyphens/>
              <w:spacing w:before="0" w:after="0" w:line="240" w:lineRule="auto"/>
              <w:ind w:left="0" w:firstLine="0"/>
              <w:jc w:val="center"/>
              <w:rPr>
                <w:rFonts w:eastAsia="DengXian"/>
                <w:lang w:val="en-GB" w:eastAsia="zh-CN"/>
              </w:rPr>
            </w:pPr>
            <w:r w:rsidRPr="00054509">
              <w:rPr>
                <w:rFonts w:eastAsia="DengXian"/>
                <w:lang w:val="en-GB" w:eastAsia="zh-CN"/>
              </w:rPr>
              <w:t>sl-PSFCH-RB-SetList</w:t>
            </w:r>
          </w:p>
        </w:tc>
        <w:tc>
          <w:tcPr>
            <w:tcW w:w="3402" w:type="dxa"/>
            <w:tcBorders>
              <w:top w:val="nil"/>
              <w:left w:val="nil"/>
              <w:bottom w:val="single" w:sz="4" w:space="0" w:color="auto"/>
              <w:right w:val="single" w:sz="4" w:space="0" w:color="auto"/>
            </w:tcBorders>
            <w:shd w:val="clear" w:color="auto" w:fill="auto"/>
            <w:vAlign w:val="center"/>
          </w:tcPr>
          <w:p w14:paraId="4241E046" w14:textId="77777777" w:rsidR="00054509" w:rsidRPr="00054509" w:rsidRDefault="00054509" w:rsidP="00054509">
            <w:pPr>
              <w:spacing w:before="0" w:after="0" w:line="240" w:lineRule="auto"/>
              <w:ind w:left="0" w:firstLine="0"/>
              <w:rPr>
                <w:rFonts w:eastAsia="DengXian"/>
                <w:lang w:val="en-GB" w:eastAsia="zh-CN"/>
              </w:rPr>
            </w:pPr>
            <w:r w:rsidRPr="00054509">
              <w:rPr>
                <w:rFonts w:eastAsia="DengXian"/>
                <w:lang w:val="en-GB" w:eastAsia="zh-CN"/>
              </w:rPr>
              <w:t>The n-th value in the list indicates the set of PRBs that are actually used for PSFCH transmission and reception of n-th PSFCH occasion of a PSCCH/PSSCH transmission.</w:t>
            </w:r>
          </w:p>
          <w:p w14:paraId="7445B851" w14:textId="77777777" w:rsidR="00054509" w:rsidRPr="00054509" w:rsidRDefault="00054509" w:rsidP="00054509">
            <w:pPr>
              <w:spacing w:before="0" w:after="0" w:line="240" w:lineRule="auto"/>
              <w:ind w:left="0" w:firstLine="0"/>
              <w:rPr>
                <w:rFonts w:eastAsia="DengXian"/>
                <w:lang w:val="en-GB" w:eastAsia="zh-CN"/>
              </w:rPr>
            </w:pPr>
            <w:r w:rsidRPr="00054509">
              <w:rPr>
                <w:rFonts w:eastAsia="DengXian"/>
                <w:lang w:val="en-GB" w:eastAsia="zh-CN"/>
              </w:rPr>
              <w:t>It shall be (pre-)configured such that N candidate PSFCH occasion(s) are associated with N different PRB sets.</w:t>
            </w:r>
          </w:p>
        </w:tc>
        <w:tc>
          <w:tcPr>
            <w:tcW w:w="1559" w:type="dxa"/>
            <w:tcBorders>
              <w:top w:val="nil"/>
              <w:left w:val="nil"/>
              <w:bottom w:val="single" w:sz="4" w:space="0" w:color="auto"/>
              <w:right w:val="single" w:sz="4" w:space="0" w:color="auto"/>
            </w:tcBorders>
            <w:shd w:val="clear" w:color="auto" w:fill="auto"/>
            <w:vAlign w:val="center"/>
          </w:tcPr>
          <w:p w14:paraId="31BCE1EE" w14:textId="77777777" w:rsidR="00054509" w:rsidRPr="00054509" w:rsidRDefault="00054509" w:rsidP="00054509">
            <w:pPr>
              <w:spacing w:before="0" w:after="0" w:line="240" w:lineRule="auto"/>
              <w:ind w:left="0" w:firstLine="0"/>
              <w:jc w:val="center"/>
              <w:rPr>
                <w:rFonts w:eastAsia="DengXian"/>
                <w:lang w:val="en-GB" w:eastAsia="zh-CN"/>
              </w:rPr>
            </w:pPr>
            <w:r w:rsidRPr="00A14759">
              <w:rPr>
                <w:rFonts w:eastAsia="DengXian"/>
                <w:lang w:eastAsia="zh-CN"/>
              </w:rPr>
              <w:t>SEQUENCE (SIZE (1…</w:t>
            </w:r>
            <w:r>
              <w:t xml:space="preserve"> </w:t>
            </w:r>
            <w:r w:rsidRPr="00054509">
              <w:rPr>
                <w:rFonts w:eastAsia="DengXian"/>
                <w:lang w:eastAsia="zh-CN"/>
              </w:rPr>
              <w:t>numPSFCHOccasions</w:t>
            </w:r>
            <w:r w:rsidRPr="00A14759">
              <w:rPr>
                <w:rFonts w:eastAsia="DengXian"/>
                <w:lang w:eastAsia="zh-CN"/>
              </w:rPr>
              <w:t xml:space="preserve">)) OF </w:t>
            </w:r>
            <w:r>
              <w:rPr>
                <w:rFonts w:eastAsia="DengXian"/>
                <w:lang w:eastAsia="zh-CN"/>
              </w:rPr>
              <w:t>BIT STRING(SIZE)10..275)</w:t>
            </w:r>
          </w:p>
        </w:tc>
        <w:tc>
          <w:tcPr>
            <w:tcW w:w="850" w:type="dxa"/>
            <w:tcBorders>
              <w:top w:val="nil"/>
              <w:left w:val="nil"/>
              <w:bottom w:val="single" w:sz="4" w:space="0" w:color="auto"/>
              <w:right w:val="single" w:sz="4" w:space="0" w:color="auto"/>
            </w:tcBorders>
            <w:shd w:val="clear" w:color="auto" w:fill="auto"/>
            <w:vAlign w:val="center"/>
          </w:tcPr>
          <w:p w14:paraId="36342D85" w14:textId="77777777" w:rsidR="00054509" w:rsidRPr="00054509" w:rsidRDefault="00054509" w:rsidP="00054509">
            <w:pPr>
              <w:spacing w:before="0" w:after="0" w:line="240" w:lineRule="auto"/>
              <w:ind w:left="0" w:firstLine="0"/>
              <w:jc w:val="center"/>
              <w:rPr>
                <w:rFonts w:eastAsia="DengXian"/>
                <w:lang w:val="en-GB" w:eastAsia="zh-CN"/>
              </w:rPr>
            </w:pPr>
            <w:r w:rsidRPr="00054509">
              <w:rPr>
                <w:rFonts w:eastAsia="DengXian" w:hint="eastAsia"/>
                <w:lang w:val="en-GB" w:eastAsia="zh-CN"/>
              </w:rPr>
              <w:t>N</w:t>
            </w:r>
            <w:r w:rsidRPr="00054509">
              <w:rPr>
                <w:rFonts w:eastAsia="DengXian"/>
                <w:lang w:val="en-GB" w:eastAsia="zh-CN"/>
              </w:rPr>
              <w:t>/A</w:t>
            </w:r>
          </w:p>
        </w:tc>
        <w:tc>
          <w:tcPr>
            <w:tcW w:w="1371" w:type="dxa"/>
            <w:tcBorders>
              <w:top w:val="nil"/>
              <w:left w:val="nil"/>
              <w:bottom w:val="single" w:sz="4" w:space="0" w:color="auto"/>
              <w:right w:val="single" w:sz="4" w:space="0" w:color="auto"/>
            </w:tcBorders>
            <w:shd w:val="clear" w:color="auto" w:fill="auto"/>
            <w:vAlign w:val="center"/>
          </w:tcPr>
          <w:p w14:paraId="0AC31ACA" w14:textId="77777777" w:rsidR="00054509" w:rsidRPr="00054509" w:rsidRDefault="00054509" w:rsidP="00054509">
            <w:pPr>
              <w:spacing w:before="0" w:after="0" w:line="240" w:lineRule="auto"/>
              <w:ind w:left="0" w:firstLine="0"/>
              <w:jc w:val="center"/>
              <w:rPr>
                <w:rFonts w:eastAsia="DengXian"/>
                <w:lang w:val="en-GB" w:eastAsia="zh-CN"/>
              </w:rPr>
            </w:pPr>
            <w:r w:rsidRPr="00054509">
              <w:rPr>
                <w:rFonts w:eastAsia="DengXian" w:hint="eastAsia"/>
                <w:lang w:val="en-GB" w:eastAsia="zh-CN"/>
              </w:rPr>
              <w:t>P</w:t>
            </w:r>
            <w:r w:rsidRPr="00054509">
              <w:rPr>
                <w:rFonts w:eastAsia="DengXian"/>
                <w:lang w:val="en-GB" w:eastAsia="zh-CN"/>
              </w:rPr>
              <w:t>er resource pool</w:t>
            </w:r>
          </w:p>
        </w:tc>
      </w:tr>
      <w:tr w:rsidR="00054509" w:rsidRPr="00A14759" w14:paraId="15D540AC" w14:textId="77777777" w:rsidTr="00054509">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FFAF493" w14:textId="77777777" w:rsidR="00054509" w:rsidRPr="00054509" w:rsidRDefault="00054509" w:rsidP="00054509">
            <w:pPr>
              <w:spacing w:before="0" w:after="0" w:line="240" w:lineRule="auto"/>
              <w:ind w:left="0" w:firstLine="0"/>
              <w:jc w:val="center"/>
              <w:rPr>
                <w:rFonts w:eastAsia="DengXian"/>
                <w:lang w:val="en-GB" w:eastAsia="zh-CN"/>
              </w:rPr>
            </w:pPr>
            <w:r>
              <w:rPr>
                <w:rFonts w:eastAsia="DengXian"/>
                <w:lang w:val="en-GB" w:eastAsia="zh-CN"/>
              </w:rPr>
              <w:t>22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858026" w14:textId="77777777" w:rsidR="00054509" w:rsidRPr="00054509" w:rsidRDefault="00054509" w:rsidP="00054509">
            <w:pPr>
              <w:suppressAutoHyphens/>
              <w:spacing w:before="0" w:after="0" w:line="240" w:lineRule="auto"/>
              <w:ind w:left="0" w:firstLine="0"/>
              <w:jc w:val="center"/>
              <w:rPr>
                <w:rFonts w:eastAsia="DengXian"/>
                <w:lang w:val="en-GB" w:eastAsia="zh-CN"/>
              </w:rPr>
            </w:pPr>
            <w:r w:rsidRPr="00054509">
              <w:rPr>
                <w:rFonts w:eastAsia="DengXian"/>
                <w:lang w:val="en-GB" w:eastAsia="zh-CN"/>
              </w:rPr>
              <w:t>sl-</w:t>
            </w:r>
            <w:r>
              <w:rPr>
                <w:rFonts w:eastAsia="DengXian"/>
                <w:lang w:val="en-GB" w:eastAsia="zh-CN"/>
              </w:rPr>
              <w:t>RB-Set</w:t>
            </w:r>
            <w:r w:rsidRPr="00054509">
              <w:rPr>
                <w:rFonts w:eastAsia="DengXian"/>
                <w:lang w:val="en-GB" w:eastAsia="zh-CN"/>
              </w:rPr>
              <w:t>PSFCHList</w:t>
            </w:r>
          </w:p>
        </w:tc>
        <w:tc>
          <w:tcPr>
            <w:tcW w:w="3402" w:type="dxa"/>
            <w:tcBorders>
              <w:top w:val="nil"/>
              <w:left w:val="nil"/>
              <w:bottom w:val="single" w:sz="4" w:space="0" w:color="auto"/>
              <w:right w:val="single" w:sz="4" w:space="0" w:color="auto"/>
            </w:tcBorders>
            <w:shd w:val="clear" w:color="auto" w:fill="auto"/>
            <w:vAlign w:val="center"/>
          </w:tcPr>
          <w:p w14:paraId="3191F5FE" w14:textId="77777777" w:rsidR="00054509" w:rsidRPr="00054509" w:rsidRDefault="00054509" w:rsidP="00054509">
            <w:pPr>
              <w:spacing w:before="0" w:after="0" w:line="240" w:lineRule="auto"/>
              <w:ind w:left="0" w:firstLine="0"/>
              <w:rPr>
                <w:rFonts w:eastAsia="DengXian"/>
                <w:lang w:val="en-GB" w:eastAsia="zh-CN"/>
              </w:rPr>
            </w:pPr>
            <w:r w:rsidRPr="00054509">
              <w:rPr>
                <w:rFonts w:eastAsia="DengXian"/>
                <w:lang w:val="en-GB" w:eastAsia="zh-CN"/>
              </w:rPr>
              <w:t xml:space="preserve">The n-th value in the list indicates the set of PRBs that are actually used for </w:t>
            </w:r>
            <w:r w:rsidRPr="00F43A82">
              <w:rPr>
                <w:lang w:eastAsia="sv-SE"/>
              </w:rPr>
              <w:t>inter-UE coordination information transmission and reception in Scheme 2</w:t>
            </w:r>
            <w:r>
              <w:rPr>
                <w:lang w:eastAsia="sv-SE"/>
              </w:rPr>
              <w:t xml:space="preserve"> </w:t>
            </w:r>
            <w:r w:rsidRPr="00054509">
              <w:rPr>
                <w:rFonts w:eastAsia="DengXian"/>
                <w:lang w:val="en-GB" w:eastAsia="zh-CN"/>
              </w:rPr>
              <w:t>of n-th PSFCH occasion of a PSCCH/PSSCH transmission.</w:t>
            </w:r>
          </w:p>
          <w:p w14:paraId="4796CFFD" w14:textId="77777777" w:rsidR="00054509" w:rsidRPr="00054509" w:rsidRDefault="00054509" w:rsidP="00054509">
            <w:pPr>
              <w:spacing w:before="0" w:after="0" w:line="240" w:lineRule="auto"/>
              <w:ind w:left="0" w:firstLine="0"/>
              <w:rPr>
                <w:rFonts w:eastAsia="DengXian"/>
                <w:lang w:val="en-GB" w:eastAsia="zh-CN"/>
              </w:rPr>
            </w:pPr>
            <w:r w:rsidRPr="00054509">
              <w:rPr>
                <w:rFonts w:eastAsia="DengXian"/>
                <w:lang w:val="en-GB" w:eastAsia="zh-CN"/>
              </w:rPr>
              <w:t>It shall be (pre-)configured such that N candidate PSFCH occasion(s) are associated with N different PRB sets.</w:t>
            </w:r>
          </w:p>
        </w:tc>
        <w:tc>
          <w:tcPr>
            <w:tcW w:w="1559" w:type="dxa"/>
            <w:tcBorders>
              <w:top w:val="nil"/>
              <w:left w:val="nil"/>
              <w:bottom w:val="single" w:sz="4" w:space="0" w:color="auto"/>
              <w:right w:val="single" w:sz="4" w:space="0" w:color="auto"/>
            </w:tcBorders>
            <w:shd w:val="clear" w:color="auto" w:fill="auto"/>
            <w:vAlign w:val="center"/>
          </w:tcPr>
          <w:p w14:paraId="7FB5F805" w14:textId="77777777" w:rsidR="00054509" w:rsidRPr="00054509" w:rsidRDefault="00054509" w:rsidP="00054509">
            <w:pPr>
              <w:spacing w:before="0" w:after="0" w:line="240" w:lineRule="auto"/>
              <w:ind w:left="0" w:firstLine="0"/>
              <w:jc w:val="center"/>
              <w:rPr>
                <w:rFonts w:eastAsia="DengXian"/>
                <w:lang w:val="en-GB" w:eastAsia="zh-CN"/>
              </w:rPr>
            </w:pPr>
            <w:r w:rsidRPr="00A14759">
              <w:rPr>
                <w:rFonts w:eastAsia="DengXian"/>
                <w:lang w:eastAsia="zh-CN"/>
              </w:rPr>
              <w:t>SEQUENCE (SIZE (1…</w:t>
            </w:r>
            <w:r>
              <w:t xml:space="preserve"> </w:t>
            </w:r>
            <w:r w:rsidRPr="00054509">
              <w:rPr>
                <w:rFonts w:eastAsia="DengXian"/>
                <w:lang w:eastAsia="zh-CN"/>
              </w:rPr>
              <w:t>numPSFCHOccasions</w:t>
            </w:r>
            <w:r w:rsidRPr="00A14759">
              <w:rPr>
                <w:rFonts w:eastAsia="DengXian"/>
                <w:lang w:eastAsia="zh-CN"/>
              </w:rPr>
              <w:t xml:space="preserve">)) OF </w:t>
            </w:r>
            <w:r>
              <w:rPr>
                <w:rFonts w:eastAsia="DengXian"/>
                <w:lang w:eastAsia="zh-CN"/>
              </w:rPr>
              <w:t>BIT STRING(SIZE)10..275)</w:t>
            </w:r>
          </w:p>
        </w:tc>
        <w:tc>
          <w:tcPr>
            <w:tcW w:w="850" w:type="dxa"/>
            <w:tcBorders>
              <w:top w:val="nil"/>
              <w:left w:val="nil"/>
              <w:bottom w:val="single" w:sz="4" w:space="0" w:color="auto"/>
              <w:right w:val="single" w:sz="4" w:space="0" w:color="auto"/>
            </w:tcBorders>
            <w:shd w:val="clear" w:color="auto" w:fill="auto"/>
            <w:vAlign w:val="center"/>
          </w:tcPr>
          <w:p w14:paraId="02F8D33A" w14:textId="77777777" w:rsidR="00054509" w:rsidRPr="00054509" w:rsidRDefault="00054509" w:rsidP="00054509">
            <w:pPr>
              <w:spacing w:before="0" w:after="0" w:line="240" w:lineRule="auto"/>
              <w:ind w:left="0" w:firstLine="0"/>
              <w:jc w:val="center"/>
              <w:rPr>
                <w:rFonts w:eastAsia="DengXian"/>
                <w:lang w:val="en-GB" w:eastAsia="zh-CN"/>
              </w:rPr>
            </w:pPr>
            <w:r w:rsidRPr="00054509">
              <w:rPr>
                <w:rFonts w:eastAsia="DengXian" w:hint="eastAsia"/>
                <w:lang w:val="en-GB" w:eastAsia="zh-CN"/>
              </w:rPr>
              <w:t>N</w:t>
            </w:r>
            <w:r w:rsidRPr="00054509">
              <w:rPr>
                <w:rFonts w:eastAsia="DengXian"/>
                <w:lang w:val="en-GB" w:eastAsia="zh-CN"/>
              </w:rPr>
              <w:t>/A</w:t>
            </w:r>
          </w:p>
        </w:tc>
        <w:tc>
          <w:tcPr>
            <w:tcW w:w="1371" w:type="dxa"/>
            <w:tcBorders>
              <w:top w:val="nil"/>
              <w:left w:val="nil"/>
              <w:bottom w:val="single" w:sz="4" w:space="0" w:color="auto"/>
              <w:right w:val="single" w:sz="4" w:space="0" w:color="auto"/>
            </w:tcBorders>
            <w:shd w:val="clear" w:color="auto" w:fill="auto"/>
            <w:vAlign w:val="center"/>
          </w:tcPr>
          <w:p w14:paraId="1ECC11D8" w14:textId="77777777" w:rsidR="00054509" w:rsidRPr="00054509" w:rsidRDefault="00054509" w:rsidP="00054509">
            <w:pPr>
              <w:spacing w:before="0" w:after="0" w:line="240" w:lineRule="auto"/>
              <w:ind w:left="0" w:firstLine="0"/>
              <w:jc w:val="center"/>
              <w:rPr>
                <w:rFonts w:eastAsia="DengXian"/>
                <w:lang w:val="en-GB" w:eastAsia="zh-CN"/>
              </w:rPr>
            </w:pPr>
            <w:r w:rsidRPr="00054509">
              <w:rPr>
                <w:rFonts w:eastAsia="DengXian" w:hint="eastAsia"/>
                <w:lang w:val="en-GB" w:eastAsia="zh-CN"/>
              </w:rPr>
              <w:t>P</w:t>
            </w:r>
            <w:r w:rsidRPr="00054509">
              <w:rPr>
                <w:rFonts w:eastAsia="DengXian"/>
                <w:lang w:val="en-GB" w:eastAsia="zh-CN"/>
              </w:rPr>
              <w:t>er resource pool</w:t>
            </w:r>
          </w:p>
        </w:tc>
      </w:tr>
      <w:tr w:rsidR="0090465F" w:rsidRPr="00A14759" w14:paraId="7A8A8F82" w14:textId="77777777" w:rsidTr="0090465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11ECF9E" w14:textId="77777777" w:rsidR="0090465F" w:rsidRPr="0090465F" w:rsidRDefault="0090465F" w:rsidP="0090465F">
            <w:pPr>
              <w:spacing w:before="0" w:after="0" w:line="240" w:lineRule="auto"/>
              <w:ind w:left="0" w:firstLine="0"/>
              <w:jc w:val="center"/>
              <w:rPr>
                <w:rFonts w:eastAsia="DengXian"/>
                <w:lang w:val="en-GB" w:eastAsia="zh-CN"/>
              </w:rPr>
            </w:pPr>
            <w:r w:rsidRPr="0090465F">
              <w:rPr>
                <w:rFonts w:eastAsia="DengXian" w:hint="eastAsia"/>
                <w:lang w:val="en-GB" w:eastAsia="zh-CN"/>
              </w:rPr>
              <w:t>2</w:t>
            </w:r>
            <w:r w:rsidRPr="0090465F">
              <w:rPr>
                <w:rFonts w:eastAsia="DengXian"/>
                <w:lang w:val="en-GB" w:eastAsia="zh-CN"/>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060F9EAB" w14:textId="77777777" w:rsidR="0090465F" w:rsidRPr="0090465F" w:rsidRDefault="0090465F" w:rsidP="0090465F">
            <w:pPr>
              <w:suppressAutoHyphens/>
              <w:spacing w:before="0" w:after="0" w:line="240" w:lineRule="auto"/>
              <w:ind w:left="0" w:firstLine="0"/>
              <w:jc w:val="center"/>
              <w:rPr>
                <w:rFonts w:eastAsia="DengXian"/>
                <w:lang w:val="en-GB" w:eastAsia="zh-CN"/>
              </w:rPr>
            </w:pPr>
            <w:r w:rsidRPr="0090465F">
              <w:rPr>
                <w:rFonts w:eastAsia="DengXian"/>
                <w:lang w:val="en-GB" w:eastAsia="zh-CN"/>
              </w:rPr>
              <w:t>sl-StartRBsetCG-Type1</w:t>
            </w:r>
          </w:p>
        </w:tc>
        <w:tc>
          <w:tcPr>
            <w:tcW w:w="3402" w:type="dxa"/>
            <w:tcBorders>
              <w:top w:val="nil"/>
              <w:left w:val="nil"/>
              <w:bottom w:val="single" w:sz="4" w:space="0" w:color="auto"/>
              <w:right w:val="single" w:sz="4" w:space="0" w:color="auto"/>
            </w:tcBorders>
            <w:shd w:val="clear" w:color="auto" w:fill="auto"/>
            <w:vAlign w:val="center"/>
          </w:tcPr>
          <w:p w14:paraId="2046B76D" w14:textId="77777777" w:rsidR="0090465F" w:rsidRPr="0090465F" w:rsidRDefault="0090465F" w:rsidP="0090465F">
            <w:pPr>
              <w:spacing w:before="0" w:after="0" w:line="240" w:lineRule="auto"/>
              <w:ind w:left="0" w:firstLine="0"/>
              <w:rPr>
                <w:rFonts w:eastAsia="DengXian"/>
                <w:lang w:val="en-GB" w:eastAsia="zh-CN"/>
              </w:rPr>
            </w:pPr>
            <w:r w:rsidRPr="0090465F">
              <w:rPr>
                <w:rFonts w:eastAsia="DengXian"/>
                <w:lang w:val="en-GB" w:eastAsia="zh-CN"/>
              </w:rPr>
              <w:t>Indicates starting RB set index of the initial PSSCH transmission of the sidelink configured grant Type 1 for interlace RB-based PSSCH transmission</w:t>
            </w:r>
          </w:p>
          <w:p w14:paraId="53F79801" w14:textId="77777777" w:rsidR="0090465F" w:rsidRPr="0090465F" w:rsidRDefault="0090465F" w:rsidP="0090465F">
            <w:pPr>
              <w:spacing w:before="0" w:after="0" w:line="240" w:lineRule="auto"/>
              <w:ind w:left="0" w:firstLine="0"/>
              <w:rPr>
                <w:rFonts w:eastAsia="DengXian"/>
                <w:lang w:val="en-GB" w:eastAsia="zh-CN"/>
              </w:rPr>
            </w:pPr>
            <w:r w:rsidRPr="0090465F">
              <w:rPr>
                <w:rFonts w:eastAsia="DengXian" w:hint="eastAsia"/>
                <w:lang w:val="en-GB" w:eastAsia="zh-CN"/>
              </w:rPr>
              <w:t>N</w:t>
            </w:r>
            <w:r w:rsidRPr="0090465F">
              <w:rPr>
                <w:rFonts w:eastAsia="DengXian"/>
                <w:lang w:val="en-GB" w:eastAsia="zh-CN"/>
              </w:rPr>
              <w:t xml:space="preserve">ote: M </w:t>
            </w:r>
            <w:r w:rsidRPr="0090465F">
              <w:rPr>
                <w:rFonts w:eastAsia="DengXian" w:hint="eastAsia"/>
                <w:lang w:val="en-GB" w:eastAsia="zh-CN"/>
              </w:rPr>
              <w:t>is</w:t>
            </w:r>
            <w:r w:rsidRPr="0090465F">
              <w:rPr>
                <w:rFonts w:eastAsia="DengXian"/>
                <w:lang w:val="en-GB" w:eastAsia="zh-CN"/>
              </w:rPr>
              <w:t xml:space="preserve"> the number of RB sets within this SL resource pool.</w:t>
            </w:r>
          </w:p>
        </w:tc>
        <w:tc>
          <w:tcPr>
            <w:tcW w:w="1559" w:type="dxa"/>
            <w:tcBorders>
              <w:top w:val="nil"/>
              <w:left w:val="nil"/>
              <w:bottom w:val="single" w:sz="4" w:space="0" w:color="auto"/>
              <w:right w:val="single" w:sz="4" w:space="0" w:color="auto"/>
            </w:tcBorders>
            <w:shd w:val="clear" w:color="auto" w:fill="auto"/>
            <w:vAlign w:val="center"/>
          </w:tcPr>
          <w:p w14:paraId="5C8F3C2C" w14:textId="77777777" w:rsidR="0090465F" w:rsidRPr="00A14759" w:rsidRDefault="0090465F" w:rsidP="0090465F">
            <w:pPr>
              <w:spacing w:before="0" w:after="0" w:line="240" w:lineRule="auto"/>
              <w:ind w:left="0" w:firstLine="0"/>
              <w:jc w:val="center"/>
              <w:rPr>
                <w:rFonts w:eastAsia="DengXian"/>
                <w:lang w:eastAsia="zh-CN"/>
              </w:rPr>
            </w:pPr>
            <w:r w:rsidRPr="00A14759">
              <w:rPr>
                <w:rFonts w:eastAsia="DengXian"/>
                <w:lang w:eastAsia="zh-CN"/>
              </w:rPr>
              <w:t>INTEGER (0,1,2,...,M-1)</w:t>
            </w:r>
          </w:p>
        </w:tc>
        <w:tc>
          <w:tcPr>
            <w:tcW w:w="850" w:type="dxa"/>
            <w:tcBorders>
              <w:top w:val="nil"/>
              <w:left w:val="nil"/>
              <w:bottom w:val="single" w:sz="4" w:space="0" w:color="auto"/>
              <w:right w:val="single" w:sz="4" w:space="0" w:color="auto"/>
            </w:tcBorders>
            <w:shd w:val="clear" w:color="auto" w:fill="auto"/>
            <w:vAlign w:val="center"/>
          </w:tcPr>
          <w:p w14:paraId="7E044DB4" w14:textId="77777777" w:rsidR="0090465F" w:rsidRPr="0090465F" w:rsidRDefault="0090465F" w:rsidP="0090465F">
            <w:pPr>
              <w:spacing w:before="0" w:after="0" w:line="240" w:lineRule="auto"/>
              <w:ind w:left="0" w:firstLine="0"/>
              <w:jc w:val="center"/>
              <w:rPr>
                <w:rFonts w:eastAsia="DengXian"/>
                <w:lang w:val="en-GB" w:eastAsia="zh-CN"/>
              </w:rPr>
            </w:pPr>
            <w:r w:rsidRPr="0090465F">
              <w:rPr>
                <w:rFonts w:eastAsia="DengXian" w:hint="eastAsia"/>
                <w:lang w:val="en-GB" w:eastAsia="zh-CN"/>
              </w:rPr>
              <w:t>N</w:t>
            </w:r>
            <w:r w:rsidRPr="0090465F">
              <w:rPr>
                <w:rFonts w:eastAsia="DengXian"/>
                <w:lang w:val="en-GB" w:eastAsia="zh-CN"/>
              </w:rPr>
              <w:t>/A</w:t>
            </w:r>
          </w:p>
        </w:tc>
        <w:tc>
          <w:tcPr>
            <w:tcW w:w="1371" w:type="dxa"/>
            <w:tcBorders>
              <w:top w:val="nil"/>
              <w:left w:val="nil"/>
              <w:bottom w:val="single" w:sz="4" w:space="0" w:color="auto"/>
              <w:right w:val="single" w:sz="4" w:space="0" w:color="auto"/>
            </w:tcBorders>
            <w:shd w:val="clear" w:color="auto" w:fill="auto"/>
            <w:vAlign w:val="center"/>
          </w:tcPr>
          <w:p w14:paraId="0625FDE9" w14:textId="77777777" w:rsidR="0090465F" w:rsidRPr="0090465F" w:rsidRDefault="0090465F" w:rsidP="0090465F">
            <w:pPr>
              <w:spacing w:before="0" w:after="0" w:line="240" w:lineRule="auto"/>
              <w:ind w:left="0" w:firstLine="0"/>
              <w:jc w:val="center"/>
              <w:rPr>
                <w:rFonts w:eastAsia="DengXian"/>
                <w:lang w:val="en-GB" w:eastAsia="zh-CN"/>
              </w:rPr>
            </w:pPr>
            <w:r w:rsidRPr="0090465F">
              <w:rPr>
                <w:rFonts w:eastAsia="DengXian"/>
                <w:lang w:val="en-GB" w:eastAsia="zh-CN"/>
              </w:rPr>
              <w:t>Per Configured Grant</w:t>
            </w:r>
          </w:p>
        </w:tc>
      </w:tr>
    </w:tbl>
    <w:p w14:paraId="30B07373" w14:textId="77777777" w:rsidR="00C86EB3" w:rsidRPr="00C86EB3" w:rsidRDefault="00C86EB3" w:rsidP="00D6298D">
      <w:pPr>
        <w:ind w:left="0" w:firstLine="0"/>
        <w:rPr>
          <w:rFonts w:eastAsiaTheme="minorEastAsia"/>
          <w:sz w:val="22"/>
          <w:lang w:eastAsia="ko-KR"/>
        </w:rPr>
      </w:pPr>
    </w:p>
    <w:p w14:paraId="7C49DB1D" w14:textId="77777777" w:rsidR="00375B72" w:rsidRDefault="00375B72" w:rsidP="005D146B">
      <w:pPr>
        <w:ind w:left="0" w:firstLineChars="250" w:firstLine="550"/>
        <w:rPr>
          <w:rFonts w:eastAsiaTheme="minorEastAsia"/>
          <w:sz w:val="22"/>
          <w:lang w:eastAsia="ko-KR"/>
        </w:rPr>
      </w:pPr>
    </w:p>
    <w:p w14:paraId="3867EDA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lastRenderedPageBreak/>
        <w:t>Conclusions</w:t>
      </w:r>
    </w:p>
    <w:p w14:paraId="06152545" w14:textId="77777777" w:rsidR="00A36547" w:rsidRDefault="00A36547" w:rsidP="0006024C">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C26812">
        <w:rPr>
          <w:szCs w:val="22"/>
          <w:lang w:eastAsia="ko-KR"/>
        </w:rPr>
        <w:t>physical channel design framework for sidelink on unlicensed spectrum</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14:paraId="7443765F" w14:textId="77777777" w:rsidR="00196315" w:rsidRDefault="00196315" w:rsidP="00196315">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roposal 1</w:t>
      </w:r>
      <w:r w:rsidRPr="000F546A">
        <w:rPr>
          <w:rFonts w:eastAsiaTheme="minorEastAsia"/>
          <w:b/>
          <w:i/>
          <w:sz w:val="22"/>
          <w:lang w:eastAsia="ko-KR"/>
        </w:rPr>
        <w:t xml:space="preserve">: </w:t>
      </w:r>
      <w:r>
        <w:rPr>
          <w:rFonts w:eastAsiaTheme="minorEastAsia"/>
          <w:b/>
          <w:i/>
          <w:sz w:val="22"/>
          <w:lang w:eastAsia="ko-KR"/>
        </w:rPr>
        <w:t>Adopt following text proposal for TS38.214:</w:t>
      </w:r>
    </w:p>
    <w:tbl>
      <w:tblPr>
        <w:tblStyle w:val="a6"/>
        <w:tblW w:w="0" w:type="auto"/>
        <w:tblInd w:w="-5" w:type="dxa"/>
        <w:tblLook w:val="04A0" w:firstRow="1" w:lastRow="0" w:firstColumn="1" w:lastColumn="0" w:noHBand="0" w:noVBand="1"/>
      </w:tblPr>
      <w:tblGrid>
        <w:gridCol w:w="9633"/>
      </w:tblGrid>
      <w:tr w:rsidR="00196315" w:rsidRPr="00B677C8" w14:paraId="1BC0A1A2" w14:textId="77777777" w:rsidTr="00575C2B">
        <w:tc>
          <w:tcPr>
            <w:tcW w:w="9633" w:type="dxa"/>
          </w:tcPr>
          <w:p w14:paraId="5B20FE17" w14:textId="77777777" w:rsidR="00196315" w:rsidRPr="00B677C8" w:rsidRDefault="00196315" w:rsidP="00FD545F">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 xml:space="preserve">Clarification on that </w:t>
            </w:r>
            <w:r w:rsidRPr="004A4799">
              <w:rPr>
                <w:rFonts w:eastAsiaTheme="minorEastAsia"/>
                <w:lang w:val="en-GB" w:eastAsia="ko-KR"/>
              </w:rPr>
              <w:t>the highest sub-channel of a candidate resource overlaps with a single RB set and intra-cell guardband PRBs</w:t>
            </w:r>
            <w:r>
              <w:rPr>
                <w:rFonts w:eastAsiaTheme="minorEastAsia"/>
                <w:lang w:val="en-GB" w:eastAsia="ko-KR"/>
              </w:rPr>
              <w:t xml:space="preserve"> can be used for PSSCH transmission is not captured. </w:t>
            </w:r>
          </w:p>
        </w:tc>
      </w:tr>
      <w:tr w:rsidR="00196315" w:rsidRPr="00B677C8" w14:paraId="15ED759C" w14:textId="77777777" w:rsidTr="00575C2B">
        <w:tc>
          <w:tcPr>
            <w:tcW w:w="9633" w:type="dxa"/>
          </w:tcPr>
          <w:p w14:paraId="48057F32" w14:textId="77777777" w:rsidR="00196315" w:rsidRPr="00575C2B" w:rsidRDefault="00196315" w:rsidP="00FD545F">
            <w:pPr>
              <w:spacing w:before="0" w:line="240" w:lineRule="auto"/>
              <w:ind w:left="0" w:firstLine="0"/>
              <w:jc w:val="left"/>
              <w:rPr>
                <w:rFonts w:eastAsiaTheme="minorEastAsia"/>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 xml:space="preserve">Specify UE behaviour when </w:t>
            </w:r>
            <w:r w:rsidRPr="004A4799">
              <w:rPr>
                <w:rFonts w:eastAsiaTheme="minorEastAsia"/>
                <w:lang w:val="en-GB" w:eastAsia="ko-KR"/>
              </w:rPr>
              <w:t>the highest sub-channel of a candidate resource overlaps with a single RB set and intra-cell guardband PRBs</w:t>
            </w:r>
            <w:r>
              <w:rPr>
                <w:rFonts w:eastAsiaTheme="minorEastAsia"/>
                <w:lang w:val="en-GB" w:eastAsia="ko-KR"/>
              </w:rPr>
              <w:t>.</w:t>
            </w:r>
          </w:p>
        </w:tc>
      </w:tr>
      <w:tr w:rsidR="00196315" w:rsidRPr="00B677C8" w14:paraId="280B1588" w14:textId="77777777" w:rsidTr="00575C2B">
        <w:tc>
          <w:tcPr>
            <w:tcW w:w="9633" w:type="dxa"/>
          </w:tcPr>
          <w:p w14:paraId="51C5B059" w14:textId="77777777" w:rsidR="00196315" w:rsidRPr="00575C2B" w:rsidRDefault="00196315" w:rsidP="00FD545F">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UE behaviour is ambiguous when </w:t>
            </w:r>
            <w:r w:rsidRPr="004A4799">
              <w:rPr>
                <w:rFonts w:eastAsiaTheme="minorEastAsia"/>
                <w:lang w:val="en-GB" w:eastAsia="ko-KR"/>
              </w:rPr>
              <w:t>the highest sub-channel of a candidate resource overlaps with a single RB set and intra-cell guardband PRBs</w:t>
            </w:r>
            <w:r>
              <w:rPr>
                <w:rFonts w:eastAsiaTheme="minorEastAsia"/>
                <w:lang w:val="en-GB" w:eastAsia="ko-KR"/>
              </w:rPr>
              <w:t>.</w:t>
            </w:r>
          </w:p>
        </w:tc>
      </w:tr>
      <w:tr w:rsidR="00196315" w14:paraId="7C77F105" w14:textId="77777777" w:rsidTr="00575C2B">
        <w:tc>
          <w:tcPr>
            <w:tcW w:w="9633" w:type="dxa"/>
          </w:tcPr>
          <w:p w14:paraId="4C45DC05" w14:textId="77777777" w:rsidR="00196315" w:rsidRPr="004A4799" w:rsidRDefault="00196315" w:rsidP="00FD545F">
            <w:pPr>
              <w:keepNext/>
              <w:keepLines/>
              <w:spacing w:before="240" w:line="240" w:lineRule="auto"/>
              <w:ind w:left="1134" w:hanging="1134"/>
              <w:jc w:val="left"/>
              <w:outlineLvl w:val="0"/>
              <w:rPr>
                <w:rFonts w:ascii="Arial" w:eastAsia="SimSun" w:hAnsi="Arial"/>
                <w:sz w:val="32"/>
                <w:szCs w:val="36"/>
                <w:lang w:val="en-GB"/>
              </w:rPr>
            </w:pPr>
            <w:r w:rsidRPr="004A4799">
              <w:rPr>
                <w:rFonts w:ascii="Arial" w:eastAsia="SimSun" w:hAnsi="Arial"/>
                <w:sz w:val="32"/>
                <w:szCs w:val="36"/>
                <w:lang w:val="en-GB"/>
              </w:rPr>
              <w:t>8</w:t>
            </w:r>
            <w:r w:rsidRPr="004A4799">
              <w:rPr>
                <w:sz w:val="32"/>
                <w:szCs w:val="36"/>
              </w:rPr>
              <w:tab/>
            </w:r>
            <w:r w:rsidRPr="004A4799">
              <w:rPr>
                <w:rFonts w:ascii="Arial" w:eastAsia="SimSun" w:hAnsi="Arial"/>
                <w:sz w:val="32"/>
                <w:szCs w:val="36"/>
                <w:lang w:val="en-GB"/>
              </w:rPr>
              <w:t>Physical sidelink shared channel related procedures</w:t>
            </w:r>
          </w:p>
          <w:p w14:paraId="2F168EF3" w14:textId="77777777" w:rsidR="00196315" w:rsidRDefault="00196315" w:rsidP="00FD545F">
            <w:pPr>
              <w:jc w:val="center"/>
            </w:pPr>
            <w:r w:rsidRPr="00CE2E21">
              <w:t>&lt;omitted text&gt;</w:t>
            </w:r>
          </w:p>
          <w:p w14:paraId="0F76BFAC" w14:textId="77777777" w:rsidR="00F114D5" w:rsidRPr="004A4799" w:rsidRDefault="00F114D5" w:rsidP="00F114D5">
            <w:pPr>
              <w:spacing w:before="0" w:line="240" w:lineRule="auto"/>
              <w:ind w:left="0" w:firstLine="0"/>
              <w:jc w:val="left"/>
              <w:rPr>
                <w:rFonts w:eastAsia="맑은 고딕"/>
                <w:lang w:val="en-GB" w:eastAsia="ko-KR"/>
              </w:rPr>
            </w:pPr>
            <w:r w:rsidRPr="004A4799">
              <w:rPr>
                <w:rFonts w:eastAsia="SimSun"/>
                <w:color w:val="000000"/>
              </w:rPr>
              <w:t>For operation with shared spectrum channel access</w:t>
            </w:r>
            <w:r w:rsidRPr="004A4799">
              <w:rPr>
                <w:rFonts w:eastAsia="SimSun"/>
                <w:color w:val="000000"/>
                <w:lang w:val="en-GB"/>
              </w:rPr>
              <w:t xml:space="preserve"> for frequency range 1, a sidelink resource pool can be </w:t>
            </w:r>
            <w:r w:rsidRPr="004A4799">
              <w:rPr>
                <w:color w:val="000000"/>
                <w:lang w:val="en-GB" w:eastAsia="ja-JP"/>
              </w:rPr>
              <w:t xml:space="preserve">(pre-)configured to include integer number of RB sets. A </w:t>
            </w:r>
            <w:r w:rsidRPr="004A4799">
              <w:rPr>
                <w:rFonts w:eastAsia="SimSun"/>
                <w:color w:val="000000"/>
              </w:rPr>
              <w:t xml:space="preserve">UE can be configured with intra-cell guard bands according to the higher layer parameter </w:t>
            </w:r>
            <w:r w:rsidRPr="004A4799">
              <w:rPr>
                <w:rFonts w:eastAsia="SimSun"/>
                <w:i/>
                <w:iCs/>
                <w:color w:val="000000"/>
              </w:rPr>
              <w:t>intraCellGuardBandsSL-List</w:t>
            </w:r>
            <w:r w:rsidRPr="004A4799">
              <w:rPr>
                <w:rFonts w:eastAsia="SimSun"/>
                <w:color w:val="000000"/>
              </w:rPr>
              <w:t xml:space="preserve">. </w:t>
            </w:r>
            <w:r w:rsidRPr="004A4799">
              <w:rPr>
                <w:rFonts w:ascii="Times" w:eastAsia="바탕" w:hAnsi="Times"/>
                <w:color w:val="000000"/>
                <w:kern w:val="24"/>
                <w:lang w:val="en-GB"/>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ins w:id="495" w:author="LG Electronics" w:date="2023-10-26T15:07:00Z">
              <w:r>
                <w:rPr>
                  <w:rFonts w:ascii="Times" w:eastAsia="바탕" w:hAnsi="Times"/>
                  <w:color w:val="000000"/>
                  <w:kern w:val="24"/>
                  <w:lang w:val="en-GB"/>
                </w:rPr>
                <w:t xml:space="preserve"> </w:t>
              </w:r>
            </w:ins>
            <w:ins w:id="496" w:author="LG Electronics" w:date="2023-10-26T15:08:00Z">
              <w:r>
                <w:rPr>
                  <w:rFonts w:ascii="Times" w:eastAsia="바탕" w:hAnsi="Times"/>
                  <w:color w:val="000000"/>
                  <w:kern w:val="24"/>
                  <w:lang w:val="en-GB"/>
                </w:rPr>
                <w:t>W</w:t>
              </w:r>
              <w:r w:rsidRPr="004A4799">
                <w:rPr>
                  <w:rFonts w:ascii="Times" w:eastAsia="바탕" w:hAnsi="Times"/>
                  <w:color w:val="000000"/>
                  <w:kern w:val="24"/>
                  <w:lang w:val="en-GB"/>
                </w:rPr>
                <w:t>hen the highest sub-channel of PSSCH overlaps with a single RB set and intra-cell guard</w:t>
              </w:r>
              <w:r>
                <w:rPr>
                  <w:rFonts w:ascii="Times" w:eastAsia="바탕" w:hAnsi="Times"/>
                  <w:color w:val="000000"/>
                  <w:kern w:val="24"/>
                  <w:lang w:val="en-GB"/>
                </w:rPr>
                <w:t xml:space="preserve"> </w:t>
              </w:r>
              <w:r w:rsidRPr="004A4799">
                <w:rPr>
                  <w:rFonts w:ascii="Times" w:eastAsia="바탕" w:hAnsi="Times"/>
                  <w:color w:val="000000"/>
                  <w:kern w:val="24"/>
                  <w:lang w:val="en-GB"/>
                </w:rPr>
                <w:t xml:space="preserve">band PRBs, </w:t>
              </w:r>
            </w:ins>
            <w:ins w:id="497" w:author="LG Electronics" w:date="2023-11-01T12:00:00Z">
              <w:r>
                <w:rPr>
                  <w:rFonts w:ascii="Times" w:eastAsia="바탕" w:hAnsi="Times"/>
                  <w:color w:val="000000"/>
                  <w:kern w:val="24"/>
                  <w:lang w:val="en-GB"/>
                </w:rPr>
                <w:t xml:space="preserve">the UE can transmit PSSCH on the </w:t>
              </w:r>
            </w:ins>
            <w:ins w:id="498" w:author="LG Electronics" w:date="2023-11-01T12:01:00Z">
              <w:r>
                <w:rPr>
                  <w:rFonts w:ascii="Times" w:eastAsia="바탕" w:hAnsi="Times"/>
                  <w:color w:val="000000"/>
                  <w:kern w:val="24"/>
                  <w:lang w:val="en-GB"/>
                </w:rPr>
                <w:t xml:space="preserve">PRBs belonging to the allocated </w:t>
              </w:r>
            </w:ins>
            <w:ins w:id="499" w:author="LG Electronics" w:date="2023-11-01T12:00:00Z">
              <w:r>
                <w:rPr>
                  <w:rFonts w:ascii="Times" w:eastAsia="바탕" w:hAnsi="Times"/>
                  <w:color w:val="000000"/>
                  <w:kern w:val="24"/>
                  <w:lang w:val="en-GB"/>
                </w:rPr>
                <w:t xml:space="preserve">sub-channel(s) except for </w:t>
              </w:r>
            </w:ins>
            <w:ins w:id="500" w:author="LG Electronics" w:date="2023-10-26T15:08:00Z">
              <w:r>
                <w:rPr>
                  <w:rFonts w:ascii="Times" w:eastAsia="바탕" w:hAnsi="Times"/>
                  <w:color w:val="000000"/>
                  <w:kern w:val="24"/>
                  <w:lang w:val="en-GB"/>
                </w:rPr>
                <w:t xml:space="preserve">the intra-cell </w:t>
              </w:r>
              <w:r w:rsidRPr="004A4799">
                <w:rPr>
                  <w:rFonts w:ascii="Times" w:eastAsia="바탕" w:hAnsi="Times"/>
                  <w:color w:val="000000"/>
                  <w:kern w:val="24"/>
                  <w:lang w:val="en-GB"/>
                </w:rPr>
                <w:t>guard</w:t>
              </w:r>
              <w:r>
                <w:rPr>
                  <w:rFonts w:ascii="Times" w:eastAsia="바탕" w:hAnsi="Times"/>
                  <w:color w:val="000000"/>
                  <w:kern w:val="24"/>
                  <w:lang w:val="en-GB"/>
                </w:rPr>
                <w:t xml:space="preserve"> </w:t>
              </w:r>
              <w:r w:rsidRPr="004A4799">
                <w:rPr>
                  <w:rFonts w:ascii="Times" w:eastAsia="바탕" w:hAnsi="Times"/>
                  <w:color w:val="000000"/>
                  <w:kern w:val="24"/>
                  <w:lang w:val="en-GB"/>
                </w:rPr>
                <w:t>band PRBs</w:t>
              </w:r>
            </w:ins>
            <w:ins w:id="501" w:author="LG Electronics" w:date="2023-11-01T12:02:00Z">
              <w:r>
                <w:rPr>
                  <w:rFonts w:ascii="Times" w:eastAsia="바탕" w:hAnsi="Times"/>
                  <w:color w:val="000000"/>
                  <w:kern w:val="24"/>
                  <w:lang w:val="en-GB"/>
                </w:rPr>
                <w:t xml:space="preserve"> within the highest sub-channel</w:t>
              </w:r>
            </w:ins>
            <w:ins w:id="502" w:author="LG Electronics" w:date="2023-10-26T15:08:00Z">
              <w:r w:rsidRPr="004A4799">
                <w:rPr>
                  <w:rFonts w:ascii="Times" w:eastAsia="바탕" w:hAnsi="Times"/>
                  <w:color w:val="000000"/>
                  <w:kern w:val="24"/>
                  <w:lang w:val="en-GB"/>
                </w:rPr>
                <w:t xml:space="preserve">. </w:t>
              </w:r>
            </w:ins>
            <w:r w:rsidRPr="004A4799">
              <w:rPr>
                <w:rFonts w:eastAsia="맑은 고딕" w:hint="eastAsia"/>
                <w:lang w:val="en-GB" w:eastAsia="ko-KR"/>
              </w:rPr>
              <w:t xml:space="preserve">The set of </w:t>
            </w:r>
            <w:r w:rsidRPr="004A4799">
              <w:rPr>
                <w:rFonts w:eastAsia="맑은 고딕"/>
                <w:lang w:val="en-GB" w:eastAsia="ko-KR"/>
              </w:rPr>
              <w:t>slots</w:t>
            </w:r>
            <w:r w:rsidRPr="004A4799">
              <w:rPr>
                <w:rFonts w:eastAsia="맑은 고딕" w:hint="eastAsia"/>
                <w:lang w:val="en-GB" w:eastAsia="ko-KR"/>
              </w:rPr>
              <w:t xml:space="preserve"> that may belong to a </w:t>
            </w:r>
            <w:r w:rsidRPr="004A4799">
              <w:rPr>
                <w:rFonts w:eastAsia="맑은 고딕"/>
                <w:lang w:val="en-GB" w:eastAsia="ko-KR"/>
              </w:rPr>
              <w:t>sidelink</w:t>
            </w:r>
            <w:r w:rsidRPr="004A4799">
              <w:rPr>
                <w:rFonts w:eastAsia="맑은 고딕" w:hint="eastAsia"/>
                <w:lang w:val="en-GB" w:eastAsia="ko-KR"/>
              </w:rPr>
              <w:t xml:space="preserve"> resource pool </w:t>
            </w:r>
            <w:r w:rsidRPr="004A4799">
              <w:rPr>
                <w:rFonts w:eastAsia="맑은 고딕"/>
                <w:lang w:val="en-GB" w:eastAsia="ko-KR"/>
              </w:rPr>
              <w:t>is</w:t>
            </w:r>
            <w:r w:rsidRPr="004A4799">
              <w:rPr>
                <w:rFonts w:eastAsia="맑은 고딕" w:hint="eastAsia"/>
                <w:lang w:val="en-GB" w:eastAsia="ko-KR"/>
              </w:rPr>
              <w:t xml:space="preserve"> denoted by </w:t>
            </w:r>
            <m:oMath>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r>
                    <w:rPr>
                      <w:rFonts w:ascii="Cambria Math" w:eastAsia="맑은 고딕" w:hAnsi="Cambria Math"/>
                      <w:lang w:val="en-GB" w:eastAsia="ko-KR"/>
                    </w:rPr>
                    <m:t>0</m:t>
                  </m:r>
                </m:sub>
                <m:sup>
                  <m:r>
                    <w:rPr>
                      <w:rFonts w:ascii="Cambria Math" w:eastAsia="맑은 고딕" w:hAnsi="Cambria Math"/>
                      <w:lang w:val="en-GB" w:eastAsia="ko-KR"/>
                    </w:rPr>
                    <m:t>SL</m:t>
                  </m:r>
                </m:sup>
              </m:sSubSup>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r>
                    <w:rPr>
                      <w:rFonts w:ascii="Cambria Math" w:eastAsia="맑은 고딕" w:hAnsi="Cambria Math"/>
                      <w:lang w:val="en-GB" w:eastAsia="ko-KR"/>
                    </w:rPr>
                    <m:t>1</m:t>
                  </m:r>
                </m:sub>
                <m:sup>
                  <m:r>
                    <w:rPr>
                      <w:rFonts w:ascii="Cambria Math" w:eastAsia="맑은 고딕" w:hAnsi="Cambria Math"/>
                      <w:lang w:val="en-GB" w:eastAsia="ko-KR"/>
                    </w:rPr>
                    <m:t>SL</m:t>
                  </m:r>
                </m:sup>
              </m:sSubSup>
              <m:r>
                <w:rPr>
                  <w:rFonts w:ascii="Cambria Math" w:eastAsia="맑은 고딕" w:hAnsi="Cambria Math"/>
                  <w:lang w:val="en-GB" w:eastAsia="ko-KR"/>
                </w:rPr>
                <m:t>,⋯,</m:t>
              </m:r>
              <m:sSubSup>
                <m:sSubSupPr>
                  <m:ctrlPr>
                    <w:rPr>
                      <w:rFonts w:ascii="Cambria Math" w:eastAsia="맑은 고딕" w:hAnsi="Cambria Math"/>
                      <w:i/>
                      <w:lang w:val="en-GB" w:eastAsia="ko-KR"/>
                    </w:rPr>
                  </m:ctrlPr>
                </m:sSubSupPr>
                <m:e>
                  <m:r>
                    <w:rPr>
                      <w:rFonts w:ascii="Cambria Math" w:eastAsia="맑은 고딕" w:hAnsi="Cambria Math"/>
                      <w:lang w:val="en-GB" w:eastAsia="ko-KR"/>
                    </w:rPr>
                    <m:t>t</m:t>
                  </m:r>
                </m:e>
                <m:sub>
                  <m:sSub>
                    <m:sSubPr>
                      <m:ctrlPr>
                        <w:rPr>
                          <w:rFonts w:ascii="Cambria Math" w:eastAsia="맑은 고딕" w:hAnsi="Cambria Math"/>
                          <w:i/>
                          <w:lang w:val="en-GB" w:eastAsia="ko-KR"/>
                        </w:rPr>
                      </m:ctrlPr>
                    </m:sSubPr>
                    <m:e>
                      <m:r>
                        <w:rPr>
                          <w:rFonts w:ascii="Cambria Math" w:eastAsia="맑은 고딕" w:hAnsi="Cambria Math"/>
                          <w:lang w:val="en-GB" w:eastAsia="ko-KR"/>
                        </w:rPr>
                        <m:t>T</m:t>
                      </m:r>
                    </m:e>
                    <m:sub>
                      <m:r>
                        <w:rPr>
                          <w:rFonts w:ascii="Cambria Math" w:eastAsia="맑은 고딕" w:hAnsi="Cambria Math"/>
                          <w:lang w:val="en-GB" w:eastAsia="ko-KR"/>
                        </w:rPr>
                        <m:t>max</m:t>
                      </m:r>
                    </m:sub>
                  </m:sSub>
                  <m:r>
                    <w:rPr>
                      <w:rFonts w:ascii="Cambria Math" w:eastAsia="맑은 고딕" w:hAnsi="Cambria Math"/>
                      <w:lang w:val="en-GB" w:eastAsia="ko-KR"/>
                    </w:rPr>
                    <m:t>-1</m:t>
                  </m:r>
                </m:sub>
                <m:sup>
                  <m:r>
                    <w:rPr>
                      <w:rFonts w:ascii="Cambria Math" w:eastAsia="맑은 고딕" w:hAnsi="Cambria Math"/>
                      <w:lang w:val="en-GB" w:eastAsia="ko-KR"/>
                    </w:rPr>
                    <m:t>SL</m:t>
                  </m:r>
                </m:sup>
              </m:sSubSup>
              <m:r>
                <w:rPr>
                  <w:rFonts w:ascii="Cambria Math" w:eastAsia="맑은 고딕" w:hAnsi="Cambria Math"/>
                  <w:lang w:val="en-GB" w:eastAsia="ko-KR"/>
                </w:rPr>
                <m:t>)</m:t>
              </m:r>
            </m:oMath>
            <w:r w:rsidRPr="004A4799">
              <w:rPr>
                <w:rFonts w:eastAsia="맑은 고딕" w:hint="eastAsia"/>
                <w:lang w:val="en-GB" w:eastAsia="ko-KR"/>
              </w:rPr>
              <w:t xml:space="preserve"> where</w:t>
            </w:r>
          </w:p>
          <w:p w14:paraId="59A3D039" w14:textId="77777777" w:rsidR="00196315" w:rsidRPr="004A4799" w:rsidRDefault="00196315" w:rsidP="00FD545F">
            <w:pPr>
              <w:jc w:val="center"/>
            </w:pPr>
            <w:r w:rsidRPr="00CE2E21">
              <w:t>&lt;omitted text&gt;</w:t>
            </w:r>
          </w:p>
        </w:tc>
      </w:tr>
    </w:tbl>
    <w:p w14:paraId="2066569D" w14:textId="77777777" w:rsidR="00196315" w:rsidRDefault="00196315" w:rsidP="00196315">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roposal 2</w:t>
      </w:r>
      <w:r w:rsidRPr="000F546A">
        <w:rPr>
          <w:rFonts w:eastAsiaTheme="minorEastAsia"/>
          <w:b/>
          <w:i/>
          <w:sz w:val="22"/>
          <w:lang w:eastAsia="ko-KR"/>
        </w:rPr>
        <w:t xml:space="preserve">: </w:t>
      </w:r>
      <w:r>
        <w:rPr>
          <w:rFonts w:eastAsiaTheme="minorEastAsia"/>
          <w:b/>
          <w:i/>
          <w:sz w:val="22"/>
          <w:lang w:eastAsia="ko-KR"/>
        </w:rPr>
        <w:t>Adopt following text proposal for TS38.214:</w:t>
      </w:r>
    </w:p>
    <w:tbl>
      <w:tblPr>
        <w:tblStyle w:val="a6"/>
        <w:tblW w:w="0" w:type="auto"/>
        <w:tblInd w:w="-5" w:type="dxa"/>
        <w:tblLook w:val="04A0" w:firstRow="1" w:lastRow="0" w:firstColumn="1" w:lastColumn="0" w:noHBand="0" w:noVBand="1"/>
      </w:tblPr>
      <w:tblGrid>
        <w:gridCol w:w="9633"/>
      </w:tblGrid>
      <w:tr w:rsidR="00196315" w:rsidRPr="00B677C8" w14:paraId="7FF688AC" w14:textId="77777777" w:rsidTr="00456CDC">
        <w:tc>
          <w:tcPr>
            <w:tcW w:w="9633" w:type="dxa"/>
          </w:tcPr>
          <w:p w14:paraId="11157A03" w14:textId="77777777" w:rsidR="00196315" w:rsidRPr="00B677C8" w:rsidRDefault="00196315" w:rsidP="00FD545F">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 xml:space="preserve">RB set indexing for PSSCH allocation is not ambiguous. </w:t>
            </w:r>
          </w:p>
        </w:tc>
      </w:tr>
      <w:tr w:rsidR="00196315" w:rsidRPr="00B677C8" w14:paraId="2BAE324A" w14:textId="77777777" w:rsidTr="00456CDC">
        <w:tc>
          <w:tcPr>
            <w:tcW w:w="9633" w:type="dxa"/>
          </w:tcPr>
          <w:p w14:paraId="2FE6288B" w14:textId="77777777" w:rsidR="00196315" w:rsidRPr="00436DD4" w:rsidRDefault="00196315" w:rsidP="00FD545F">
            <w:pPr>
              <w:spacing w:before="0" w:line="240" w:lineRule="auto"/>
              <w:ind w:left="0" w:firstLine="0"/>
              <w:jc w:val="left"/>
              <w:rPr>
                <w:rFonts w:eastAsiaTheme="minorEastAsia"/>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Pr>
                <w:rFonts w:eastAsiaTheme="minorEastAsia"/>
                <w:lang w:val="en-GB" w:eastAsia="ko-KR"/>
              </w:rPr>
              <w:t xml:space="preserve">Specify RB set indexing for PSSCH allocation over a resource pool. </w:t>
            </w:r>
          </w:p>
        </w:tc>
      </w:tr>
      <w:tr w:rsidR="00196315" w:rsidRPr="00B677C8" w14:paraId="350A5E4D" w14:textId="77777777" w:rsidTr="00456CDC">
        <w:tc>
          <w:tcPr>
            <w:tcW w:w="9633" w:type="dxa"/>
          </w:tcPr>
          <w:p w14:paraId="54CC19E6" w14:textId="77777777" w:rsidR="00196315" w:rsidRPr="00436DD4" w:rsidRDefault="00196315" w:rsidP="00FD545F">
            <w:pPr>
              <w:spacing w:before="0" w:line="240" w:lineRule="auto"/>
              <w:ind w:left="0" w:firstLine="0"/>
              <w:jc w:val="left"/>
              <w:rPr>
                <w:rFonts w:eastAsiaTheme="minorEastAsia"/>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How to interpret FRIV indicating used RB set index(s) is unclear.  </w:t>
            </w:r>
          </w:p>
        </w:tc>
      </w:tr>
      <w:tr w:rsidR="00196315" w14:paraId="2DEA89B6" w14:textId="77777777" w:rsidTr="00456CDC">
        <w:tc>
          <w:tcPr>
            <w:tcW w:w="9633" w:type="dxa"/>
          </w:tcPr>
          <w:p w14:paraId="69D09054" w14:textId="77777777" w:rsidR="00196315" w:rsidRPr="00323D84" w:rsidRDefault="00196315" w:rsidP="00FD545F">
            <w:pPr>
              <w:keepNext/>
              <w:keepLines/>
              <w:spacing w:before="120" w:line="240" w:lineRule="auto"/>
              <w:ind w:left="1134" w:hanging="1134"/>
              <w:jc w:val="left"/>
              <w:outlineLvl w:val="2"/>
              <w:rPr>
                <w:rFonts w:ascii="Arial" w:eastAsia="SimSun" w:hAnsi="Arial"/>
                <w:color w:val="000000"/>
                <w:sz w:val="28"/>
                <w:lang w:val="en-GB"/>
              </w:rPr>
            </w:pPr>
            <w:r w:rsidRPr="00323D84">
              <w:rPr>
                <w:rFonts w:ascii="Arial" w:eastAsia="SimSun" w:hAnsi="Arial"/>
                <w:color w:val="000000"/>
                <w:sz w:val="28"/>
                <w:lang w:val="en-GB"/>
              </w:rPr>
              <w:lastRenderedPageBreak/>
              <w:t>8.1.5</w:t>
            </w:r>
            <w:r w:rsidRPr="00323D84">
              <w:rPr>
                <w:rFonts w:ascii="Arial" w:eastAsia="SimSun" w:hAnsi="Arial"/>
                <w:color w:val="000000"/>
                <w:sz w:val="28"/>
                <w:lang w:val="en-GB"/>
              </w:rPr>
              <w:tab/>
              <w:t>UE procedure for determining slots and resource blocks for PSSCH</w:t>
            </w:r>
            <w:r w:rsidRPr="00323D84">
              <w:rPr>
                <w:rFonts w:ascii="Arial" w:eastAsia="SimSun" w:hAnsi="Arial"/>
                <w:color w:val="000000"/>
                <w:sz w:val="28"/>
              </w:rPr>
              <w:t xml:space="preserve"> </w:t>
            </w:r>
            <w:r w:rsidRPr="00323D84">
              <w:rPr>
                <w:rFonts w:ascii="Arial" w:eastAsia="SimSun" w:hAnsi="Arial"/>
                <w:color w:val="000000"/>
                <w:sz w:val="28"/>
                <w:lang w:val="en-GB"/>
              </w:rPr>
              <w:t>transmission associated with an SCI format 1-A</w:t>
            </w:r>
          </w:p>
          <w:p w14:paraId="013DD6FD" w14:textId="77777777" w:rsidR="00196315" w:rsidRPr="00F1659A" w:rsidRDefault="00196315" w:rsidP="00FD545F">
            <w:pPr>
              <w:keepNext/>
              <w:keepLines/>
              <w:spacing w:before="120" w:line="240" w:lineRule="auto"/>
              <w:ind w:left="1418" w:hanging="1418"/>
              <w:jc w:val="left"/>
              <w:outlineLvl w:val="3"/>
              <w:rPr>
                <w:rFonts w:eastAsia="SimSun"/>
                <w:b/>
                <w:color w:val="000000"/>
                <w:sz w:val="24"/>
                <w:lang w:val="en-GB" w:eastAsia="ko-KR"/>
              </w:rPr>
            </w:pPr>
            <w:r w:rsidRPr="00F1659A">
              <w:rPr>
                <w:rFonts w:eastAsia="SimSun"/>
                <w:b/>
                <w:color w:val="000000"/>
                <w:sz w:val="24"/>
                <w:lang w:val="en-GB" w:eastAsia="ko-KR"/>
              </w:rPr>
              <w:t>&lt;Unchanged part omitted&gt;</w:t>
            </w:r>
          </w:p>
          <w:p w14:paraId="3C6D4DAD" w14:textId="77777777" w:rsidR="00196315" w:rsidRPr="00323D84" w:rsidRDefault="00196315" w:rsidP="00FD545F">
            <w:pPr>
              <w:spacing w:before="0" w:line="240" w:lineRule="auto"/>
              <w:ind w:left="0" w:firstLine="0"/>
              <w:jc w:val="left"/>
              <w:rPr>
                <w:rFonts w:eastAsia="SimSun"/>
                <w:lang w:val="en-GB" w:eastAsia="ko-KR"/>
              </w:rPr>
            </w:pPr>
            <w:r w:rsidRPr="00323D84">
              <w:rPr>
                <w:rFonts w:eastAsia="SimSun"/>
                <w:iCs/>
                <w:lang w:val="en-GB" w:eastAsia="ja-JP"/>
              </w:rPr>
              <w:t xml:space="preserve">If </w:t>
            </w:r>
            <w:r w:rsidRPr="00323D84">
              <w:rPr>
                <w:rFonts w:eastAsia="SimSun"/>
                <w:lang w:val="en-GB" w:eastAsia="ko-KR"/>
              </w:rPr>
              <w:t xml:space="preserve">the higher layer parameter </w:t>
            </w:r>
            <w:r w:rsidRPr="00323D84">
              <w:rPr>
                <w:rFonts w:eastAsia="SimSun"/>
                <w:i/>
                <w:iCs/>
                <w:lang w:val="en-GB" w:eastAsia="ko-KR"/>
              </w:rPr>
              <w:t>transmissionStructureForPSCCHandPSSCH</w:t>
            </w:r>
            <w:r w:rsidRPr="00323D84">
              <w:rPr>
                <w:rFonts w:eastAsia="SimSun"/>
                <w:lang w:val="en-GB" w:eastAsia="ko-KR"/>
              </w:rPr>
              <w:t xml:space="preserve"> is set to ‘interlaceRB’, the applied interlace index(s) in different RB sets are the same. </w:t>
            </w:r>
          </w:p>
          <w:p w14:paraId="4849AE4E" w14:textId="77777777" w:rsidR="00196315" w:rsidRPr="00323D84" w:rsidRDefault="00196315" w:rsidP="00FD545F">
            <w:pPr>
              <w:spacing w:before="0" w:line="240" w:lineRule="auto"/>
              <w:ind w:left="0" w:firstLine="0"/>
              <w:jc w:val="left"/>
              <w:rPr>
                <w:rFonts w:eastAsia="맑은 고딕"/>
                <w:lang w:eastAsia="ko-KR"/>
              </w:rPr>
            </w:pPr>
            <w:r w:rsidRPr="00323D84">
              <w:rPr>
                <w:rFonts w:eastAsia="SimSun"/>
                <w:iCs/>
                <w:lang w:val="en-GB" w:eastAsia="ja-JP"/>
              </w:rPr>
              <w:t xml:space="preserve">If </w:t>
            </w:r>
            <w:r w:rsidRPr="00323D84">
              <w:rPr>
                <w:rFonts w:eastAsia="SimSun"/>
                <w:lang w:val="en-GB" w:eastAsia="ko-KR"/>
              </w:rPr>
              <w:t xml:space="preserve">the higher layer parameter </w:t>
            </w:r>
            <w:r w:rsidRPr="00323D84">
              <w:rPr>
                <w:rFonts w:eastAsia="SimSun"/>
                <w:i/>
                <w:iCs/>
                <w:lang w:val="en-GB" w:eastAsia="ko-KR"/>
              </w:rPr>
              <w:t>transmissionStructureForPSCCHandPSSCH</w:t>
            </w:r>
            <w:r w:rsidRPr="00323D84">
              <w:rPr>
                <w:rFonts w:eastAsia="SimSun"/>
                <w:lang w:val="en-GB" w:eastAsia="ko-KR"/>
              </w:rPr>
              <w:t xml:space="preserve"> is set to ‘interlaceRB’, the starting RB set </w:t>
            </w:r>
            <m:oMath>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m:t>
                  </m:r>
                  <m:r>
                    <m:rPr>
                      <m:sty m:val="p"/>
                    </m:rPr>
                    <w:rPr>
                      <w:rFonts w:ascii="Cambria Math" w:eastAsia="SimSun" w:hAnsi="Cambria Math"/>
                      <w:lang w:val="en-GB" w:eastAsia="en-GB"/>
                    </w:rPr>
                    <m:t>,0</m:t>
                  </m:r>
                </m:sub>
                <m:sup>
                  <m:r>
                    <w:rPr>
                      <w:rFonts w:ascii="Cambria Math" w:eastAsia="SimSun" w:hAnsi="Cambria Math"/>
                      <w:lang w:val="en-GB" w:eastAsia="en-GB"/>
                    </w:rPr>
                    <m:t>start</m:t>
                  </m:r>
                </m:sup>
              </m:sSubSup>
            </m:oMath>
            <w:r w:rsidRPr="00323D84">
              <w:rPr>
                <w:rFonts w:eastAsia="SimSun"/>
                <w:lang w:val="en-GB" w:eastAsia="ko-KR"/>
              </w:rPr>
              <w:t xml:space="preserve"> of the first resource is determined according to the clause [ABCDE]. The number of </w:t>
            </w:r>
            <w:r w:rsidRPr="00323D84">
              <w:rPr>
                <w:rFonts w:eastAsia="맑은 고딕"/>
                <w:lang w:val="en-GB" w:eastAsia="ko-KR"/>
              </w:rPr>
              <w:t>contiguously allocated RB sets for each of the N resources L</w:t>
            </w:r>
            <w:r w:rsidRPr="00323D84">
              <w:rPr>
                <w:rFonts w:eastAsia="맑은 고딕"/>
                <w:vertAlign w:val="subscript"/>
                <w:lang w:val="en-GB" w:eastAsia="ko-KR"/>
              </w:rPr>
              <w:t>RBset</w:t>
            </w:r>
            <w:r w:rsidRPr="00323D84">
              <w:rPr>
                <w:rFonts w:eastAsia="맑은 고딕"/>
                <w:lang w:val="en-GB" w:eastAsia="ko-KR"/>
              </w:rPr>
              <w:t>≥1 and the starting RB set indexes of resources indicated by the received SCI format 1-A, except the resource in the slot where SCI format 1-A was received, are determined from "</w:t>
            </w:r>
            <w:r w:rsidRPr="00323D84">
              <w:rPr>
                <w:rFonts w:eastAsia="SimSun"/>
                <w:lang w:val="en-GB" w:eastAsia="ko-KR"/>
              </w:rPr>
              <w:t>Frequency resource assignment</w:t>
            </w:r>
            <w:r w:rsidRPr="00323D84">
              <w:rPr>
                <w:rFonts w:eastAsia="맑은 고딕"/>
                <w:lang w:val="en-GB" w:eastAsia="ko-KR"/>
              </w:rPr>
              <w:t>" which is equal to a frequency RIV (FRIV) where.</w:t>
            </w:r>
          </w:p>
          <w:p w14:paraId="4DB0BE14" w14:textId="77777777" w:rsidR="00196315" w:rsidRPr="00323D84" w:rsidRDefault="00196315" w:rsidP="00FD545F">
            <w:pPr>
              <w:spacing w:before="0" w:after="0" w:line="240" w:lineRule="auto"/>
              <w:ind w:left="0" w:firstLine="0"/>
              <w:jc w:val="left"/>
              <w:rPr>
                <w:rFonts w:eastAsia="바탕"/>
                <w:lang w:val="en-GB"/>
              </w:rPr>
            </w:pPr>
            <w:r w:rsidRPr="00323D84">
              <w:rPr>
                <w:rFonts w:eastAsia="바탕"/>
                <w:lang w:val="en-GB"/>
              </w:rPr>
              <w:t>If sl-MaxNumPerReserve is 2 then</w:t>
            </w:r>
          </w:p>
          <w:p w14:paraId="1078D3A5" w14:textId="77777777" w:rsidR="00196315" w:rsidRPr="00323D84" w:rsidRDefault="00196315" w:rsidP="00FD545F">
            <w:pPr>
              <w:numPr>
                <w:ilvl w:val="0"/>
                <w:numId w:val="10"/>
              </w:numPr>
              <w:spacing w:before="0" w:after="0" w:line="240" w:lineRule="auto"/>
              <w:jc w:val="left"/>
              <w:rPr>
                <w:rFonts w:eastAsia="바탕"/>
                <w:lang w:val="en-GB"/>
              </w:rPr>
            </w:pPr>
            <m:oMath>
              <m:r>
                <w:rPr>
                  <w:rFonts w:ascii="Cambria Math" w:eastAsia="SimSun" w:hAnsi="Cambria Math"/>
                  <w:lang w:val="en-GB" w:eastAsia="ja-JP"/>
                </w:rPr>
                <m:t>FRI</m:t>
              </m:r>
              <m:sSub>
                <m:sSubPr>
                  <m:ctrlPr>
                    <w:rPr>
                      <w:rFonts w:ascii="Cambria Math" w:eastAsia="SimSun" w:hAnsi="Cambria Math"/>
                      <w:i/>
                      <w:lang w:val="en-GB" w:eastAsia="ja-JP"/>
                    </w:rPr>
                  </m:ctrlPr>
                </m:sSubPr>
                <m:e>
                  <m:r>
                    <w:rPr>
                      <w:rFonts w:ascii="Cambria Math" w:eastAsia="SimSun" w:hAnsi="Cambria Math"/>
                      <w:lang w:val="en-GB" w:eastAsia="ja-JP"/>
                    </w:rPr>
                    <m:t>V</m:t>
                  </m:r>
                </m:e>
                <m:sub>
                  <m:r>
                    <w:rPr>
                      <w:rFonts w:ascii="Cambria Math" w:eastAsia="SimSun" w:hAnsi="Cambria Math"/>
                      <w:lang w:val="en-GB" w:eastAsia="ja-JP"/>
                    </w:rPr>
                    <m:t>RBset</m:t>
                  </m:r>
                </m:sub>
              </m:sSub>
              <m:r>
                <m:rPr>
                  <m:sty m:val="p"/>
                </m:rPr>
                <w:rPr>
                  <w:rFonts w:ascii="Cambria Math" w:eastAsia="SimSun" w:hAnsi="Cambria Math"/>
                  <w:lang w:val="en-GB" w:eastAsia="ja-JP"/>
                </w:rPr>
                <m:t>=</m:t>
              </m:r>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m:t>
                  </m:r>
                  <m:r>
                    <m:rPr>
                      <m:sty m:val="p"/>
                    </m:rPr>
                    <w:rPr>
                      <w:rFonts w:ascii="Cambria Math" w:eastAsia="SimSun" w:hAnsi="Cambria Math"/>
                      <w:lang w:val="en-GB" w:eastAsia="en-GB"/>
                    </w:rPr>
                    <m:t>,1</m:t>
                  </m:r>
                </m:sub>
                <m:sup>
                  <m:r>
                    <w:rPr>
                      <w:rFonts w:ascii="Cambria Math" w:eastAsia="SimSun" w:hAnsi="Cambria Math"/>
                      <w:lang w:val="en-GB" w:eastAsia="en-GB"/>
                    </w:rPr>
                    <m:t>start</m:t>
                  </m:r>
                </m:sup>
              </m:sSubSup>
              <m:r>
                <m:rPr>
                  <m:sty m:val="p"/>
                </m:rPr>
                <w:rPr>
                  <w:rFonts w:ascii="Cambria Math" w:eastAsia="SimSun" w:hAnsi="Cambria Math"/>
                  <w:lang w:val="en-GB" w:eastAsia="ja-JP"/>
                </w:rPr>
                <m:t>+</m:t>
              </m:r>
              <m:nary>
                <m:naryPr>
                  <m:chr m:val="∑"/>
                  <m:limLoc m:val="undOvr"/>
                  <m:ctrlPr>
                    <w:rPr>
                      <w:rFonts w:ascii="Cambria Math" w:eastAsia="SimSun" w:hAnsi="Cambria Math"/>
                      <w:iCs/>
                      <w:lang w:val="en-GB" w:eastAsia="ja-JP"/>
                    </w:rPr>
                  </m:ctrlPr>
                </m:naryPr>
                <m:sub>
                  <m:r>
                    <w:rPr>
                      <w:rFonts w:ascii="Cambria Math" w:eastAsia="SimSun" w:hAnsi="Cambria Math"/>
                      <w:lang w:val="en-GB" w:eastAsia="ja-JP"/>
                    </w:rPr>
                    <m:t>i</m:t>
                  </m:r>
                  <m:r>
                    <m:rPr>
                      <m:sty m:val="p"/>
                    </m:rPr>
                    <w:rPr>
                      <w:rFonts w:ascii="Cambria Math" w:eastAsia="SimSun" w:hAnsi="Cambria Math"/>
                      <w:lang w:val="en-GB" w:eastAsia="ja-JP"/>
                    </w:rPr>
                    <m:t>=1</m:t>
                  </m:r>
                </m:sub>
                <m:sup>
                  <m:sSub>
                    <m:sSubPr>
                      <m:ctrlPr>
                        <w:rPr>
                          <w:rFonts w:ascii="Cambria Math" w:eastAsia="SimSun" w:hAnsi="Cambria Math"/>
                          <w:i/>
                          <w:lang w:val="en-GB" w:eastAsia="ja-JP"/>
                        </w:rPr>
                      </m:ctrlPr>
                    </m:sSubPr>
                    <m:e>
                      <m:r>
                        <w:rPr>
                          <w:rFonts w:ascii="Cambria Math" w:eastAsia="SimSun" w:hAnsi="Cambria Math"/>
                          <w:lang w:val="en-GB" w:eastAsia="ja-JP"/>
                        </w:rPr>
                        <m:t>L</m:t>
                      </m:r>
                    </m:e>
                    <m:sub>
                      <m:r>
                        <w:rPr>
                          <w:rFonts w:ascii="Cambria Math" w:eastAsia="SimSun" w:hAnsi="Cambria Math"/>
                          <w:lang w:val="en-GB" w:eastAsia="ja-JP"/>
                        </w:rPr>
                        <m:t>RBset</m:t>
                      </m:r>
                    </m:sub>
                  </m:sSub>
                  <m:r>
                    <m:rPr>
                      <m:sty m:val="p"/>
                    </m:rPr>
                    <w:rPr>
                      <w:rFonts w:ascii="Cambria Math" w:eastAsia="SimSun" w:hAnsi="Cambria Math"/>
                      <w:lang w:val="en-GB" w:eastAsia="ja-JP"/>
                    </w:rPr>
                    <m:t>-1</m:t>
                  </m:r>
                </m:sup>
                <m:e>
                  <m:d>
                    <m:dPr>
                      <m:ctrlPr>
                        <w:rPr>
                          <w:rFonts w:ascii="Cambria Math" w:eastAsia="SimSun" w:hAnsi="Cambria Math"/>
                          <w:iCs/>
                          <w:lang w:val="en-GB" w:eastAsia="ja-JP"/>
                        </w:rPr>
                      </m:ctrlPr>
                    </m:dPr>
                    <m:e>
                      <m:sSub>
                        <m:sSubPr>
                          <m:ctrlPr>
                            <w:rPr>
                              <w:rFonts w:ascii="Cambria Math" w:eastAsia="SimSun" w:hAnsi="Cambria Math"/>
                              <w:i/>
                              <w:iCs/>
                              <w:lang w:val="en-GB"/>
                            </w:rPr>
                          </m:ctrlPr>
                        </m:sSubPr>
                        <m:e>
                          <m:r>
                            <w:rPr>
                              <w:rFonts w:ascii="Cambria Math" w:eastAsia="SimSun" w:hAnsi="Cambria Math" w:hint="eastAsia"/>
                              <w:lang w:val="en-GB"/>
                            </w:rPr>
                            <m:t>N</m:t>
                          </m:r>
                        </m:e>
                        <m:sub>
                          <m:r>
                            <w:rPr>
                              <w:rFonts w:ascii="Cambria Math" w:eastAsia="SimSun" w:hAnsi="Cambria Math"/>
                              <w:lang w:val="en-GB" w:eastAsia="ja-JP"/>
                            </w:rPr>
                            <m:t>RBset</m:t>
                          </m:r>
                        </m:sub>
                      </m:sSub>
                      <m:r>
                        <m:rPr>
                          <m:sty m:val="p"/>
                        </m:rPr>
                        <w:rPr>
                          <w:rFonts w:ascii="Cambria Math" w:eastAsia="SimSun" w:hAnsi="Cambria Math"/>
                          <w:lang w:val="en-GB" w:eastAsia="ja-JP"/>
                        </w:rPr>
                        <m:t>+1-</m:t>
                      </m:r>
                      <m:r>
                        <w:rPr>
                          <w:rFonts w:ascii="Cambria Math" w:eastAsia="SimSun" w:hAnsi="Cambria Math"/>
                          <w:lang w:val="en-GB" w:eastAsia="ja-JP"/>
                        </w:rPr>
                        <m:t>i</m:t>
                      </m:r>
                    </m:e>
                  </m:d>
                </m:e>
              </m:nary>
            </m:oMath>
          </w:p>
          <w:p w14:paraId="065C1445" w14:textId="77777777" w:rsidR="00196315" w:rsidRPr="00323D84" w:rsidRDefault="00196315" w:rsidP="00FD545F">
            <w:pPr>
              <w:spacing w:before="0" w:after="0" w:line="240" w:lineRule="auto"/>
              <w:ind w:left="0" w:firstLine="0"/>
              <w:jc w:val="left"/>
              <w:rPr>
                <w:rFonts w:eastAsia="바탕"/>
                <w:lang w:val="en-GB"/>
              </w:rPr>
            </w:pPr>
            <w:r w:rsidRPr="00323D84">
              <w:rPr>
                <w:rFonts w:eastAsia="바탕"/>
                <w:lang w:val="en-GB"/>
              </w:rPr>
              <w:t>If sl-MaxNumPerReserve is 3 then</w:t>
            </w:r>
          </w:p>
          <w:p w14:paraId="15825ECE" w14:textId="77777777" w:rsidR="00196315" w:rsidRPr="00323D84" w:rsidRDefault="00196315" w:rsidP="00FD545F">
            <w:pPr>
              <w:numPr>
                <w:ilvl w:val="0"/>
                <w:numId w:val="10"/>
              </w:numPr>
              <w:spacing w:before="0" w:after="0" w:line="240" w:lineRule="auto"/>
              <w:jc w:val="left"/>
              <w:rPr>
                <w:rFonts w:eastAsia="바탕"/>
                <w:lang w:val="en-GB"/>
              </w:rPr>
            </w:pPr>
            <m:oMath>
              <m:r>
                <w:rPr>
                  <w:rFonts w:ascii="Cambria Math" w:eastAsia="SimSun" w:hAnsi="Cambria Math"/>
                  <w:lang w:val="en-GB" w:eastAsia="ja-JP"/>
                </w:rPr>
                <m:t>FRI</m:t>
              </m:r>
              <m:sSub>
                <m:sSubPr>
                  <m:ctrlPr>
                    <w:rPr>
                      <w:rFonts w:ascii="Cambria Math" w:eastAsia="SimSun" w:hAnsi="Cambria Math"/>
                      <w:i/>
                      <w:lang w:val="en-GB" w:eastAsia="ja-JP"/>
                    </w:rPr>
                  </m:ctrlPr>
                </m:sSubPr>
                <m:e>
                  <m:r>
                    <w:rPr>
                      <w:rFonts w:ascii="Cambria Math" w:eastAsia="SimSun" w:hAnsi="Cambria Math"/>
                      <w:lang w:val="en-GB" w:eastAsia="ja-JP"/>
                    </w:rPr>
                    <m:t>V</m:t>
                  </m:r>
                </m:e>
                <m:sub>
                  <m:r>
                    <w:rPr>
                      <w:rFonts w:ascii="Cambria Math" w:eastAsia="SimSun" w:hAnsi="Cambria Math"/>
                      <w:lang w:val="en-GB" w:eastAsia="ja-JP"/>
                    </w:rPr>
                    <m:t>RBset</m:t>
                  </m:r>
                </m:sub>
              </m:sSub>
              <m:r>
                <m:rPr>
                  <m:sty m:val="p"/>
                </m:rPr>
                <w:rPr>
                  <w:rFonts w:ascii="Cambria Math" w:eastAsia="SimSun" w:hAnsi="Cambria Math"/>
                  <w:lang w:val="en-GB" w:eastAsia="ja-JP"/>
                </w:rPr>
                <m:t>=</m:t>
              </m:r>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m:t>
                  </m:r>
                  <m:r>
                    <m:rPr>
                      <m:sty m:val="p"/>
                    </m:rPr>
                    <w:rPr>
                      <w:rFonts w:ascii="Cambria Math" w:eastAsia="SimSun" w:hAnsi="Cambria Math"/>
                      <w:lang w:val="en-GB" w:eastAsia="en-GB"/>
                    </w:rPr>
                    <m:t>,1</m:t>
                  </m:r>
                </m:sub>
                <m:sup>
                  <m:r>
                    <w:rPr>
                      <w:rFonts w:ascii="Cambria Math" w:eastAsia="SimSun" w:hAnsi="Cambria Math"/>
                      <w:lang w:val="en-GB" w:eastAsia="en-GB"/>
                    </w:rPr>
                    <m:t>start</m:t>
                  </m:r>
                </m:sup>
              </m:sSubSup>
              <m:r>
                <m:rPr>
                  <m:sty m:val="p"/>
                </m:rPr>
                <w:rPr>
                  <w:rFonts w:ascii="Cambria Math" w:eastAsia="SimSun" w:hAnsi="Cambria Math"/>
                  <w:lang w:val="en-GB" w:eastAsia="ja-JP"/>
                </w:rPr>
                <m:t>+</m:t>
              </m:r>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m:t>
                  </m:r>
                  <m:r>
                    <m:rPr>
                      <m:sty m:val="p"/>
                    </m:rPr>
                    <w:rPr>
                      <w:rFonts w:ascii="Cambria Math" w:eastAsia="SimSun" w:hAnsi="Cambria Math"/>
                      <w:lang w:val="en-GB" w:eastAsia="en-GB"/>
                    </w:rPr>
                    <m:t>,2</m:t>
                  </m:r>
                </m:sub>
                <m:sup>
                  <m:r>
                    <w:rPr>
                      <w:rFonts w:ascii="Cambria Math" w:eastAsia="SimSun" w:hAnsi="Cambria Math"/>
                      <w:lang w:val="en-GB" w:eastAsia="en-GB"/>
                    </w:rPr>
                    <m:t>start</m:t>
                  </m:r>
                </m:sup>
              </m:sSubSup>
              <m:r>
                <m:rPr>
                  <m:sty m:val="p"/>
                </m:rPr>
                <w:rPr>
                  <w:rFonts w:ascii="Cambria Math" w:eastAsia="SimSun" w:hAnsi="Cambria Math"/>
                  <w:lang w:val="en-GB" w:eastAsia="ja-JP"/>
                </w:rPr>
                <m:t>⋅</m:t>
              </m:r>
              <m:d>
                <m:dPr>
                  <m:ctrlPr>
                    <w:rPr>
                      <w:rFonts w:ascii="Cambria Math" w:eastAsia="SimSun" w:hAnsi="Cambria Math"/>
                      <w:iCs/>
                      <w:lang w:val="en-GB" w:eastAsia="ja-JP"/>
                    </w:rPr>
                  </m:ctrlPr>
                </m:dPr>
                <m:e>
                  <m:sSub>
                    <m:sSubPr>
                      <m:ctrlPr>
                        <w:rPr>
                          <w:rFonts w:ascii="Cambria Math" w:eastAsia="SimSun" w:hAnsi="Cambria Math"/>
                          <w:i/>
                          <w:iCs/>
                          <w:lang w:val="en-GB"/>
                        </w:rPr>
                      </m:ctrlPr>
                    </m:sSubPr>
                    <m:e>
                      <m:r>
                        <w:rPr>
                          <w:rFonts w:ascii="Cambria Math" w:eastAsia="SimSun" w:hAnsi="Cambria Math" w:hint="eastAsia"/>
                          <w:lang w:val="en-GB"/>
                        </w:rPr>
                        <m:t>N</m:t>
                      </m:r>
                    </m:e>
                    <m:sub>
                      <m:r>
                        <w:rPr>
                          <w:rFonts w:ascii="Cambria Math" w:eastAsia="SimSun" w:hAnsi="Cambria Math"/>
                          <w:lang w:val="en-GB" w:eastAsia="ja-JP"/>
                        </w:rPr>
                        <m:t>RBset</m:t>
                      </m:r>
                    </m:sub>
                  </m:sSub>
                  <m:r>
                    <m:rPr>
                      <m:sty m:val="p"/>
                    </m:rPr>
                    <w:rPr>
                      <w:rFonts w:ascii="Cambria Math" w:eastAsia="SimSun" w:hAnsi="Cambria Math"/>
                      <w:lang w:val="en-GB" w:eastAsia="ja-JP"/>
                    </w:rPr>
                    <m:t>+1-</m:t>
                  </m:r>
                  <m:sSub>
                    <m:sSubPr>
                      <m:ctrlPr>
                        <w:rPr>
                          <w:rFonts w:ascii="Cambria Math" w:eastAsia="SimSun" w:hAnsi="Cambria Math"/>
                          <w:i/>
                          <w:lang w:val="en-GB" w:eastAsia="ja-JP"/>
                        </w:rPr>
                      </m:ctrlPr>
                    </m:sSubPr>
                    <m:e>
                      <m:r>
                        <w:rPr>
                          <w:rFonts w:ascii="Cambria Math" w:eastAsia="SimSun" w:hAnsi="Cambria Math"/>
                          <w:lang w:val="en-GB" w:eastAsia="ja-JP"/>
                        </w:rPr>
                        <m:t>L</m:t>
                      </m:r>
                    </m:e>
                    <m:sub>
                      <m:r>
                        <w:rPr>
                          <w:rFonts w:ascii="Cambria Math" w:eastAsia="SimSun" w:hAnsi="Cambria Math"/>
                          <w:lang w:val="en-GB" w:eastAsia="ja-JP"/>
                        </w:rPr>
                        <m:t>RBset</m:t>
                      </m:r>
                    </m:sub>
                  </m:sSub>
                </m:e>
              </m:d>
              <m:r>
                <m:rPr>
                  <m:sty m:val="p"/>
                </m:rPr>
                <w:rPr>
                  <w:rFonts w:ascii="Cambria Math" w:eastAsia="SimSun" w:hAnsi="Cambria Math"/>
                  <w:lang w:val="en-GB" w:eastAsia="ja-JP"/>
                </w:rPr>
                <m:t>+</m:t>
              </m:r>
              <m:nary>
                <m:naryPr>
                  <m:chr m:val="∑"/>
                  <m:limLoc m:val="undOvr"/>
                  <m:ctrlPr>
                    <w:rPr>
                      <w:rFonts w:ascii="Cambria Math" w:eastAsia="SimSun" w:hAnsi="Cambria Math"/>
                      <w:iCs/>
                      <w:lang w:val="en-GB" w:eastAsia="ja-JP"/>
                    </w:rPr>
                  </m:ctrlPr>
                </m:naryPr>
                <m:sub>
                  <m:r>
                    <w:rPr>
                      <w:rFonts w:ascii="Cambria Math" w:eastAsia="SimSun" w:hAnsi="Cambria Math"/>
                      <w:lang w:val="en-GB" w:eastAsia="ja-JP"/>
                    </w:rPr>
                    <m:t>i</m:t>
                  </m:r>
                  <m:r>
                    <m:rPr>
                      <m:sty m:val="p"/>
                    </m:rPr>
                    <w:rPr>
                      <w:rFonts w:ascii="Cambria Math" w:eastAsia="SimSun" w:hAnsi="Cambria Math"/>
                      <w:lang w:val="en-GB" w:eastAsia="ja-JP"/>
                    </w:rPr>
                    <m:t>=1</m:t>
                  </m:r>
                </m:sub>
                <m:sup>
                  <m:sSub>
                    <m:sSubPr>
                      <m:ctrlPr>
                        <w:rPr>
                          <w:rFonts w:ascii="Cambria Math" w:eastAsia="SimSun" w:hAnsi="Cambria Math"/>
                          <w:i/>
                          <w:lang w:val="en-GB" w:eastAsia="ja-JP"/>
                        </w:rPr>
                      </m:ctrlPr>
                    </m:sSubPr>
                    <m:e>
                      <m:r>
                        <w:rPr>
                          <w:rFonts w:ascii="Cambria Math" w:eastAsia="SimSun" w:hAnsi="Cambria Math"/>
                          <w:lang w:val="en-GB" w:eastAsia="ja-JP"/>
                        </w:rPr>
                        <m:t>L</m:t>
                      </m:r>
                    </m:e>
                    <m:sub>
                      <m:r>
                        <w:rPr>
                          <w:rFonts w:ascii="Cambria Math" w:eastAsia="SimSun" w:hAnsi="Cambria Math"/>
                          <w:lang w:val="en-GB" w:eastAsia="ja-JP"/>
                        </w:rPr>
                        <m:t>RBset</m:t>
                      </m:r>
                    </m:sub>
                  </m:sSub>
                  <m:r>
                    <m:rPr>
                      <m:sty m:val="p"/>
                    </m:rPr>
                    <w:rPr>
                      <w:rFonts w:ascii="Cambria Math" w:eastAsia="SimSun" w:hAnsi="Cambria Math"/>
                      <w:lang w:val="en-GB" w:eastAsia="ja-JP"/>
                    </w:rPr>
                    <m:t>-1</m:t>
                  </m:r>
                </m:sup>
                <m:e>
                  <m:sSup>
                    <m:sSupPr>
                      <m:ctrlPr>
                        <w:rPr>
                          <w:rFonts w:ascii="Cambria Math" w:eastAsia="SimSun" w:hAnsi="Cambria Math"/>
                          <w:iCs/>
                          <w:lang w:val="en-GB" w:eastAsia="ja-JP"/>
                        </w:rPr>
                      </m:ctrlPr>
                    </m:sSupPr>
                    <m:e>
                      <m:d>
                        <m:dPr>
                          <m:ctrlPr>
                            <w:rPr>
                              <w:rFonts w:ascii="Cambria Math" w:eastAsia="SimSun" w:hAnsi="Cambria Math"/>
                              <w:iCs/>
                              <w:lang w:val="en-GB" w:eastAsia="ja-JP"/>
                            </w:rPr>
                          </m:ctrlPr>
                        </m:dPr>
                        <m:e>
                          <m:sSub>
                            <m:sSubPr>
                              <m:ctrlPr>
                                <w:rPr>
                                  <w:rFonts w:ascii="Cambria Math" w:eastAsia="SimSun" w:hAnsi="Cambria Math"/>
                                  <w:i/>
                                  <w:iCs/>
                                  <w:lang w:val="en-GB"/>
                                </w:rPr>
                              </m:ctrlPr>
                            </m:sSubPr>
                            <m:e>
                              <m:r>
                                <w:rPr>
                                  <w:rFonts w:ascii="Cambria Math" w:eastAsia="SimSun" w:hAnsi="Cambria Math" w:hint="eastAsia"/>
                                  <w:lang w:val="en-GB"/>
                                </w:rPr>
                                <m:t>N</m:t>
                              </m:r>
                            </m:e>
                            <m:sub>
                              <m:r>
                                <w:rPr>
                                  <w:rFonts w:ascii="Cambria Math" w:eastAsia="SimSun" w:hAnsi="Cambria Math"/>
                                  <w:lang w:val="en-GB" w:eastAsia="ja-JP"/>
                                </w:rPr>
                                <m:t>RBset</m:t>
                              </m:r>
                            </m:sub>
                          </m:sSub>
                          <m:r>
                            <m:rPr>
                              <m:sty m:val="p"/>
                            </m:rPr>
                            <w:rPr>
                              <w:rFonts w:ascii="Cambria Math" w:eastAsia="SimSun" w:hAnsi="Cambria Math"/>
                              <w:lang w:val="en-GB" w:eastAsia="ja-JP"/>
                            </w:rPr>
                            <m:t>+1-</m:t>
                          </m:r>
                          <m:r>
                            <w:rPr>
                              <w:rFonts w:ascii="Cambria Math" w:eastAsia="SimSun" w:hAnsi="Cambria Math"/>
                              <w:lang w:val="en-GB" w:eastAsia="ja-JP"/>
                            </w:rPr>
                            <m:t>i</m:t>
                          </m:r>
                        </m:e>
                      </m:d>
                    </m:e>
                    <m:sup>
                      <m:r>
                        <m:rPr>
                          <m:sty m:val="p"/>
                        </m:rPr>
                        <w:rPr>
                          <w:rFonts w:ascii="Cambria Math" w:eastAsia="SimSun" w:hAnsi="Cambria Math"/>
                          <w:lang w:val="en-GB" w:eastAsia="ja-JP"/>
                        </w:rPr>
                        <m:t>2</m:t>
                      </m:r>
                    </m:sup>
                  </m:sSup>
                </m:e>
              </m:nary>
            </m:oMath>
          </w:p>
          <w:p w14:paraId="457BC01B" w14:textId="77777777" w:rsidR="00196315" w:rsidRPr="00323D84" w:rsidRDefault="00196315" w:rsidP="00FD545F">
            <w:pPr>
              <w:spacing w:before="0" w:after="0" w:line="240" w:lineRule="auto"/>
              <w:ind w:left="0" w:firstLine="0"/>
              <w:jc w:val="left"/>
              <w:rPr>
                <w:rFonts w:eastAsia="바탕"/>
                <w:lang w:val="en-GB"/>
              </w:rPr>
            </w:pPr>
            <w:r w:rsidRPr="00323D84">
              <w:rPr>
                <w:rFonts w:eastAsia="바탕"/>
                <w:lang w:val="en-GB"/>
              </w:rPr>
              <w:t>where</w:t>
            </w:r>
          </w:p>
          <w:p w14:paraId="37859949" w14:textId="77777777" w:rsidR="00196315" w:rsidRPr="00323D84" w:rsidRDefault="00963340" w:rsidP="00FD545F">
            <w:pPr>
              <w:widowControl w:val="0"/>
              <w:numPr>
                <w:ilvl w:val="0"/>
                <w:numId w:val="10"/>
              </w:numPr>
              <w:autoSpaceDE w:val="0"/>
              <w:autoSpaceDN w:val="0"/>
              <w:spacing w:before="0" w:after="0" w:line="240" w:lineRule="auto"/>
              <w:ind w:right="300"/>
              <w:jc w:val="left"/>
              <w:rPr>
                <w:rFonts w:eastAsia="바탕"/>
                <w:color w:val="000000"/>
                <w:kern w:val="2"/>
                <w:lang w:val="en-GB" w:eastAsia="ko-KR"/>
              </w:rPr>
            </w:pPr>
            <m:oMath>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RBset,1</m:t>
                  </m:r>
                </m:sub>
                <m:sup>
                  <m:r>
                    <w:rPr>
                      <w:rFonts w:ascii="Cambria Math" w:eastAsia="SimSun" w:hAnsi="Cambria Math"/>
                      <w:lang w:val="en-GB" w:eastAsia="en-GB"/>
                    </w:rPr>
                    <m:t>start</m:t>
                  </m:r>
                </m:sup>
              </m:sSubSup>
            </m:oMath>
            <w:r w:rsidR="00196315" w:rsidRPr="00323D84">
              <w:rPr>
                <w:rFonts w:eastAsia="바탕"/>
                <w:lang w:val="en-GB" w:eastAsia="ja-JP"/>
              </w:rPr>
              <w:t xml:space="preserve"> denotes the starting RB set index for the second resource</w:t>
            </w:r>
          </w:p>
          <w:p w14:paraId="1B565851" w14:textId="77777777" w:rsidR="00196315" w:rsidRPr="00323D84" w:rsidRDefault="00963340" w:rsidP="00FD545F">
            <w:pPr>
              <w:widowControl w:val="0"/>
              <w:numPr>
                <w:ilvl w:val="0"/>
                <w:numId w:val="10"/>
              </w:numPr>
              <w:autoSpaceDE w:val="0"/>
              <w:autoSpaceDN w:val="0"/>
              <w:spacing w:before="0" w:after="0" w:line="240" w:lineRule="auto"/>
              <w:ind w:right="300"/>
              <w:jc w:val="left"/>
              <w:rPr>
                <w:rFonts w:eastAsia="바탕"/>
                <w:color w:val="000000"/>
                <w:kern w:val="2"/>
                <w:lang w:val="en-GB" w:eastAsia="ko-KR"/>
              </w:rPr>
            </w:pPr>
            <m:oMath>
              <m:sSubSup>
                <m:sSubSupPr>
                  <m:ctrlPr>
                    <w:rPr>
                      <w:rFonts w:ascii="Cambria Math" w:eastAsia="SimSun" w:hAnsi="Cambria Math"/>
                      <w:lang w:val="en-GB" w:eastAsia="en-GB"/>
                    </w:rPr>
                  </m:ctrlPr>
                </m:sSubSupPr>
                <m:e>
                  <m:r>
                    <w:rPr>
                      <w:rFonts w:ascii="Cambria Math" w:eastAsia="SimSun" w:hAnsi="Cambria Math"/>
                      <w:lang w:val="en-GB" w:eastAsia="en-GB"/>
                    </w:rPr>
                    <m:t>n</m:t>
                  </m:r>
                </m:e>
                <m:sub>
                  <m:r>
                    <w:rPr>
                      <w:rFonts w:ascii="Cambria Math" w:eastAsia="SimSun" w:hAnsi="Cambria Math"/>
                      <w:lang w:val="en-GB" w:eastAsia="en-GB"/>
                    </w:rPr>
                    <m:t>RBset,2</m:t>
                  </m:r>
                </m:sub>
                <m:sup>
                  <m:r>
                    <w:rPr>
                      <w:rFonts w:ascii="Cambria Math" w:eastAsia="SimSun" w:hAnsi="Cambria Math"/>
                      <w:lang w:val="en-GB" w:eastAsia="en-GB"/>
                    </w:rPr>
                    <m:t>start</m:t>
                  </m:r>
                </m:sup>
              </m:sSubSup>
            </m:oMath>
            <w:r w:rsidR="00196315" w:rsidRPr="00323D84">
              <w:rPr>
                <w:rFonts w:eastAsia="바탕"/>
                <w:lang w:val="en-GB" w:eastAsia="ja-JP"/>
              </w:rPr>
              <w:t xml:space="preserve"> denotes the starting RB set index for the third resource</w:t>
            </w:r>
          </w:p>
          <w:p w14:paraId="5A86EA40" w14:textId="77777777" w:rsidR="00196315" w:rsidRPr="00323D84" w:rsidRDefault="00963340" w:rsidP="00FD545F">
            <w:pPr>
              <w:widowControl w:val="0"/>
              <w:numPr>
                <w:ilvl w:val="0"/>
                <w:numId w:val="10"/>
              </w:numPr>
              <w:autoSpaceDE w:val="0"/>
              <w:autoSpaceDN w:val="0"/>
              <w:spacing w:before="0" w:after="0" w:line="240" w:lineRule="auto"/>
              <w:ind w:right="300"/>
              <w:jc w:val="left"/>
              <w:rPr>
                <w:rFonts w:eastAsia="바탕"/>
                <w:color w:val="000000"/>
                <w:kern w:val="2"/>
                <w:lang w:val="en-GB" w:eastAsia="ko-KR"/>
              </w:rPr>
            </w:pPr>
            <m:oMath>
              <m:sSub>
                <m:sSubPr>
                  <m:ctrlPr>
                    <w:rPr>
                      <w:rFonts w:ascii="Cambria Math" w:eastAsia="SimSun" w:hAnsi="Cambria Math"/>
                      <w:i/>
                      <w:iCs/>
                      <w:lang w:val="en-GB"/>
                    </w:rPr>
                  </m:ctrlPr>
                </m:sSubPr>
                <m:e>
                  <m:r>
                    <w:rPr>
                      <w:rFonts w:ascii="Cambria Math" w:eastAsia="SimSun" w:hAnsi="Cambria Math" w:hint="eastAsia"/>
                      <w:lang w:val="en-GB"/>
                    </w:rPr>
                    <m:t>N</m:t>
                  </m:r>
                </m:e>
                <m:sub>
                  <m:r>
                    <w:rPr>
                      <w:rFonts w:ascii="Cambria Math" w:eastAsia="SimSun" w:hAnsi="Cambria Math"/>
                      <w:lang w:val="en-GB" w:eastAsia="ja-JP"/>
                    </w:rPr>
                    <m:t>RBset</m:t>
                  </m:r>
                </m:sub>
              </m:sSub>
            </m:oMath>
            <w:r w:rsidR="00196315" w:rsidRPr="00323D84">
              <w:rPr>
                <w:rFonts w:eastAsia="바탕"/>
                <w:iCs/>
                <w:lang w:val="en-GB" w:eastAsia="ja-JP"/>
              </w:rPr>
              <w:t xml:space="preserve"> is the number of RB sets in a resource pool</w:t>
            </w:r>
          </w:p>
          <w:p w14:paraId="04D57664" w14:textId="77777777" w:rsidR="00196315" w:rsidRPr="00323D84" w:rsidRDefault="00963340" w:rsidP="00FD545F">
            <w:pPr>
              <w:widowControl w:val="0"/>
              <w:numPr>
                <w:ilvl w:val="0"/>
                <w:numId w:val="10"/>
              </w:numPr>
              <w:autoSpaceDE w:val="0"/>
              <w:autoSpaceDN w:val="0"/>
              <w:spacing w:before="0" w:after="0" w:line="240" w:lineRule="auto"/>
              <w:ind w:right="300"/>
              <w:jc w:val="left"/>
              <w:rPr>
                <w:rFonts w:eastAsia="바탕"/>
                <w:color w:val="000000"/>
                <w:kern w:val="2"/>
                <w:lang w:val="en-GB" w:eastAsia="ko-KR"/>
              </w:rPr>
            </w:pPr>
            <m:oMath>
              <m:sSub>
                <m:sSubPr>
                  <m:ctrlPr>
                    <w:rPr>
                      <w:rFonts w:ascii="Cambria Math" w:eastAsia="SimSun" w:hAnsi="Cambria Math"/>
                      <w:i/>
                      <w:lang w:val="en-GB" w:eastAsia="ja-JP"/>
                    </w:rPr>
                  </m:ctrlPr>
                </m:sSubPr>
                <m:e>
                  <m:r>
                    <w:rPr>
                      <w:rFonts w:ascii="Cambria Math" w:eastAsia="SimSun" w:hAnsi="Cambria Math"/>
                      <w:lang w:val="en-GB" w:eastAsia="ja-JP"/>
                    </w:rPr>
                    <m:t>L</m:t>
                  </m:r>
                </m:e>
                <m:sub>
                  <m:r>
                    <w:rPr>
                      <w:rFonts w:ascii="Cambria Math" w:eastAsia="SimSun" w:hAnsi="Cambria Math"/>
                      <w:lang w:val="en-GB" w:eastAsia="ja-JP"/>
                    </w:rPr>
                    <m:t>RBset</m:t>
                  </m:r>
                </m:sub>
              </m:sSub>
            </m:oMath>
            <w:r w:rsidR="00196315" w:rsidRPr="00323D84">
              <w:rPr>
                <w:rFonts w:eastAsia="바탕"/>
                <w:lang w:val="en-GB" w:eastAsia="ja-JP"/>
              </w:rPr>
              <w:t xml:space="preserve"> is the number of RB sets for each of the indicated resources</w:t>
            </w:r>
          </w:p>
          <w:p w14:paraId="0C2B8557" w14:textId="77777777" w:rsidR="00196315" w:rsidRPr="009D61B7" w:rsidRDefault="00196315" w:rsidP="00FD545F">
            <w:pPr>
              <w:widowControl w:val="0"/>
              <w:numPr>
                <w:ilvl w:val="0"/>
                <w:numId w:val="10"/>
              </w:numPr>
              <w:autoSpaceDE w:val="0"/>
              <w:autoSpaceDN w:val="0"/>
              <w:spacing w:before="0" w:after="0" w:line="240" w:lineRule="auto"/>
              <w:ind w:right="300"/>
              <w:jc w:val="left"/>
              <w:rPr>
                <w:rFonts w:eastAsia="SimSun"/>
                <w:color w:val="FF0000"/>
                <w:lang w:val="en-GB" w:eastAsia="ja-JP"/>
              </w:rPr>
            </w:pPr>
            <w:r w:rsidRPr="009D61B7">
              <w:rPr>
                <w:rFonts w:eastAsia="SimSun"/>
                <w:color w:val="FF0000"/>
                <w:lang w:val="en-GB" w:eastAsia="ja-JP"/>
              </w:rPr>
              <w:t xml:space="preserve">Within the resource pool, RB sets are numbered in increasing order from 0 to </w:t>
            </w:r>
            <m:oMath>
              <m:sSub>
                <m:sSubPr>
                  <m:ctrlPr>
                    <w:rPr>
                      <w:rFonts w:ascii="Cambria Math" w:eastAsia="SimSun" w:hAnsi="Cambria Math"/>
                      <w:i/>
                      <w:color w:val="FF0000"/>
                      <w:lang w:val="en-GB" w:eastAsia="ja-JP"/>
                    </w:rPr>
                  </m:ctrlPr>
                </m:sSubPr>
                <m:e>
                  <m:r>
                    <w:rPr>
                      <w:rFonts w:ascii="Cambria Math" w:eastAsia="SimSun" w:hAnsi="Cambria Math"/>
                      <w:color w:val="FF0000"/>
                      <w:lang w:val="en-GB" w:eastAsia="ja-JP"/>
                    </w:rPr>
                    <m:t>N</m:t>
                  </m:r>
                </m:e>
                <m:sub>
                  <m:r>
                    <w:rPr>
                      <w:rFonts w:ascii="Cambria Math" w:eastAsia="SimSun" w:hAnsi="Cambria Math"/>
                      <w:color w:val="FF0000"/>
                      <w:lang w:val="en-GB" w:eastAsia="ja-JP"/>
                    </w:rPr>
                    <m:t>RBset</m:t>
                  </m:r>
                </m:sub>
              </m:sSub>
              <m:r>
                <m:rPr>
                  <m:sty m:val="p"/>
                </m:rPr>
                <w:rPr>
                  <w:rFonts w:ascii="Cambria Math" w:eastAsia="SimSun" w:hAnsi="Cambria Math"/>
                  <w:color w:val="FF0000"/>
                  <w:lang w:val="en-GB" w:eastAsia="ja-JP"/>
                </w:rPr>
                <m:t>-1</m:t>
              </m:r>
            </m:oMath>
            <w:r w:rsidRPr="009D61B7">
              <w:rPr>
                <w:rFonts w:eastAsia="SimSun"/>
                <w:color w:val="FF0000"/>
                <w:lang w:val="en-GB" w:eastAsia="ja-JP"/>
              </w:rPr>
              <w:t>.</w:t>
            </w:r>
          </w:p>
          <w:p w14:paraId="7CA7181E" w14:textId="77777777" w:rsidR="00196315" w:rsidRDefault="00196315" w:rsidP="00FD545F">
            <w:pPr>
              <w:spacing w:before="0" w:line="240" w:lineRule="auto"/>
              <w:ind w:left="0" w:firstLine="0"/>
              <w:jc w:val="left"/>
              <w:rPr>
                <w:rFonts w:eastAsia="SimSun"/>
                <w:iCs/>
                <w:color w:val="000000"/>
                <w:lang w:eastAsia="ja-JP"/>
              </w:rPr>
            </w:pPr>
          </w:p>
          <w:p w14:paraId="31553BF9" w14:textId="77777777" w:rsidR="00196315" w:rsidRPr="00323D84" w:rsidRDefault="00196315" w:rsidP="00FD545F">
            <w:pPr>
              <w:spacing w:before="0" w:line="240" w:lineRule="auto"/>
              <w:ind w:left="0" w:firstLine="0"/>
              <w:jc w:val="left"/>
              <w:rPr>
                <w:rFonts w:eastAsia="MS Gothic"/>
                <w:color w:val="000000"/>
                <w:lang w:val="en-GB" w:eastAsia="ja-JP"/>
              </w:rPr>
            </w:pPr>
            <w:r w:rsidRPr="00323D84">
              <w:rPr>
                <w:rFonts w:eastAsia="SimSun"/>
                <w:iCs/>
                <w:color w:val="000000"/>
                <w:lang w:val="en-GB" w:eastAsia="ja-JP"/>
              </w:rPr>
              <w:t xml:space="preserve">If </w:t>
            </w:r>
            <w:r w:rsidRPr="00323D84">
              <w:rPr>
                <w:rFonts w:eastAsia="SimSun"/>
                <w:color w:val="000000"/>
                <w:lang w:val="en-GB" w:eastAsia="ko-KR"/>
              </w:rPr>
              <w:t xml:space="preserve">the higher layer parameter </w:t>
            </w:r>
            <w:r w:rsidRPr="00323D84">
              <w:rPr>
                <w:rFonts w:eastAsia="SimSun"/>
                <w:i/>
                <w:iCs/>
                <w:color w:val="000000"/>
                <w:lang w:val="en-GB" w:eastAsia="ko-KR"/>
              </w:rPr>
              <w:t>transmissionStructureForPSCCHandPSSCH</w:t>
            </w:r>
            <w:r w:rsidRPr="00323D84">
              <w:rPr>
                <w:rFonts w:eastAsia="SimSun"/>
                <w:color w:val="000000"/>
                <w:lang w:val="en-GB" w:eastAsia="ko-KR"/>
              </w:rPr>
              <w:t xml:space="preserve"> is set to ‘interlaceRB’, the resource </w:t>
            </w:r>
            <w:r w:rsidRPr="00323D84">
              <w:rPr>
                <w:rFonts w:eastAsia="SimSun"/>
                <w:color w:val="000000"/>
                <w:lang w:val="en-GB" w:eastAsia="zh-CN"/>
              </w:rPr>
              <w:t>is determined by an intersection of the interlaces corresponding to the indicated sub-channel(s) and the union of the indicated set of RB sets and intra-cell guard bands between the indicated RB sets, if any.</w:t>
            </w:r>
          </w:p>
        </w:tc>
      </w:tr>
    </w:tbl>
    <w:p w14:paraId="19B1E52F" w14:textId="77777777" w:rsidR="00196315" w:rsidRDefault="00196315" w:rsidP="00196315">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roposal 3</w:t>
      </w:r>
      <w:r w:rsidRPr="000F546A">
        <w:rPr>
          <w:rFonts w:eastAsiaTheme="minorEastAsia"/>
          <w:b/>
          <w:i/>
          <w:sz w:val="22"/>
          <w:lang w:eastAsia="ko-KR"/>
        </w:rPr>
        <w:t xml:space="preserve">: </w:t>
      </w:r>
      <w:r>
        <w:rPr>
          <w:rFonts w:eastAsiaTheme="minorEastAsia"/>
          <w:b/>
          <w:i/>
          <w:sz w:val="22"/>
          <w:lang w:eastAsia="ko-KR"/>
        </w:rPr>
        <w:t>Adopt following text proposal for TS38.214:</w:t>
      </w:r>
    </w:p>
    <w:tbl>
      <w:tblPr>
        <w:tblStyle w:val="a6"/>
        <w:tblW w:w="0" w:type="auto"/>
        <w:tblLook w:val="04A0" w:firstRow="1" w:lastRow="0" w:firstColumn="1" w:lastColumn="0" w:noHBand="0" w:noVBand="1"/>
      </w:tblPr>
      <w:tblGrid>
        <w:gridCol w:w="9628"/>
      </w:tblGrid>
      <w:tr w:rsidR="00196315" w14:paraId="3F286FE9" w14:textId="77777777" w:rsidTr="005844C3">
        <w:tc>
          <w:tcPr>
            <w:tcW w:w="9628" w:type="dxa"/>
          </w:tcPr>
          <w:p w14:paraId="58B1FC49" w14:textId="77777777" w:rsidR="00196315" w:rsidRPr="00B677C8" w:rsidRDefault="00196315" w:rsidP="00FD545F">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PSSCH DMRS pattern restriction is assumed that the PSCCH/PSSCH is a form of contiguous RB-based transmission.</w:t>
            </w:r>
          </w:p>
        </w:tc>
      </w:tr>
      <w:tr w:rsidR="00196315" w14:paraId="52B153D3" w14:textId="77777777" w:rsidTr="005844C3">
        <w:tc>
          <w:tcPr>
            <w:tcW w:w="9628" w:type="dxa"/>
          </w:tcPr>
          <w:p w14:paraId="0D5A0CFF" w14:textId="77777777" w:rsidR="00196315" w:rsidRPr="00B677C8" w:rsidRDefault="00196315" w:rsidP="00FD545F">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r w:rsidRPr="00B677C8">
              <w:rPr>
                <w:rFonts w:eastAsiaTheme="minorEastAsia"/>
                <w:lang w:val="en-GB" w:eastAsia="ko-KR"/>
              </w:rPr>
              <w:t xml:space="preserve">PSSCH DMRS </w:t>
            </w:r>
            <w:r>
              <w:rPr>
                <w:rFonts w:eastAsiaTheme="minorEastAsia"/>
                <w:lang w:val="en-GB" w:eastAsia="ko-KR"/>
              </w:rPr>
              <w:t xml:space="preserve">pattern restriction is applied only for contiguous RB-based PSCCH/PSSCH transmission. </w:t>
            </w:r>
          </w:p>
        </w:tc>
      </w:tr>
      <w:tr w:rsidR="00196315" w14:paraId="58C0B4A2" w14:textId="77777777" w:rsidTr="005844C3">
        <w:tc>
          <w:tcPr>
            <w:tcW w:w="9628" w:type="dxa"/>
          </w:tcPr>
          <w:p w14:paraId="77E9A08A" w14:textId="77777777" w:rsidR="00196315" w:rsidRPr="00B677C8" w:rsidRDefault="00196315" w:rsidP="00FD545F">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 xml:space="preserve">Consequences if not approved: </w:t>
            </w:r>
            <w:r w:rsidRPr="00B677C8">
              <w:rPr>
                <w:rFonts w:eastAsiaTheme="minorEastAsia"/>
                <w:lang w:val="en-GB" w:eastAsia="ko-KR"/>
              </w:rPr>
              <w:t xml:space="preserve">Even for </w:t>
            </w:r>
            <w:r>
              <w:rPr>
                <w:rFonts w:eastAsiaTheme="minorEastAsia"/>
                <w:lang w:val="en-GB" w:eastAsia="ko-KR"/>
              </w:rPr>
              <w:t xml:space="preserve">interlaced RB-based PSCCH/PSSCH, PSSCH DMRS pattern will be restricted depending on the sub-channel size and PSCCH mapping unnecessarily. </w:t>
            </w:r>
          </w:p>
        </w:tc>
      </w:tr>
      <w:tr w:rsidR="00196315" w14:paraId="0F5F517F" w14:textId="77777777" w:rsidTr="005844C3">
        <w:tc>
          <w:tcPr>
            <w:tcW w:w="9628" w:type="dxa"/>
          </w:tcPr>
          <w:p w14:paraId="73DE9745" w14:textId="77777777" w:rsidR="00196315" w:rsidRPr="005844C3" w:rsidRDefault="00196315" w:rsidP="00FD545F">
            <w:pPr>
              <w:keepNext/>
              <w:keepLines/>
              <w:spacing w:before="120" w:line="240" w:lineRule="auto"/>
              <w:ind w:left="1134" w:hanging="1134"/>
              <w:jc w:val="left"/>
              <w:outlineLvl w:val="2"/>
              <w:rPr>
                <w:rFonts w:ascii="Arial" w:eastAsia="SimSun" w:hAnsi="Arial"/>
                <w:color w:val="000000"/>
                <w:sz w:val="28"/>
                <w:lang w:val="x-none"/>
              </w:rPr>
            </w:pPr>
            <w:r w:rsidRPr="005844C3">
              <w:rPr>
                <w:rFonts w:ascii="Arial" w:eastAsia="SimSun" w:hAnsi="Arial"/>
                <w:color w:val="000000"/>
                <w:sz w:val="28"/>
                <w:lang w:val="x-none"/>
              </w:rPr>
              <w:lastRenderedPageBreak/>
              <w:t>8.2.2</w:t>
            </w:r>
            <w:r w:rsidRPr="005844C3">
              <w:rPr>
                <w:rFonts w:ascii="Arial" w:eastAsia="SimSun" w:hAnsi="Arial"/>
                <w:color w:val="000000"/>
                <w:sz w:val="28"/>
                <w:lang w:val="x-none"/>
              </w:rPr>
              <w:tab/>
            </w:r>
            <w:r w:rsidRPr="005844C3">
              <w:rPr>
                <w:rFonts w:ascii="Arial" w:eastAsia="SimSun" w:hAnsi="Arial"/>
                <w:sz w:val="28"/>
                <w:lang w:val="x-none"/>
              </w:rPr>
              <w:t xml:space="preserve">PSSCH DM-RS </w:t>
            </w:r>
            <w:r w:rsidRPr="005844C3">
              <w:rPr>
                <w:rFonts w:ascii="Arial" w:eastAsia="SimSun" w:hAnsi="Arial"/>
                <w:color w:val="000000"/>
                <w:sz w:val="28"/>
                <w:lang w:val="x-none"/>
              </w:rPr>
              <w:t>transmission procedure</w:t>
            </w:r>
          </w:p>
          <w:p w14:paraId="3D5E2BE6" w14:textId="77777777" w:rsidR="00196315" w:rsidRPr="005844C3" w:rsidRDefault="00196315" w:rsidP="00FD545F">
            <w:pPr>
              <w:spacing w:before="0" w:line="240" w:lineRule="auto"/>
              <w:ind w:left="0" w:firstLine="0"/>
              <w:jc w:val="left"/>
              <w:rPr>
                <w:rFonts w:eastAsia="SimSun"/>
                <w:lang w:val="en-GB"/>
              </w:rPr>
            </w:pPr>
            <w:r w:rsidRPr="005844C3">
              <w:rPr>
                <w:rFonts w:eastAsia="SimSun"/>
                <w:lang w:val="en-GB"/>
              </w:rPr>
              <w:t xml:space="preserve">The UE selects the DM-RS time domain pattern out of the patterns configured using the higher layer parameter </w:t>
            </w:r>
            <w:r w:rsidRPr="005844C3">
              <w:rPr>
                <w:rFonts w:eastAsia="SimSun"/>
                <w:i/>
                <w:iCs/>
                <w:lang w:val="en-GB"/>
              </w:rPr>
              <w:t>sl-PSSCH-DMRS-TimePatternList</w:t>
            </w:r>
            <w:r w:rsidRPr="005844C3">
              <w:rPr>
                <w:rFonts w:eastAsia="SimSun"/>
                <w:lang w:val="en-GB"/>
              </w:rPr>
              <w:t xml:space="preserve"> for the resource pool on which the PSSCH is to be transmitted. If more than one DM-RS time domain pattern is configured, the selected pattern is indicated by the '</w:t>
            </w:r>
            <w:r w:rsidRPr="005844C3">
              <w:rPr>
                <w:rFonts w:eastAsia="SimSun"/>
                <w:i/>
                <w:lang w:val="en-GB"/>
              </w:rPr>
              <w:t>DMRS pattern</w:t>
            </w:r>
            <w:r w:rsidRPr="005844C3">
              <w:rPr>
                <w:rFonts w:eastAsia="SimSun"/>
                <w:iCs/>
                <w:lang w:val="en-GB"/>
              </w:rPr>
              <w:t>'</w:t>
            </w:r>
            <w:r w:rsidRPr="005844C3">
              <w:rPr>
                <w:rFonts w:eastAsia="SimSun"/>
                <w:lang w:val="en-GB"/>
              </w:rPr>
              <w:t xml:space="preserve"> field in the SCI format 1-A associated with the PSSCH transmission.</w:t>
            </w:r>
          </w:p>
          <w:p w14:paraId="60C6FDE1" w14:textId="77777777" w:rsidR="00196315" w:rsidRPr="005844C3" w:rsidRDefault="00196315" w:rsidP="00FD545F">
            <w:pPr>
              <w:spacing w:before="0" w:line="240" w:lineRule="auto"/>
              <w:ind w:left="0" w:firstLine="0"/>
              <w:jc w:val="left"/>
              <w:rPr>
                <w:rFonts w:eastAsia="SimSun"/>
                <w:lang w:val="en-GB"/>
              </w:rPr>
            </w:pPr>
            <w:r w:rsidRPr="00A84E4B">
              <w:rPr>
                <w:lang w:eastAsia="ko-KR"/>
              </w:rPr>
              <w:t>I</w:t>
            </w:r>
            <w:r w:rsidRPr="00C60119">
              <w:rPr>
                <w:color w:val="FF0000"/>
                <w:lang w:eastAsia="ko-KR"/>
              </w:rPr>
              <w:t xml:space="preserve">f the higher layer parameter </w:t>
            </w:r>
            <w:r w:rsidRPr="00C60119">
              <w:rPr>
                <w:i/>
                <w:iCs/>
                <w:color w:val="FF0000"/>
                <w:lang w:eastAsia="ko-KR"/>
              </w:rPr>
              <w:t>transmissionStructureForPSCCHandPSSCH</w:t>
            </w:r>
            <w:r w:rsidRPr="00C60119">
              <w:rPr>
                <w:color w:val="FF0000"/>
                <w:lang w:eastAsia="ko-KR"/>
              </w:rPr>
              <w:t xml:space="preserve"> is not provided or is set to ‘contiguousRB’, and </w:t>
            </w:r>
            <w:r w:rsidRPr="00C60119">
              <w:rPr>
                <w:rFonts w:eastAsia="SimSun"/>
                <w:color w:val="FF0000"/>
                <w:lang w:val="en-GB"/>
              </w:rPr>
              <w:t>i</w:t>
            </w:r>
            <w:r w:rsidRPr="005844C3">
              <w:rPr>
                <w:rFonts w:eastAsia="SimSun"/>
                <w:lang w:val="en-GB"/>
              </w:rPr>
              <w:t xml:space="preserve">f </w:t>
            </w:r>
            <w:r w:rsidRPr="005844C3">
              <w:rPr>
                <w:rFonts w:eastAsia="SimSun" w:hint="eastAsia"/>
                <w:lang w:val="en-GB"/>
              </w:rPr>
              <w:t>PSSCH DM</w:t>
            </w:r>
            <w:r w:rsidRPr="005844C3">
              <w:rPr>
                <w:rFonts w:eastAsia="SimSun"/>
                <w:lang w:val="en-GB"/>
              </w:rPr>
              <w:t>-</w:t>
            </w:r>
            <w:r w:rsidRPr="005844C3">
              <w:rPr>
                <w:rFonts w:eastAsia="SimSun" w:hint="eastAsia"/>
                <w:lang w:val="en-GB"/>
              </w:rPr>
              <w:t xml:space="preserve">RS and PSCCH </w:t>
            </w:r>
            <w:r w:rsidRPr="005844C3">
              <w:rPr>
                <w:rFonts w:eastAsia="SimSun"/>
                <w:lang w:val="en-GB"/>
              </w:rPr>
              <w:t>are mapped to</w:t>
            </w:r>
            <w:r w:rsidRPr="005844C3">
              <w:rPr>
                <w:rFonts w:eastAsia="SimSun" w:hint="eastAsia"/>
                <w:lang w:val="en-GB"/>
              </w:rPr>
              <w:t xml:space="preserve"> the same OFDM symbol, then this mapping within a single sub-channel is only supported </w:t>
            </w:r>
            <w:r w:rsidRPr="005844C3">
              <w:rPr>
                <w:rFonts w:eastAsia="SimSun"/>
                <w:lang w:val="en-GB"/>
              </w:rPr>
              <w:t xml:space="preserve">if higher layer parameter </w:t>
            </w:r>
            <w:r w:rsidRPr="005844C3">
              <w:rPr>
                <w:i/>
                <w:lang w:val="en-GB" w:eastAsia="ja-JP"/>
              </w:rPr>
              <w:t>sl-SubchannelSize</w:t>
            </w:r>
            <w:r w:rsidRPr="005844C3">
              <w:rPr>
                <w:rFonts w:eastAsia="SimSun" w:hint="eastAsia"/>
                <w:lang w:val="en-GB"/>
              </w:rPr>
              <w:t xml:space="preserve"> &gt;= 20</w:t>
            </w:r>
            <w:r w:rsidRPr="005844C3">
              <w:rPr>
                <w:rFonts w:eastAsia="SimSun"/>
                <w:lang w:val="en-GB"/>
              </w:rPr>
              <w:t>, i.e. the sub-channel size is at least</w:t>
            </w:r>
            <w:r w:rsidRPr="005844C3">
              <w:rPr>
                <w:rFonts w:eastAsia="SimSun" w:hint="eastAsia"/>
                <w:lang w:val="en-GB"/>
              </w:rPr>
              <w:t xml:space="preserve"> </w:t>
            </w:r>
            <w:r w:rsidRPr="005844C3">
              <w:rPr>
                <w:rFonts w:eastAsia="SimSun"/>
                <w:lang w:val="en-GB"/>
              </w:rPr>
              <w:t xml:space="preserve">20 </w:t>
            </w:r>
            <w:r w:rsidRPr="005844C3">
              <w:rPr>
                <w:rFonts w:eastAsia="SimSun" w:hint="eastAsia"/>
                <w:lang w:val="en-GB"/>
              </w:rPr>
              <w:t>PRBs</w:t>
            </w:r>
            <w:r w:rsidRPr="005844C3">
              <w:rPr>
                <w:rFonts w:eastAsia="SimSun"/>
                <w:lang w:val="en-GB"/>
              </w:rPr>
              <w:t xml:space="preserve">. </w:t>
            </w:r>
          </w:p>
          <w:p w14:paraId="4D068D16" w14:textId="77777777" w:rsidR="00196315" w:rsidRPr="005844C3" w:rsidRDefault="00196315" w:rsidP="00FD545F">
            <w:pPr>
              <w:keepNext/>
              <w:keepLines/>
              <w:spacing w:before="120" w:line="240" w:lineRule="auto"/>
              <w:ind w:left="29" w:hanging="29"/>
              <w:jc w:val="left"/>
              <w:outlineLvl w:val="2"/>
              <w:rPr>
                <w:rFonts w:ascii="Arial" w:eastAsia="SimSun" w:hAnsi="Arial"/>
                <w:color w:val="000000"/>
                <w:sz w:val="28"/>
                <w:lang w:val="x-none"/>
              </w:rPr>
            </w:pPr>
            <w:r w:rsidRPr="00C60119">
              <w:rPr>
                <w:color w:val="FF0000"/>
                <w:lang w:eastAsia="ko-KR"/>
              </w:rPr>
              <w:t xml:space="preserve">If the higher layer parameter </w:t>
            </w:r>
            <w:r w:rsidRPr="00C60119">
              <w:rPr>
                <w:i/>
                <w:iCs/>
                <w:color w:val="FF0000"/>
                <w:lang w:eastAsia="ko-KR"/>
              </w:rPr>
              <w:t>transmissionStructureForPSCCHandPSSCH</w:t>
            </w:r>
            <w:r w:rsidRPr="00C60119">
              <w:rPr>
                <w:color w:val="FF0000"/>
                <w:lang w:eastAsia="ko-KR"/>
              </w:rPr>
              <w:t xml:space="preserve"> is not provided or is set to ‘contiguousRB’, </w:t>
            </w:r>
            <w:r w:rsidRPr="005844C3">
              <w:rPr>
                <w:rFonts w:eastAsia="SimSun"/>
                <w:strike/>
                <w:color w:val="FF0000"/>
                <w:lang w:val="en-GB"/>
              </w:rPr>
              <w:t>W</w:t>
            </w:r>
            <w:r>
              <w:rPr>
                <w:rFonts w:eastAsia="SimSun"/>
                <w:lang w:val="en-GB"/>
              </w:rPr>
              <w:t>w</w:t>
            </w:r>
            <w:r w:rsidRPr="005844C3">
              <w:rPr>
                <w:rFonts w:eastAsia="SimSun"/>
                <w:lang w:val="en-GB"/>
              </w:rPr>
              <w:t>hen a sub-channel size is less than 20 PRBs and the size of PSCCH is less than the sub-channel size, a UE is not expected to choose a PSSCH DM-RS pattern to be transmitted in the same OFDM symbol with PSCCH.</w:t>
            </w:r>
          </w:p>
        </w:tc>
      </w:tr>
    </w:tbl>
    <w:p w14:paraId="56C63A12" w14:textId="77777777" w:rsidR="00196315" w:rsidRPr="00534167" w:rsidRDefault="00196315" w:rsidP="00196315">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4</w:t>
      </w:r>
      <w:r w:rsidRPr="0024661D">
        <w:rPr>
          <w:rFonts w:hint="eastAsia"/>
          <w:b/>
          <w:i/>
          <w:sz w:val="22"/>
          <w:szCs w:val="22"/>
          <w:lang w:eastAsia="ko-KR"/>
        </w:rPr>
        <w:t xml:space="preserve">: </w:t>
      </w:r>
      <w:r w:rsidRPr="00534167">
        <w:rPr>
          <w:b/>
          <w:i/>
          <w:sz w:val="22"/>
          <w:szCs w:val="22"/>
          <w:lang w:eastAsia="ko-KR"/>
        </w:rPr>
        <w:t>For “Alt 1-1b: each PSFCH transmission occupies 1 common interlace and K3 dedicated PRB(s)”</w:t>
      </w:r>
    </w:p>
    <w:p w14:paraId="0DAEA294" w14:textId="77777777" w:rsidR="00196315" w:rsidRPr="00534167" w:rsidRDefault="00196315" w:rsidP="00196315">
      <w:pPr>
        <w:pStyle w:val="a5"/>
        <w:numPr>
          <w:ilvl w:val="0"/>
          <w:numId w:val="2"/>
        </w:numPr>
        <w:ind w:leftChars="0"/>
        <w:rPr>
          <w:b/>
          <w:i/>
          <w:sz w:val="22"/>
          <w:szCs w:val="22"/>
          <w:lang w:eastAsia="ko-KR"/>
        </w:rPr>
      </w:pPr>
      <w:r w:rsidRPr="00534167">
        <w:rPr>
          <w:b/>
          <w:i/>
          <w:sz w:val="22"/>
          <w:szCs w:val="22"/>
          <w:lang w:eastAsia="ko-KR"/>
        </w:rPr>
        <w:t xml:space="preserve">COT initiating UE can transmit PSFCH only on common interlace on a PSFCH occasion within the COT, when </w:t>
      </w:r>
    </w:p>
    <w:p w14:paraId="7F9FB9AA" w14:textId="77777777" w:rsidR="00196315" w:rsidRPr="00534167" w:rsidRDefault="00196315" w:rsidP="00196315">
      <w:pPr>
        <w:pStyle w:val="a5"/>
        <w:numPr>
          <w:ilvl w:val="1"/>
          <w:numId w:val="2"/>
        </w:numPr>
        <w:ind w:leftChars="0"/>
        <w:rPr>
          <w:b/>
          <w:i/>
          <w:sz w:val="22"/>
          <w:szCs w:val="22"/>
          <w:lang w:eastAsia="ko-KR"/>
        </w:rPr>
      </w:pPr>
      <w:r w:rsidRPr="00534167">
        <w:rPr>
          <w:b/>
          <w:i/>
          <w:sz w:val="22"/>
          <w:szCs w:val="22"/>
          <w:lang w:eastAsia="ko-KR"/>
        </w:rPr>
        <w:t>COT initiating UE does not intend to transmit PSFCH and does not expect to receive PSFCH on the PSFCH occasion within a SL-BWP, and</w:t>
      </w:r>
    </w:p>
    <w:p w14:paraId="2DA2ADEA" w14:textId="77777777" w:rsidR="00196315" w:rsidRPr="00534167" w:rsidRDefault="00196315" w:rsidP="00196315">
      <w:pPr>
        <w:pStyle w:val="a5"/>
        <w:numPr>
          <w:ilvl w:val="1"/>
          <w:numId w:val="2"/>
        </w:numPr>
        <w:ind w:leftChars="0"/>
        <w:rPr>
          <w:b/>
          <w:i/>
          <w:sz w:val="22"/>
          <w:szCs w:val="22"/>
          <w:lang w:eastAsia="ko-KR"/>
        </w:rPr>
      </w:pPr>
      <w:r w:rsidRPr="00534167">
        <w:rPr>
          <w:b/>
          <w:i/>
          <w:sz w:val="22"/>
          <w:szCs w:val="22"/>
          <w:lang w:eastAsia="ko-KR"/>
        </w:rPr>
        <w:t>COT initiating UE performs PSCCH/PSSCH transmission just before the PSFCH occasion in the same slot, and</w:t>
      </w:r>
    </w:p>
    <w:p w14:paraId="54F6A6EC" w14:textId="77777777" w:rsidR="00196315" w:rsidRDefault="00196315" w:rsidP="00196315">
      <w:pPr>
        <w:pStyle w:val="a5"/>
        <w:numPr>
          <w:ilvl w:val="1"/>
          <w:numId w:val="2"/>
        </w:numPr>
        <w:ind w:leftChars="0"/>
        <w:rPr>
          <w:b/>
          <w:i/>
          <w:sz w:val="22"/>
          <w:szCs w:val="22"/>
          <w:lang w:eastAsia="ko-KR"/>
        </w:rPr>
      </w:pPr>
      <w:r w:rsidRPr="00534167">
        <w:rPr>
          <w:b/>
          <w:i/>
          <w:sz w:val="22"/>
          <w:szCs w:val="22"/>
          <w:lang w:eastAsia="ko-KR"/>
        </w:rPr>
        <w:t>COT initiating UE intends to transmit PSCCH/PSSCH or S-SSB after the PSFCH occasion</w:t>
      </w:r>
    </w:p>
    <w:p w14:paraId="156E9F6D" w14:textId="77777777" w:rsidR="00196315" w:rsidRPr="00534167" w:rsidRDefault="00196315" w:rsidP="00196315">
      <w:pPr>
        <w:pStyle w:val="a5"/>
        <w:numPr>
          <w:ilvl w:val="0"/>
          <w:numId w:val="2"/>
        </w:numPr>
        <w:ind w:leftChars="0"/>
        <w:rPr>
          <w:b/>
          <w:i/>
          <w:sz w:val="22"/>
          <w:szCs w:val="22"/>
          <w:lang w:eastAsia="ko-KR"/>
        </w:rPr>
      </w:pPr>
      <w:r w:rsidRPr="00534167">
        <w:rPr>
          <w:b/>
          <w:i/>
          <w:sz w:val="22"/>
          <w:szCs w:val="22"/>
          <w:lang w:eastAsia="ko-KR"/>
        </w:rPr>
        <w:t>The cyclic shift is up to UE implementation</w:t>
      </w:r>
    </w:p>
    <w:p w14:paraId="4FE6DD75" w14:textId="77777777" w:rsidR="00196315" w:rsidRPr="00534167" w:rsidRDefault="00196315" w:rsidP="00196315">
      <w:pPr>
        <w:pStyle w:val="a5"/>
        <w:numPr>
          <w:ilvl w:val="0"/>
          <w:numId w:val="2"/>
        </w:numPr>
        <w:ind w:leftChars="0"/>
        <w:rPr>
          <w:b/>
          <w:i/>
          <w:sz w:val="22"/>
          <w:szCs w:val="22"/>
          <w:lang w:eastAsia="ko-KR"/>
        </w:rPr>
      </w:pPr>
      <w:r w:rsidRPr="00534167">
        <w:rPr>
          <w:b/>
          <w:i/>
          <w:sz w:val="22"/>
          <w:szCs w:val="22"/>
          <w:lang w:eastAsia="ko-KR"/>
        </w:rPr>
        <w:t>No new rule for CPE for this transmission</w:t>
      </w:r>
    </w:p>
    <w:p w14:paraId="66CAA892" w14:textId="77777777" w:rsidR="00196315" w:rsidRPr="008625E7" w:rsidRDefault="00196315" w:rsidP="00196315">
      <w:pPr>
        <w:ind w:left="0" w:firstLine="0"/>
        <w:rPr>
          <w:b/>
          <w:i/>
          <w:sz w:val="22"/>
          <w:szCs w:val="22"/>
          <w:lang w:eastAsia="ko-KR"/>
        </w:rPr>
      </w:pPr>
      <w:r w:rsidRPr="008625E7">
        <w:rPr>
          <w:b/>
          <w:i/>
          <w:sz w:val="22"/>
          <w:szCs w:val="22"/>
          <w:lang w:eastAsia="ko-KR"/>
        </w:rPr>
        <w:t>Proposal</w:t>
      </w:r>
      <w:r>
        <w:rPr>
          <w:b/>
          <w:i/>
          <w:sz w:val="22"/>
          <w:szCs w:val="22"/>
          <w:lang w:eastAsia="ko-KR"/>
        </w:rPr>
        <w:t xml:space="preserve"> 5</w:t>
      </w:r>
      <w:r w:rsidRPr="008625E7">
        <w:rPr>
          <w:b/>
          <w:i/>
          <w:sz w:val="22"/>
          <w:szCs w:val="22"/>
          <w:lang w:eastAsia="ko-KR"/>
        </w:rPr>
        <w:t xml:space="preserve">: </w:t>
      </w:r>
      <w:r w:rsidRPr="00AA5B33">
        <w:rPr>
          <w:b/>
          <w:i/>
          <w:sz w:val="22"/>
          <w:szCs w:val="22"/>
          <w:lang w:eastAsia="ko-KR"/>
        </w:rPr>
        <w:t>For N associated candidate PSFCH per PSCCH/PSSCH transmission,</w:t>
      </w:r>
    </w:p>
    <w:p w14:paraId="07B1C56E" w14:textId="77777777" w:rsidR="00196315" w:rsidRPr="00AA5B33" w:rsidRDefault="00196315" w:rsidP="00196315">
      <w:pPr>
        <w:pStyle w:val="a5"/>
        <w:numPr>
          <w:ilvl w:val="0"/>
          <w:numId w:val="2"/>
        </w:numPr>
        <w:ind w:leftChars="0"/>
        <w:rPr>
          <w:b/>
          <w:i/>
          <w:sz w:val="22"/>
          <w:szCs w:val="22"/>
          <w:lang w:eastAsia="ko-KR"/>
        </w:rPr>
      </w:pPr>
      <w:r w:rsidRPr="00AA5B33">
        <w:rPr>
          <w:b/>
          <w:i/>
          <w:sz w:val="22"/>
          <w:szCs w:val="22"/>
          <w:lang w:eastAsia="ko-KR"/>
        </w:rPr>
        <w:t>TX/RX prioritization and power control including PSFCH TX/TX prioritization is performed before LBT operation.</w:t>
      </w:r>
    </w:p>
    <w:p w14:paraId="49EFBF03" w14:textId="77777777" w:rsidR="00196315" w:rsidRPr="00AA5B33" w:rsidRDefault="00196315" w:rsidP="00196315">
      <w:pPr>
        <w:pStyle w:val="a5"/>
        <w:numPr>
          <w:ilvl w:val="1"/>
          <w:numId w:val="2"/>
        </w:numPr>
        <w:ind w:leftChars="0"/>
        <w:rPr>
          <w:b/>
          <w:i/>
          <w:sz w:val="22"/>
          <w:szCs w:val="22"/>
          <w:lang w:eastAsia="ko-KR"/>
        </w:rPr>
      </w:pPr>
      <w:r w:rsidRPr="00AA5B33">
        <w:rPr>
          <w:b/>
          <w:i/>
          <w:sz w:val="22"/>
          <w:szCs w:val="22"/>
          <w:lang w:eastAsia="ko-KR"/>
        </w:rPr>
        <w:t>Transmit power of PSFCH transmission within each RB set is determined before LBT operation</w:t>
      </w:r>
    </w:p>
    <w:p w14:paraId="0D7FBCD2" w14:textId="77777777" w:rsidR="00845054" w:rsidRDefault="00845054" w:rsidP="00845054">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roposal 6</w:t>
      </w:r>
      <w:r w:rsidRPr="000F546A">
        <w:rPr>
          <w:rFonts w:eastAsiaTheme="minorEastAsia"/>
          <w:b/>
          <w:i/>
          <w:sz w:val="22"/>
          <w:lang w:eastAsia="ko-KR"/>
        </w:rPr>
        <w:t xml:space="preserve">: </w:t>
      </w:r>
      <w:r>
        <w:rPr>
          <w:rFonts w:eastAsiaTheme="minorEastAsia"/>
          <w:b/>
          <w:i/>
          <w:sz w:val="22"/>
          <w:lang w:eastAsia="ko-KR"/>
        </w:rPr>
        <w:t>Adopt following text proposal for TS38.213:</w:t>
      </w:r>
    </w:p>
    <w:tbl>
      <w:tblPr>
        <w:tblStyle w:val="a6"/>
        <w:tblW w:w="0" w:type="auto"/>
        <w:tblLook w:val="04A0" w:firstRow="1" w:lastRow="0" w:firstColumn="1" w:lastColumn="0" w:noHBand="0" w:noVBand="1"/>
      </w:tblPr>
      <w:tblGrid>
        <w:gridCol w:w="9628"/>
      </w:tblGrid>
      <w:tr w:rsidR="00845054" w14:paraId="33D989F0" w14:textId="77777777" w:rsidTr="003217DC">
        <w:tc>
          <w:tcPr>
            <w:tcW w:w="9628" w:type="dxa"/>
          </w:tcPr>
          <w:p w14:paraId="787B78E3" w14:textId="77777777" w:rsidR="00845054" w:rsidRPr="00B677C8" w:rsidRDefault="00845054" w:rsidP="003217DC">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Pr>
                <w:rFonts w:eastAsiaTheme="minorEastAsia"/>
                <w:lang w:val="en-GB" w:eastAsia="ko-KR"/>
              </w:rPr>
              <w:t xml:space="preserve">It is unclear how to apply multiple candidate PSFCH occasions for IUC scheme 2. </w:t>
            </w:r>
          </w:p>
        </w:tc>
      </w:tr>
      <w:tr w:rsidR="00845054" w14:paraId="3E2F4557" w14:textId="77777777" w:rsidTr="003217DC">
        <w:tc>
          <w:tcPr>
            <w:tcW w:w="9628" w:type="dxa"/>
          </w:tcPr>
          <w:p w14:paraId="3B8D7E33" w14:textId="77777777" w:rsidR="00845054" w:rsidRPr="00B677C8" w:rsidRDefault="00845054" w:rsidP="003217DC">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lastRenderedPageBreak/>
              <w:t>Summary of change:</w:t>
            </w:r>
            <w:r w:rsidRPr="00B677C8">
              <w:rPr>
                <w:rFonts w:eastAsiaTheme="minorEastAsia"/>
                <w:b/>
                <w:lang w:val="en-GB" w:eastAsia="ko-KR"/>
              </w:rPr>
              <w:t xml:space="preserve"> </w:t>
            </w:r>
            <w:r>
              <w:rPr>
                <w:rFonts w:eastAsiaTheme="minorEastAsia"/>
                <w:lang w:val="en-GB" w:eastAsia="ko-KR"/>
              </w:rPr>
              <w:t>Specify how to apply multiple candidate PSFCH occasions for IUC scheme 2.</w:t>
            </w:r>
          </w:p>
        </w:tc>
      </w:tr>
      <w:tr w:rsidR="00845054" w14:paraId="00200143" w14:textId="77777777" w:rsidTr="003217DC">
        <w:tc>
          <w:tcPr>
            <w:tcW w:w="9628" w:type="dxa"/>
          </w:tcPr>
          <w:p w14:paraId="3683FA24" w14:textId="77777777" w:rsidR="00845054" w:rsidRPr="00B677C8" w:rsidRDefault="00845054" w:rsidP="003217DC">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 xml:space="preserve">Consequences if not approved: </w:t>
            </w:r>
            <w:r>
              <w:rPr>
                <w:rFonts w:eastAsiaTheme="minorEastAsia"/>
                <w:lang w:val="en-GB" w:eastAsia="ko-KR"/>
              </w:rPr>
              <w:t xml:space="preserve">IUC scheme 2 is venerable for LBT failure. </w:t>
            </w:r>
          </w:p>
        </w:tc>
      </w:tr>
      <w:tr w:rsidR="00845054" w14:paraId="3E7EBC31" w14:textId="77777777" w:rsidTr="003217DC">
        <w:tc>
          <w:tcPr>
            <w:tcW w:w="9628" w:type="dxa"/>
          </w:tcPr>
          <w:p w14:paraId="66DD1412" w14:textId="77777777" w:rsidR="00845054" w:rsidRPr="003210A0" w:rsidRDefault="00845054" w:rsidP="003217DC">
            <w:pPr>
              <w:keepNext/>
              <w:keepLines/>
              <w:spacing w:before="120" w:line="240" w:lineRule="auto"/>
              <w:ind w:left="1134" w:hanging="1134"/>
              <w:jc w:val="left"/>
              <w:outlineLvl w:val="2"/>
              <w:rPr>
                <w:rFonts w:ascii="Arial" w:eastAsia="SimSun" w:hAnsi="Arial"/>
                <w:sz w:val="28"/>
                <w:lang w:val="en-GB"/>
              </w:rPr>
            </w:pPr>
            <w:r w:rsidRPr="003210A0">
              <w:rPr>
                <w:rFonts w:ascii="Arial" w:eastAsia="SimSun" w:hAnsi="Arial"/>
                <w:sz w:val="28"/>
                <w:lang w:val="en-GB"/>
              </w:rPr>
              <w:lastRenderedPageBreak/>
              <w:t>16.3.0</w:t>
            </w:r>
            <w:r w:rsidRPr="003210A0">
              <w:rPr>
                <w:rFonts w:ascii="Arial" w:eastAsia="SimSun" w:hAnsi="Arial"/>
                <w:sz w:val="28"/>
                <w:lang w:val="en-GB"/>
              </w:rPr>
              <w:tab/>
              <w:t>UE procedure for transmitting PSFCH with control information</w:t>
            </w:r>
          </w:p>
          <w:p w14:paraId="4A57E13D" w14:textId="77777777" w:rsidR="00845054" w:rsidRPr="003210A0" w:rsidRDefault="00845054" w:rsidP="003217DC">
            <w:pPr>
              <w:keepNext/>
              <w:keepLines/>
              <w:spacing w:before="180" w:line="240" w:lineRule="auto"/>
              <w:ind w:left="1134" w:hanging="1134"/>
              <w:jc w:val="center"/>
              <w:outlineLvl w:val="1"/>
              <w:rPr>
                <w:rFonts w:eastAsia="SimSun"/>
                <w:color w:val="FF0000"/>
                <w:sz w:val="22"/>
                <w:szCs w:val="22"/>
                <w:lang w:val="en-GB" w:eastAsia="zh-CN"/>
              </w:rPr>
            </w:pPr>
            <w:r w:rsidRPr="003210A0">
              <w:rPr>
                <w:rFonts w:eastAsia="SimSun"/>
                <w:color w:val="FF0000"/>
                <w:sz w:val="22"/>
                <w:szCs w:val="22"/>
                <w:lang w:val="en-GB" w:eastAsia="zh-CN"/>
              </w:rPr>
              <w:t xml:space="preserve">*** </w:t>
            </w:r>
            <w:r w:rsidRPr="003210A0">
              <w:rPr>
                <w:rFonts w:eastAsia="SimSun"/>
                <w:color w:val="FF0000"/>
                <w:sz w:val="22"/>
                <w:szCs w:val="22"/>
                <w:lang w:val="en-GB"/>
              </w:rPr>
              <w:t>Unchanged parts are omitted</w:t>
            </w:r>
            <w:r w:rsidRPr="003210A0">
              <w:rPr>
                <w:rFonts w:eastAsia="SimSun"/>
                <w:color w:val="FF0000"/>
                <w:sz w:val="22"/>
                <w:szCs w:val="22"/>
                <w:lang w:val="en-GB" w:eastAsia="zh-CN"/>
              </w:rPr>
              <w:t xml:space="preserve"> ***</w:t>
            </w:r>
          </w:p>
          <w:p w14:paraId="2868BC33" w14:textId="77777777" w:rsidR="00845054" w:rsidRPr="003210A0" w:rsidRDefault="00845054" w:rsidP="003217DC">
            <w:pPr>
              <w:spacing w:before="0" w:line="240" w:lineRule="auto"/>
              <w:ind w:left="0" w:firstLine="0"/>
              <w:jc w:val="left"/>
              <w:rPr>
                <w:rFonts w:eastAsia="SimSun"/>
                <w:lang w:val="en-GB"/>
              </w:rPr>
            </w:pPr>
            <w:r w:rsidRPr="003210A0">
              <w:rPr>
                <w:rFonts w:eastAsia="SimSun"/>
                <w:lang w:val="en-GB"/>
              </w:rPr>
              <w:t xml:space="preserve">If a UE transmits a PSFCH with conflict information corresponding to a reserved resource indicated in an SCI format 1-A, the UE transmits the PSFCH in the resource pool in a slot determined based on </w:t>
            </w:r>
            <w:r w:rsidRPr="003210A0">
              <w:rPr>
                <w:rFonts w:eastAsia="SimSun"/>
                <w:i/>
                <w:lang w:val="en-GB"/>
              </w:rPr>
              <w:t>sl-PSFCH-Occasion</w:t>
            </w:r>
          </w:p>
          <w:p w14:paraId="5508BE9A" w14:textId="77777777" w:rsidR="00845054" w:rsidRPr="003210A0" w:rsidRDefault="00845054" w:rsidP="003217DC">
            <w:pPr>
              <w:spacing w:before="0" w:line="240" w:lineRule="auto"/>
              <w:ind w:left="568"/>
              <w:jc w:val="left"/>
              <w:rPr>
                <w:rFonts w:eastAsia="SimSun"/>
                <w:lang w:val="x-none"/>
              </w:rPr>
            </w:pPr>
            <w:r w:rsidRPr="003210A0">
              <w:rPr>
                <w:rFonts w:eastAsia="SimSun"/>
              </w:rPr>
              <w:t>-</w:t>
            </w:r>
            <w:r w:rsidRPr="003210A0">
              <w:rPr>
                <w:rFonts w:eastAsia="SimSun"/>
              </w:rPr>
              <w:tab/>
              <w:t xml:space="preserve">If </w:t>
            </w:r>
            <w:r w:rsidRPr="003210A0">
              <w:rPr>
                <w:rFonts w:eastAsia="SimSun"/>
                <w:i/>
                <w:lang w:val="x-none"/>
              </w:rPr>
              <w:t>sl-PSFCH-Occasion</w:t>
            </w:r>
            <w:r w:rsidRPr="003210A0">
              <w:rPr>
                <w:rFonts w:eastAsia="SimSun"/>
              </w:rPr>
              <w:t xml:space="preserve"> = '</w:t>
            </w:r>
            <w:r w:rsidRPr="003210A0">
              <w:rPr>
                <w:rFonts w:eastAsia="SimSun"/>
                <w:iCs/>
              </w:rPr>
              <w:t>0</w:t>
            </w:r>
            <w:r w:rsidRPr="003210A0">
              <w:rPr>
                <w:rFonts w:eastAsia="SimSun"/>
              </w:rPr>
              <w:t xml:space="preserve">', </w:t>
            </w:r>
            <w:r w:rsidRPr="003210A0">
              <w:rPr>
                <w:rFonts w:eastAsia="SimSun"/>
                <w:lang w:val="x-none"/>
              </w:rPr>
              <w:t xml:space="preserve">the UE transmits the PSFCH in a first slot that includes PSFCH resources and is at least a number of slots, provided by </w:t>
            </w:r>
            <w:r w:rsidRPr="003210A0">
              <w:rPr>
                <w:rFonts w:eastAsia="SimSun"/>
                <w:i/>
                <w:iCs/>
                <w:lang w:val="x-none"/>
              </w:rPr>
              <w:t>sl-</w:t>
            </w:r>
            <w:r w:rsidRPr="003210A0">
              <w:rPr>
                <w:rFonts w:eastAsia="SimSun"/>
                <w:i/>
                <w:lang w:val="x-none"/>
              </w:rPr>
              <w:t>MinTimeGapPSFCH</w:t>
            </w:r>
            <w:r w:rsidRPr="003210A0">
              <w:rPr>
                <w:rFonts w:eastAsia="SimSun"/>
              </w:rPr>
              <w:t>, of</w:t>
            </w:r>
            <w:r w:rsidRPr="003210A0">
              <w:rPr>
                <w:rFonts w:eastAsia="SimSun"/>
                <w:lang w:val="x-none"/>
              </w:rPr>
              <w:t xml:space="preserve"> the resource pool </w:t>
            </w:r>
            <w:r w:rsidRPr="003210A0">
              <w:rPr>
                <w:rFonts w:eastAsia="SimSun"/>
              </w:rPr>
              <w:t>after</w:t>
            </w:r>
            <w:r w:rsidRPr="003210A0">
              <w:rPr>
                <w:rFonts w:eastAsia="SimSun"/>
                <w:lang w:val="x-none"/>
              </w:rPr>
              <w:t xml:space="preserve"> </w:t>
            </w:r>
            <w:r w:rsidRPr="003210A0">
              <w:rPr>
                <w:rFonts w:eastAsia="SimSun"/>
              </w:rPr>
              <w:t>a slot of a PSCCH reception that provides the SCI format 1-A</w:t>
            </w:r>
            <w:r w:rsidRPr="003210A0">
              <w:rPr>
                <w:rFonts w:eastAsia="SimSun"/>
                <w:lang w:val="x-none"/>
              </w:rPr>
              <w:t>.</w:t>
            </w:r>
            <w:r w:rsidRPr="003210A0">
              <w:rPr>
                <w:rFonts w:eastAsia="SimSun"/>
              </w:rPr>
              <w:t xml:space="preserve"> </w:t>
            </w:r>
            <w:ins w:id="503" w:author="LG Electronics" w:date="2023-10-30T18:39:00Z">
              <w:r w:rsidR="00CB2FCB" w:rsidRPr="00B865E6">
                <w:rPr>
                  <w:rFonts w:eastAsia="SimSun"/>
                  <w:lang w:val="x-none"/>
                </w:rPr>
                <w:t xml:space="preserve">For operation with shared spectrum channel access, the UE can attempt to transmit the PSFCH over a number of first </w:t>
              </w:r>
              <m:oMath>
                <m:sSubSup>
                  <m:sSubSupPr>
                    <m:ctrlPr>
                      <w:rPr>
                        <w:rFonts w:ascii="Cambria Math" w:eastAsia="SimSun" w:hAnsi="Cambria Math"/>
                        <w:lang w:val="x-none"/>
                      </w:rPr>
                    </m:ctrlPr>
                  </m:sSubSupPr>
                  <m:e>
                    <m:r>
                      <w:rPr>
                        <w:rFonts w:ascii="Cambria Math" w:eastAsia="SimSun" w:hAnsi="Cambria Math"/>
                        <w:lang w:val="x-none"/>
                      </w:rPr>
                      <m:t>N</m:t>
                    </m:r>
                  </m:e>
                  <m:sub>
                    <m:r>
                      <m:rPr>
                        <m:sty m:val="p"/>
                      </m:rPr>
                      <w:rPr>
                        <w:rFonts w:ascii="Cambria Math" w:eastAsia="SimSun" w:hAnsi="Cambria Math"/>
                        <w:lang w:val="x-none"/>
                      </w:rPr>
                      <m:t>occasion</m:t>
                    </m:r>
                  </m:sub>
                  <m:sup>
                    <m:r>
                      <m:rPr>
                        <m:sty m:val="p"/>
                      </m:rPr>
                      <w:rPr>
                        <w:rFonts w:ascii="Cambria Math" w:eastAsia="SimSun" w:hAnsi="Cambria Math"/>
                        <w:lang w:val="x-none"/>
                      </w:rPr>
                      <m:t>PSFCH</m:t>
                    </m:r>
                  </m:sup>
                </m:sSubSup>
              </m:oMath>
              <w:r w:rsidR="00CB2FCB" w:rsidRPr="00B865E6">
                <w:rPr>
                  <w:rFonts w:eastAsia="SimSun"/>
                  <w:lang w:val="x-none"/>
                </w:rPr>
                <w:t xml:space="preserve"> slots, provided by </w:t>
              </w:r>
              <w:r w:rsidR="00CB2FCB" w:rsidRPr="00B865E6">
                <w:rPr>
                  <w:rFonts w:eastAsia="SimSun"/>
                  <w:i/>
                  <w:lang w:val="x-none"/>
                </w:rPr>
                <w:t>sl-candidatePSFCH-Occasions</w:t>
              </w:r>
              <w:r w:rsidR="00CB2FCB" w:rsidRPr="00B865E6">
                <w:rPr>
                  <w:rFonts w:eastAsia="SimSun"/>
                  <w:lang w:val="x-none"/>
                </w:rPr>
                <w:t xml:space="preserve">, that include PSFCH resources and are at least a number of slots, provided by </w:t>
              </w:r>
              <w:r w:rsidR="00CB2FCB" w:rsidRPr="00B865E6">
                <w:rPr>
                  <w:rFonts w:eastAsia="SimSun"/>
                  <w:i/>
                  <w:lang w:val="x-none"/>
                </w:rPr>
                <w:t>sl-MinTimeGapPSFCH</w:t>
              </w:r>
              <w:r w:rsidR="00CB2FCB" w:rsidRPr="00B865E6">
                <w:rPr>
                  <w:rFonts w:eastAsia="SimSun"/>
                  <w:lang w:val="x-none"/>
                </w:rPr>
                <w:t xml:space="preserve">, of the resource pool after </w:t>
              </w:r>
              <w:r w:rsidR="00CB2FCB" w:rsidRPr="003210A0">
                <w:rPr>
                  <w:rFonts w:eastAsia="SimSun"/>
                </w:rPr>
                <w:t>a slot of a PSCCH reception that provides the SCI format 1-A</w:t>
              </w:r>
              <w:r w:rsidR="00CB2FCB" w:rsidRPr="00B865E6">
                <w:rPr>
                  <w:rFonts w:eastAsia="SimSun"/>
                  <w:lang w:val="x-none"/>
                </w:rPr>
                <w:t>.</w:t>
              </w:r>
              <w:r w:rsidR="00CB2FCB">
                <w:rPr>
                  <w:rFonts w:eastAsia="SimSun"/>
                  <w:lang w:val="x-none"/>
                </w:rPr>
                <w:t xml:space="preserve"> </w:t>
              </w:r>
            </w:ins>
            <w:r w:rsidRPr="003210A0">
              <w:rPr>
                <w:rFonts w:eastAsia="SimSun"/>
              </w:rPr>
              <w:t xml:space="preserve">The PSFCH resource is in a slot that is at least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oMath>
            <w:r w:rsidRPr="003210A0">
              <w:rPr>
                <w:rFonts w:eastAsia="SimSun"/>
              </w:rPr>
              <w:t xml:space="preserve"> slots [6, TS 38.214] before the resource associated with the conflict information; otherwise, the UE does not transmit the PSFCH with conflict information.</w:t>
            </w:r>
          </w:p>
          <w:p w14:paraId="4B84FE20" w14:textId="77777777" w:rsidR="00845054" w:rsidRPr="003210A0" w:rsidRDefault="00845054" w:rsidP="003217DC">
            <w:pPr>
              <w:spacing w:before="0" w:line="240" w:lineRule="auto"/>
              <w:ind w:left="568"/>
              <w:jc w:val="left"/>
              <w:rPr>
                <w:rFonts w:eastAsia="SimSun"/>
              </w:rPr>
            </w:pPr>
            <w:r w:rsidRPr="003210A0">
              <w:rPr>
                <w:rFonts w:eastAsia="SimSun"/>
              </w:rPr>
              <w:t>-</w:t>
            </w:r>
            <w:r w:rsidRPr="003210A0">
              <w:rPr>
                <w:rFonts w:eastAsia="SimSun"/>
              </w:rPr>
              <w:tab/>
              <w:t xml:space="preserve">If </w:t>
            </w:r>
            <w:r w:rsidRPr="003210A0">
              <w:rPr>
                <w:rFonts w:eastAsia="SimSun"/>
                <w:i/>
                <w:lang w:val="x-none"/>
              </w:rPr>
              <w:t>sl-PSFCH-Occasion</w:t>
            </w:r>
            <w:r w:rsidRPr="003210A0">
              <w:rPr>
                <w:rFonts w:eastAsia="SimSun"/>
              </w:rPr>
              <w:t xml:space="preserve"> = '</w:t>
            </w:r>
            <w:r w:rsidRPr="003210A0">
              <w:rPr>
                <w:rFonts w:eastAsia="SimSun"/>
                <w:iCs/>
              </w:rPr>
              <w:t>1</w:t>
            </w:r>
            <w:r w:rsidRPr="003210A0">
              <w:rPr>
                <w:rFonts w:eastAsia="SimSun"/>
              </w:rPr>
              <w:t xml:space="preserve">', </w:t>
            </w:r>
            <w:r w:rsidRPr="003210A0">
              <w:rPr>
                <w:rFonts w:eastAsia="SimSun"/>
                <w:lang w:val="x-none"/>
              </w:rPr>
              <w:t xml:space="preserve">the UE transmits the PSFCH in a </w:t>
            </w:r>
            <w:r w:rsidRPr="003210A0">
              <w:rPr>
                <w:rFonts w:eastAsia="SimSun"/>
              </w:rPr>
              <w:t>latest</w:t>
            </w:r>
            <w:r w:rsidRPr="003210A0">
              <w:rPr>
                <w:rFonts w:eastAsia="SimSun"/>
                <w:lang w:val="x-none"/>
              </w:rPr>
              <w:t xml:space="preserve"> slot that includes PSFCH resources and is at least </w:t>
            </w:r>
            <m:oMath>
              <m:sSub>
                <m:sSubPr>
                  <m:ctrlPr>
                    <w:rPr>
                      <w:rFonts w:ascii="Cambria Math" w:eastAsia="SimSun" w:hAnsi="Cambria Math"/>
                      <w:i/>
                      <w:iCs/>
                    </w:rPr>
                  </m:ctrlPr>
                </m:sSubPr>
                <m:e>
                  <m:r>
                    <w:rPr>
                      <w:rFonts w:ascii="Cambria Math" w:eastAsia="SimSun" w:hAnsi="Cambria Math"/>
                    </w:rPr>
                    <m:t>T</m:t>
                  </m:r>
                </m:e>
                <m:sub>
                  <m:r>
                    <w:rPr>
                      <w:rFonts w:ascii="Cambria Math" w:eastAsia="SimSun" w:hAnsi="Cambria Math"/>
                    </w:rPr>
                    <m:t>3</m:t>
                  </m:r>
                </m:sub>
              </m:sSub>
            </m:oMath>
            <w:r w:rsidRPr="003210A0">
              <w:rPr>
                <w:rFonts w:eastAsia="SimSun"/>
                <w:lang w:val="x-none"/>
              </w:rPr>
              <w:t xml:space="preserve"> </w:t>
            </w:r>
            <w:r w:rsidRPr="003210A0">
              <w:rPr>
                <w:rFonts w:eastAsia="SimSun"/>
              </w:rPr>
              <w:t xml:space="preserve">slots </w:t>
            </w:r>
            <w:r w:rsidRPr="003210A0">
              <w:rPr>
                <w:rFonts w:eastAsia="SimSun" w:hint="eastAsia"/>
                <w:lang w:eastAsia="zh-CN"/>
              </w:rPr>
              <w:t xml:space="preserve">of the resource pool </w:t>
            </w:r>
            <w:r w:rsidRPr="003210A0">
              <w:rPr>
                <w:rFonts w:eastAsia="SimSun"/>
                <w:lang w:val="x-none"/>
              </w:rPr>
              <w:t xml:space="preserve">before a slot of the </w:t>
            </w:r>
            <w:r w:rsidRPr="003210A0">
              <w:rPr>
                <w:rFonts w:eastAsia="SimSun"/>
              </w:rPr>
              <w:t>resource associated with conflict information</w:t>
            </w:r>
            <w:r w:rsidRPr="003210A0">
              <w:rPr>
                <w:rFonts w:eastAsia="SimSun"/>
                <w:lang w:val="x-none"/>
              </w:rPr>
              <w:t>.</w:t>
            </w:r>
            <w:r w:rsidRPr="003210A0">
              <w:rPr>
                <w:rFonts w:eastAsia="SimSun"/>
              </w:rPr>
              <w:t xml:space="preserve"> </w:t>
            </w:r>
            <w:ins w:id="504" w:author="LG Electronics" w:date="2023-10-30T18:39:00Z">
              <w:r w:rsidR="00CB2FCB" w:rsidRPr="00B865E6">
                <w:rPr>
                  <w:rFonts w:eastAsia="SimSun"/>
                  <w:lang w:val="x-none"/>
                </w:rPr>
                <w:t xml:space="preserve">For operation with shared spectrum channel access, the UE can attempt to transmit the PSFCH over a number of </w:t>
              </w:r>
              <w:r w:rsidR="00CB2FCB">
                <w:rPr>
                  <w:rFonts w:eastAsia="SimSun"/>
                  <w:lang w:val="x-none"/>
                </w:rPr>
                <w:t>latest</w:t>
              </w:r>
              <w:r w:rsidR="00CB2FCB" w:rsidRPr="00B865E6">
                <w:rPr>
                  <w:rFonts w:eastAsia="SimSun"/>
                  <w:lang w:val="x-none"/>
                </w:rPr>
                <w:t xml:space="preserve"> </w:t>
              </w:r>
              <m:oMath>
                <m:sSubSup>
                  <m:sSubSupPr>
                    <m:ctrlPr>
                      <w:rPr>
                        <w:rFonts w:ascii="Cambria Math" w:eastAsia="SimSun" w:hAnsi="Cambria Math"/>
                        <w:lang w:val="x-none"/>
                      </w:rPr>
                    </m:ctrlPr>
                  </m:sSubSupPr>
                  <m:e>
                    <m:r>
                      <w:rPr>
                        <w:rFonts w:ascii="Cambria Math" w:eastAsia="SimSun" w:hAnsi="Cambria Math"/>
                        <w:lang w:val="x-none"/>
                      </w:rPr>
                      <m:t>N</m:t>
                    </m:r>
                  </m:e>
                  <m:sub>
                    <m:r>
                      <m:rPr>
                        <m:sty m:val="p"/>
                      </m:rPr>
                      <w:rPr>
                        <w:rFonts w:ascii="Cambria Math" w:eastAsia="SimSun" w:hAnsi="Cambria Math"/>
                        <w:lang w:val="x-none"/>
                      </w:rPr>
                      <m:t>occasion</m:t>
                    </m:r>
                  </m:sub>
                  <m:sup>
                    <m:r>
                      <m:rPr>
                        <m:sty m:val="p"/>
                      </m:rPr>
                      <w:rPr>
                        <w:rFonts w:ascii="Cambria Math" w:eastAsia="SimSun" w:hAnsi="Cambria Math"/>
                        <w:lang w:val="x-none"/>
                      </w:rPr>
                      <m:t>PSFCH</m:t>
                    </m:r>
                  </m:sup>
                </m:sSubSup>
              </m:oMath>
              <w:r w:rsidR="00CB2FCB" w:rsidRPr="00B865E6">
                <w:rPr>
                  <w:rFonts w:eastAsia="SimSun"/>
                  <w:lang w:val="x-none"/>
                </w:rPr>
                <w:t xml:space="preserve"> slots, provided by </w:t>
              </w:r>
              <w:r w:rsidR="00CB2FCB" w:rsidRPr="00B865E6">
                <w:rPr>
                  <w:rFonts w:eastAsia="SimSun"/>
                  <w:i/>
                  <w:lang w:val="x-none"/>
                </w:rPr>
                <w:t>sl-candidatePSFCH-Occasions</w:t>
              </w:r>
              <w:r w:rsidR="00CB2FCB" w:rsidRPr="00B865E6">
                <w:rPr>
                  <w:rFonts w:eastAsia="SimSun"/>
                  <w:lang w:val="x-none"/>
                </w:rPr>
                <w:t xml:space="preserve">, that include PSFCH resources and are at least </w:t>
              </w:r>
              <m:oMath>
                <m:sSub>
                  <m:sSubPr>
                    <m:ctrlPr>
                      <w:rPr>
                        <w:rFonts w:ascii="Cambria Math" w:eastAsia="SimSun" w:hAnsi="Cambria Math"/>
                        <w:i/>
                        <w:iCs/>
                      </w:rPr>
                    </m:ctrlPr>
                  </m:sSubPr>
                  <m:e>
                    <m:r>
                      <w:rPr>
                        <w:rFonts w:ascii="Cambria Math" w:eastAsia="SimSun" w:hAnsi="Cambria Math"/>
                      </w:rPr>
                      <m:t>T</m:t>
                    </m:r>
                  </m:e>
                  <m:sub>
                    <m:r>
                      <w:rPr>
                        <w:rFonts w:ascii="Cambria Math" w:eastAsia="SimSun" w:hAnsi="Cambria Math"/>
                      </w:rPr>
                      <m:t>3</m:t>
                    </m:r>
                  </m:sub>
                </m:sSub>
              </m:oMath>
              <w:r w:rsidR="00CB2FCB" w:rsidRPr="003210A0">
                <w:rPr>
                  <w:rFonts w:eastAsia="SimSun"/>
                  <w:lang w:val="x-none"/>
                </w:rPr>
                <w:t xml:space="preserve"> </w:t>
              </w:r>
              <w:r w:rsidR="00CB2FCB" w:rsidRPr="003210A0">
                <w:rPr>
                  <w:rFonts w:eastAsia="SimSun"/>
                </w:rPr>
                <w:t>slots</w:t>
              </w:r>
              <w:r w:rsidR="00CB2FCB" w:rsidRPr="00B865E6">
                <w:rPr>
                  <w:rFonts w:eastAsia="SimSun"/>
                  <w:lang w:val="x-none"/>
                </w:rPr>
                <w:t xml:space="preserve"> of the resource pool </w:t>
              </w:r>
              <w:r w:rsidR="00CB2FCB">
                <w:rPr>
                  <w:rFonts w:eastAsia="SimSun"/>
                  <w:lang w:val="x-none"/>
                </w:rPr>
                <w:t>before</w:t>
              </w:r>
              <w:r w:rsidR="00CB2FCB" w:rsidRPr="00B865E6">
                <w:rPr>
                  <w:rFonts w:eastAsia="SimSun"/>
                  <w:lang w:val="x-none"/>
                </w:rPr>
                <w:t xml:space="preserve"> </w:t>
              </w:r>
              <w:r w:rsidR="00CB2FCB" w:rsidRPr="003210A0">
                <w:rPr>
                  <w:rFonts w:eastAsia="SimSun"/>
                </w:rPr>
                <w:t>a slot of a PSCCH reception that provides the SCI format 1-A</w:t>
              </w:r>
              <w:r w:rsidR="00CB2FCB" w:rsidRPr="00B865E6">
                <w:rPr>
                  <w:rFonts w:eastAsia="SimSun"/>
                  <w:lang w:val="x-none"/>
                </w:rPr>
                <w:t>.</w:t>
              </w:r>
              <w:r w:rsidR="00CB2FCB">
                <w:t xml:space="preserve"> </w:t>
              </w:r>
            </w:ins>
            <w:r w:rsidRPr="003210A0">
              <w:rPr>
                <w:rFonts w:eastAsia="SimSun"/>
              </w:rPr>
              <w:t xml:space="preserve">The PSFCH resource is in a slot that is at least </w:t>
            </w:r>
            <w:r w:rsidRPr="003210A0">
              <w:rPr>
                <w:rFonts w:eastAsia="SimSun" w:cs="Times"/>
                <w:i/>
                <w:lang w:val="x-none"/>
              </w:rPr>
              <w:t>sl-MinTimeGapPSFCH</w:t>
            </w:r>
            <w:r w:rsidRPr="003210A0">
              <w:rPr>
                <w:rFonts w:eastAsia="SimSun"/>
              </w:rPr>
              <w:t xml:space="preserve"> slots after a slot of a PSCCH reception that provides the SCI format 1-A; otherwise, the UE does not transmit the PSFCH with conflict information.</w:t>
            </w:r>
          </w:p>
          <w:p w14:paraId="4815E5D8" w14:textId="77777777" w:rsidR="00845054" w:rsidRPr="003210A0" w:rsidRDefault="00845054" w:rsidP="003217DC">
            <w:pPr>
              <w:keepNext/>
              <w:keepLines/>
              <w:spacing w:before="120" w:line="240" w:lineRule="auto"/>
              <w:ind w:left="1134" w:hanging="1134"/>
              <w:jc w:val="left"/>
              <w:outlineLvl w:val="2"/>
              <w:rPr>
                <w:rFonts w:ascii="Arial" w:eastAsia="맑은 고딕" w:hAnsi="Arial"/>
                <w:sz w:val="28"/>
                <w:lang w:val="en-GB"/>
              </w:rPr>
            </w:pPr>
            <w:r w:rsidRPr="003210A0">
              <w:rPr>
                <w:rFonts w:ascii="Arial" w:eastAsia="맑은 고딕" w:hAnsi="Arial"/>
                <w:sz w:val="28"/>
                <w:lang w:val="en-GB"/>
              </w:rPr>
              <w:t>16.3.1</w:t>
            </w:r>
            <w:r w:rsidRPr="003210A0">
              <w:rPr>
                <w:rFonts w:ascii="Arial" w:eastAsia="맑은 고딕" w:hAnsi="Arial" w:hint="eastAsia"/>
                <w:sz w:val="28"/>
                <w:lang w:val="en-GB"/>
              </w:rPr>
              <w:tab/>
            </w:r>
            <w:r w:rsidRPr="003210A0">
              <w:rPr>
                <w:rFonts w:ascii="Arial" w:eastAsia="맑은 고딕" w:hAnsi="Arial"/>
                <w:sz w:val="28"/>
                <w:lang w:val="en-GB"/>
              </w:rPr>
              <w:t>UE procedure for receiving PSFCH with control information</w:t>
            </w:r>
            <w:r w:rsidRPr="003210A0" w:rsidDel="00CB3973">
              <w:rPr>
                <w:rFonts w:ascii="Arial" w:eastAsia="맑은 고딕" w:hAnsi="Arial"/>
                <w:sz w:val="28"/>
                <w:lang w:val="en-GB"/>
              </w:rPr>
              <w:t xml:space="preserve"> </w:t>
            </w:r>
          </w:p>
          <w:p w14:paraId="0B1F6F9B" w14:textId="77777777" w:rsidR="00845054" w:rsidRPr="003210A0" w:rsidRDefault="00845054" w:rsidP="003217DC">
            <w:pPr>
              <w:keepNext/>
              <w:keepLines/>
              <w:spacing w:before="180" w:line="240" w:lineRule="auto"/>
              <w:ind w:left="1134" w:hanging="1134"/>
              <w:jc w:val="center"/>
              <w:outlineLvl w:val="1"/>
              <w:rPr>
                <w:rFonts w:eastAsia="SimSun"/>
                <w:color w:val="FF0000"/>
                <w:sz w:val="22"/>
                <w:szCs w:val="22"/>
                <w:lang w:val="en-GB" w:eastAsia="zh-CN"/>
              </w:rPr>
            </w:pPr>
            <w:r w:rsidRPr="003210A0">
              <w:rPr>
                <w:rFonts w:eastAsia="SimSun"/>
                <w:color w:val="FF0000"/>
                <w:sz w:val="22"/>
                <w:szCs w:val="22"/>
                <w:lang w:val="en-GB" w:eastAsia="zh-CN"/>
              </w:rPr>
              <w:t xml:space="preserve">*** </w:t>
            </w:r>
            <w:r w:rsidRPr="003210A0">
              <w:rPr>
                <w:rFonts w:eastAsia="SimSun"/>
                <w:color w:val="FF0000"/>
                <w:sz w:val="22"/>
                <w:szCs w:val="22"/>
                <w:lang w:val="en-GB"/>
              </w:rPr>
              <w:t>Unchanged parts are omitted</w:t>
            </w:r>
            <w:r w:rsidRPr="003210A0">
              <w:rPr>
                <w:rFonts w:eastAsia="SimSun"/>
                <w:color w:val="FF0000"/>
                <w:sz w:val="22"/>
                <w:szCs w:val="22"/>
                <w:lang w:val="en-GB" w:eastAsia="zh-CN"/>
              </w:rPr>
              <w:t xml:space="preserve"> ***</w:t>
            </w:r>
          </w:p>
          <w:p w14:paraId="50094282" w14:textId="77777777" w:rsidR="00845054" w:rsidRPr="003210A0" w:rsidRDefault="00845054" w:rsidP="003217DC">
            <w:pPr>
              <w:spacing w:before="0" w:line="240" w:lineRule="auto"/>
              <w:ind w:left="0" w:firstLine="0"/>
              <w:jc w:val="left"/>
              <w:rPr>
                <w:rFonts w:eastAsia="SimSun"/>
                <w:lang w:val="en-GB"/>
              </w:rPr>
            </w:pPr>
            <w:r w:rsidRPr="003210A0">
              <w:rPr>
                <w:rFonts w:eastAsia="SimSun"/>
                <w:lang w:val="en-GB"/>
              </w:rPr>
              <w:t xml:space="preserve">If a UE receives a PSFCH with conflict information corresponding to a reserved resource indicated in an SCI format 1-A, the UE receives the PSFCH in the resource pool in a slot determined based on </w:t>
            </w:r>
            <w:r w:rsidRPr="003210A0">
              <w:rPr>
                <w:rFonts w:eastAsia="SimSun"/>
                <w:i/>
                <w:iCs/>
                <w:lang w:eastAsia="zh-CN"/>
              </w:rPr>
              <w:t>sl-</w:t>
            </w:r>
            <w:r w:rsidRPr="003210A0">
              <w:rPr>
                <w:rFonts w:eastAsia="SimSun"/>
                <w:i/>
                <w:lang w:val="en-GB"/>
              </w:rPr>
              <w:t>PSFCH-Occasion</w:t>
            </w:r>
          </w:p>
          <w:p w14:paraId="0E494DB8" w14:textId="77777777" w:rsidR="00845054" w:rsidRPr="003210A0" w:rsidRDefault="00845054" w:rsidP="003217DC">
            <w:pPr>
              <w:spacing w:before="0" w:line="240" w:lineRule="auto"/>
              <w:ind w:left="568"/>
              <w:jc w:val="left"/>
              <w:rPr>
                <w:rFonts w:eastAsia="SimSun"/>
                <w:lang w:val="en-GB"/>
              </w:rPr>
            </w:pPr>
            <w:r w:rsidRPr="003210A0">
              <w:rPr>
                <w:rFonts w:eastAsia="SimSun"/>
              </w:rPr>
              <w:t>-</w:t>
            </w:r>
            <w:r w:rsidRPr="003210A0">
              <w:rPr>
                <w:rFonts w:eastAsia="SimSun"/>
              </w:rPr>
              <w:tab/>
              <w:t xml:space="preserve">if </w:t>
            </w:r>
            <w:r w:rsidRPr="003210A0">
              <w:rPr>
                <w:rFonts w:eastAsia="SimSun"/>
                <w:i/>
                <w:iCs/>
                <w:lang w:eastAsia="zh-CN"/>
              </w:rPr>
              <w:t>sl-</w:t>
            </w:r>
            <w:r w:rsidRPr="003210A0">
              <w:rPr>
                <w:rFonts w:eastAsia="SimSun"/>
                <w:i/>
                <w:iCs/>
              </w:rPr>
              <w:t>PSFCH-Occasion</w:t>
            </w:r>
            <w:r w:rsidRPr="003210A0">
              <w:rPr>
                <w:rFonts w:eastAsia="SimSun"/>
              </w:rPr>
              <w:t xml:space="preserve"> = '</w:t>
            </w:r>
            <w:r w:rsidRPr="003210A0">
              <w:rPr>
                <w:rFonts w:eastAsia="SimSun"/>
                <w:iCs/>
              </w:rPr>
              <w:t>0</w:t>
            </w:r>
            <w:r w:rsidRPr="003210A0">
              <w:rPr>
                <w:rFonts w:eastAsia="SimSun"/>
              </w:rPr>
              <w:t xml:space="preserve">', </w:t>
            </w:r>
            <w:r w:rsidRPr="003210A0">
              <w:rPr>
                <w:rFonts w:eastAsia="SimSun"/>
                <w:lang w:val="en-GB"/>
              </w:rPr>
              <w:t xml:space="preserve">the UE </w:t>
            </w:r>
            <w:r w:rsidRPr="003210A0">
              <w:rPr>
                <w:rFonts w:eastAsia="SimSun"/>
              </w:rPr>
              <w:t>receives</w:t>
            </w:r>
            <w:r w:rsidRPr="003210A0">
              <w:rPr>
                <w:rFonts w:eastAsia="SimSun"/>
                <w:lang w:val="en-GB"/>
              </w:rPr>
              <w:t xml:space="preserve"> the PSFCH in a first slot that includes PSFCH resources and is at least a number of slots, provided by </w:t>
            </w:r>
            <w:r w:rsidRPr="003210A0">
              <w:rPr>
                <w:rFonts w:eastAsia="SimSun"/>
                <w:i/>
                <w:iCs/>
                <w:lang w:val="en-GB"/>
              </w:rPr>
              <w:t>sl-</w:t>
            </w:r>
            <w:r w:rsidRPr="003210A0">
              <w:rPr>
                <w:rFonts w:eastAsia="SimSun"/>
                <w:i/>
                <w:lang w:val="en-GB"/>
              </w:rPr>
              <w:t>MinTimeGapPSFCH</w:t>
            </w:r>
            <w:r w:rsidRPr="003210A0">
              <w:rPr>
                <w:rFonts w:eastAsia="SimSun"/>
              </w:rPr>
              <w:t>, of</w:t>
            </w:r>
            <w:r w:rsidRPr="003210A0">
              <w:rPr>
                <w:rFonts w:eastAsia="SimSun"/>
                <w:lang w:val="en-GB"/>
              </w:rPr>
              <w:t xml:space="preserve"> the resource pool </w:t>
            </w:r>
            <w:r w:rsidRPr="003210A0">
              <w:rPr>
                <w:rFonts w:eastAsia="SimSun"/>
              </w:rPr>
              <w:t>after</w:t>
            </w:r>
            <w:r w:rsidRPr="003210A0">
              <w:rPr>
                <w:rFonts w:eastAsia="SimSun"/>
                <w:lang w:val="en-GB"/>
              </w:rPr>
              <w:t xml:space="preserve"> </w:t>
            </w:r>
            <w:r w:rsidRPr="003210A0">
              <w:rPr>
                <w:rFonts w:eastAsia="SimSun"/>
              </w:rPr>
              <w:t>a slot of a PSCCH transmission that provides the SCI format 1-A</w:t>
            </w:r>
            <w:r w:rsidRPr="003210A0">
              <w:rPr>
                <w:rFonts w:eastAsia="SimSun"/>
                <w:lang w:val="en-GB"/>
              </w:rPr>
              <w:t>.</w:t>
            </w:r>
            <w:r w:rsidRPr="003210A0">
              <w:rPr>
                <w:rFonts w:eastAsia="SimSun"/>
              </w:rPr>
              <w:t xml:space="preserve"> </w:t>
            </w:r>
            <w:ins w:id="505" w:author="LG Electronics" w:date="2023-10-30T18:38:00Z">
              <w:r w:rsidR="00CB2FCB" w:rsidRPr="00B865E6">
                <w:rPr>
                  <w:rFonts w:eastAsia="SimSun"/>
                  <w:lang w:val="x-none"/>
                </w:rPr>
                <w:t xml:space="preserve">For operation with shared spectrum channel access, the UE can attempt to </w:t>
              </w:r>
              <w:r w:rsidR="00CB2FCB">
                <w:rPr>
                  <w:rFonts w:eastAsia="SimSun"/>
                  <w:lang w:val="x-none"/>
                </w:rPr>
                <w:t>receive</w:t>
              </w:r>
              <w:r w:rsidR="00CB2FCB" w:rsidRPr="00B865E6">
                <w:rPr>
                  <w:rFonts w:eastAsia="SimSun"/>
                  <w:lang w:val="x-none"/>
                </w:rPr>
                <w:t xml:space="preserve"> the PSFCH over a number of first </w:t>
              </w:r>
              <m:oMath>
                <m:sSubSup>
                  <m:sSubSupPr>
                    <m:ctrlPr>
                      <w:rPr>
                        <w:rFonts w:ascii="Cambria Math" w:eastAsia="SimSun" w:hAnsi="Cambria Math"/>
                        <w:lang w:val="x-none"/>
                      </w:rPr>
                    </m:ctrlPr>
                  </m:sSubSupPr>
                  <m:e>
                    <m:r>
                      <w:rPr>
                        <w:rFonts w:ascii="Cambria Math" w:eastAsia="SimSun" w:hAnsi="Cambria Math"/>
                        <w:lang w:val="x-none"/>
                      </w:rPr>
                      <m:t>N</m:t>
                    </m:r>
                  </m:e>
                  <m:sub>
                    <m:r>
                      <m:rPr>
                        <m:sty m:val="p"/>
                      </m:rPr>
                      <w:rPr>
                        <w:rFonts w:ascii="Cambria Math" w:eastAsia="SimSun" w:hAnsi="Cambria Math"/>
                        <w:lang w:val="x-none"/>
                      </w:rPr>
                      <m:t>occasion</m:t>
                    </m:r>
                  </m:sub>
                  <m:sup>
                    <m:r>
                      <m:rPr>
                        <m:sty m:val="p"/>
                      </m:rPr>
                      <w:rPr>
                        <w:rFonts w:ascii="Cambria Math" w:eastAsia="SimSun" w:hAnsi="Cambria Math"/>
                        <w:lang w:val="x-none"/>
                      </w:rPr>
                      <m:t>PSFCH</m:t>
                    </m:r>
                  </m:sup>
                </m:sSubSup>
              </m:oMath>
              <w:r w:rsidR="00CB2FCB" w:rsidRPr="00B865E6">
                <w:rPr>
                  <w:rFonts w:eastAsia="SimSun"/>
                  <w:lang w:val="x-none"/>
                </w:rPr>
                <w:t xml:space="preserve"> slots, provided by </w:t>
              </w:r>
              <w:r w:rsidR="00CB2FCB" w:rsidRPr="00B865E6">
                <w:rPr>
                  <w:rFonts w:eastAsia="SimSun"/>
                  <w:i/>
                  <w:lang w:val="x-none"/>
                </w:rPr>
                <w:t>sl-candidatePSFCH-Occasions</w:t>
              </w:r>
              <w:r w:rsidR="00CB2FCB" w:rsidRPr="00B865E6">
                <w:rPr>
                  <w:rFonts w:eastAsia="SimSun"/>
                  <w:lang w:val="x-none"/>
                </w:rPr>
                <w:t xml:space="preserve">, that include PSFCH resources and are at least a number of slots, provided by </w:t>
              </w:r>
              <w:r w:rsidR="00CB2FCB" w:rsidRPr="00B865E6">
                <w:rPr>
                  <w:rFonts w:eastAsia="SimSun"/>
                  <w:i/>
                  <w:lang w:val="x-none"/>
                </w:rPr>
                <w:t>sl-MinTimeGapPSFCH</w:t>
              </w:r>
              <w:r w:rsidR="00CB2FCB" w:rsidRPr="00B865E6">
                <w:rPr>
                  <w:rFonts w:eastAsia="SimSun"/>
                  <w:lang w:val="x-none"/>
                </w:rPr>
                <w:t xml:space="preserve">, of the resource pool after </w:t>
              </w:r>
              <w:r w:rsidR="00CB2FCB" w:rsidRPr="003210A0">
                <w:rPr>
                  <w:rFonts w:eastAsia="SimSun"/>
                </w:rPr>
                <w:t xml:space="preserve">a slot of a PSCCH </w:t>
              </w:r>
              <w:r w:rsidR="00CB2FCB">
                <w:rPr>
                  <w:rFonts w:eastAsia="SimSun"/>
                </w:rPr>
                <w:t>transmission</w:t>
              </w:r>
              <w:r w:rsidR="00CB2FCB" w:rsidRPr="003210A0">
                <w:rPr>
                  <w:rFonts w:eastAsia="SimSun"/>
                </w:rPr>
                <w:t xml:space="preserve"> that provides the SCI format 1-A</w:t>
              </w:r>
              <w:r w:rsidR="00CB2FCB" w:rsidRPr="00B865E6">
                <w:rPr>
                  <w:rFonts w:eastAsia="SimSun"/>
                  <w:lang w:val="x-none"/>
                </w:rPr>
                <w:t>.</w:t>
              </w:r>
              <w:r w:rsidR="00CB2FCB">
                <w:t xml:space="preserve"> </w:t>
              </w:r>
            </w:ins>
            <w:r w:rsidRPr="003210A0">
              <w:rPr>
                <w:rFonts w:eastAsia="SimSun"/>
              </w:rPr>
              <w:t xml:space="preserve">The PSFCH resource is in a slot that is at least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oMath>
            <w:r w:rsidRPr="003210A0">
              <w:rPr>
                <w:rFonts w:eastAsia="SimSun"/>
              </w:rPr>
              <w:t xml:space="preserve"> slots [6, TS 38.214] before the resource associated with the conflict information; otherwise, the UE does not receive the PSFCH with conflict information</w:t>
            </w:r>
          </w:p>
          <w:p w14:paraId="2D37532D" w14:textId="77777777" w:rsidR="00845054" w:rsidRPr="003210A0" w:rsidRDefault="00845054" w:rsidP="00CB2FCB">
            <w:pPr>
              <w:spacing w:before="0" w:line="240" w:lineRule="auto"/>
              <w:ind w:left="568"/>
              <w:jc w:val="left"/>
              <w:rPr>
                <w:rFonts w:eastAsia="SimSun"/>
              </w:rPr>
            </w:pPr>
            <w:r w:rsidRPr="003210A0">
              <w:rPr>
                <w:rFonts w:eastAsia="SimSun"/>
              </w:rPr>
              <w:t>-</w:t>
            </w:r>
            <w:r w:rsidRPr="003210A0">
              <w:rPr>
                <w:rFonts w:eastAsia="SimSun"/>
              </w:rPr>
              <w:tab/>
              <w:t xml:space="preserve">if </w:t>
            </w:r>
            <w:r w:rsidRPr="003210A0">
              <w:rPr>
                <w:rFonts w:eastAsia="SimSun"/>
                <w:i/>
                <w:iCs/>
                <w:lang w:eastAsia="zh-CN"/>
              </w:rPr>
              <w:t>sl-</w:t>
            </w:r>
            <w:r w:rsidRPr="003210A0">
              <w:rPr>
                <w:rFonts w:eastAsia="SimSun"/>
                <w:i/>
                <w:iCs/>
              </w:rPr>
              <w:t>PSFCH-Occasion</w:t>
            </w:r>
            <w:r w:rsidRPr="003210A0">
              <w:rPr>
                <w:rFonts w:eastAsia="SimSun"/>
              </w:rPr>
              <w:t xml:space="preserve"> = '</w:t>
            </w:r>
            <w:r w:rsidRPr="003210A0">
              <w:rPr>
                <w:rFonts w:eastAsia="SimSun"/>
                <w:iCs/>
              </w:rPr>
              <w:t>1</w:t>
            </w:r>
            <w:r w:rsidRPr="003210A0">
              <w:rPr>
                <w:rFonts w:eastAsia="SimSun"/>
              </w:rPr>
              <w:t xml:space="preserve">', </w:t>
            </w:r>
            <w:r w:rsidRPr="003210A0">
              <w:rPr>
                <w:rFonts w:eastAsia="SimSun"/>
                <w:lang w:val="en-GB"/>
              </w:rPr>
              <w:t xml:space="preserve">the UE </w:t>
            </w:r>
            <w:r w:rsidRPr="003210A0">
              <w:rPr>
                <w:rFonts w:eastAsia="SimSun"/>
              </w:rPr>
              <w:t>receives</w:t>
            </w:r>
            <w:r w:rsidRPr="003210A0">
              <w:rPr>
                <w:rFonts w:eastAsia="SimSun"/>
                <w:lang w:val="en-GB"/>
              </w:rPr>
              <w:t xml:space="preserve"> the PSFCH in a </w:t>
            </w:r>
            <w:r w:rsidRPr="003210A0">
              <w:rPr>
                <w:rFonts w:eastAsia="SimSun"/>
              </w:rPr>
              <w:t>latest</w:t>
            </w:r>
            <w:r w:rsidRPr="003210A0">
              <w:rPr>
                <w:rFonts w:eastAsia="SimSun"/>
                <w:lang w:val="en-GB"/>
              </w:rPr>
              <w:t xml:space="preserve"> slot that includes PSFCH resources and is at least </w:t>
            </w:r>
            <m:oMath>
              <m:sSub>
                <m:sSubPr>
                  <m:ctrlPr>
                    <w:rPr>
                      <w:rFonts w:ascii="Cambria Math" w:eastAsia="SimSun" w:hAnsi="Cambria Math"/>
                      <w:i/>
                      <w:iCs/>
                    </w:rPr>
                  </m:ctrlPr>
                </m:sSubPr>
                <m:e>
                  <m:r>
                    <w:rPr>
                      <w:rFonts w:ascii="Cambria Math" w:eastAsia="SimSun" w:hAnsi="Cambria Math"/>
                    </w:rPr>
                    <m:t>T</m:t>
                  </m:r>
                </m:e>
                <m:sub>
                  <m:r>
                    <w:rPr>
                      <w:rFonts w:ascii="Cambria Math" w:eastAsia="SimSun" w:hAnsi="Cambria Math"/>
                    </w:rPr>
                    <m:t>3</m:t>
                  </m:r>
                </m:sub>
              </m:sSub>
            </m:oMath>
            <w:r w:rsidRPr="003210A0">
              <w:rPr>
                <w:rFonts w:eastAsia="SimSun"/>
                <w:lang w:val="en-GB"/>
              </w:rPr>
              <w:t xml:space="preserve"> </w:t>
            </w:r>
            <w:r w:rsidRPr="003210A0">
              <w:rPr>
                <w:rFonts w:eastAsia="SimSun"/>
              </w:rPr>
              <w:t xml:space="preserve">slots </w:t>
            </w:r>
            <w:r w:rsidRPr="003210A0">
              <w:rPr>
                <w:rFonts w:eastAsia="SimSun" w:hint="eastAsia"/>
                <w:lang w:eastAsia="zh-CN"/>
              </w:rPr>
              <w:t>of the resource pool</w:t>
            </w:r>
            <w:r w:rsidRPr="003210A0">
              <w:rPr>
                <w:rFonts w:eastAsia="SimSun"/>
                <w:lang w:val="en-GB"/>
              </w:rPr>
              <w:t xml:space="preserve"> before a slot of the </w:t>
            </w:r>
            <w:r w:rsidRPr="003210A0">
              <w:rPr>
                <w:rFonts w:eastAsia="SimSun"/>
              </w:rPr>
              <w:t>resource associated with conflict information</w:t>
            </w:r>
            <w:r w:rsidRPr="003210A0">
              <w:rPr>
                <w:rFonts w:eastAsia="SimSun"/>
                <w:lang w:val="en-GB"/>
              </w:rPr>
              <w:t>.</w:t>
            </w:r>
            <w:r w:rsidRPr="003210A0">
              <w:rPr>
                <w:rFonts w:eastAsia="SimSun"/>
              </w:rPr>
              <w:t xml:space="preserve"> </w:t>
            </w:r>
            <w:ins w:id="506" w:author="LG Electronics" w:date="2023-10-30T18:39:00Z">
              <w:r w:rsidR="00CB2FCB" w:rsidRPr="00B865E6">
                <w:rPr>
                  <w:rFonts w:eastAsia="SimSun"/>
                  <w:lang w:val="x-none"/>
                </w:rPr>
                <w:t xml:space="preserve">For operation with shared spectrum channel access, the UE can attempt to </w:t>
              </w:r>
              <w:r w:rsidR="00CB2FCB">
                <w:rPr>
                  <w:rFonts w:eastAsia="SimSun"/>
                  <w:lang w:val="x-none"/>
                </w:rPr>
                <w:t>receive</w:t>
              </w:r>
              <w:r w:rsidR="00CB2FCB" w:rsidRPr="00B865E6">
                <w:rPr>
                  <w:rFonts w:eastAsia="SimSun"/>
                  <w:lang w:val="x-none"/>
                </w:rPr>
                <w:t xml:space="preserve"> the PSFCH over a number of </w:t>
              </w:r>
              <w:r w:rsidR="00CB2FCB">
                <w:rPr>
                  <w:rFonts w:eastAsia="SimSun"/>
                  <w:lang w:val="x-none"/>
                </w:rPr>
                <w:lastRenderedPageBreak/>
                <w:t>latest</w:t>
              </w:r>
              <w:r w:rsidR="00CB2FCB" w:rsidRPr="00B865E6">
                <w:rPr>
                  <w:rFonts w:eastAsia="SimSun"/>
                  <w:lang w:val="x-none"/>
                </w:rPr>
                <w:t xml:space="preserve"> </w:t>
              </w:r>
              <m:oMath>
                <m:sSubSup>
                  <m:sSubSupPr>
                    <m:ctrlPr>
                      <w:rPr>
                        <w:rFonts w:ascii="Cambria Math" w:eastAsia="SimSun" w:hAnsi="Cambria Math"/>
                        <w:lang w:val="x-none"/>
                      </w:rPr>
                    </m:ctrlPr>
                  </m:sSubSupPr>
                  <m:e>
                    <m:r>
                      <w:rPr>
                        <w:rFonts w:ascii="Cambria Math" w:eastAsia="SimSun" w:hAnsi="Cambria Math"/>
                        <w:lang w:val="x-none"/>
                      </w:rPr>
                      <m:t>N</m:t>
                    </m:r>
                  </m:e>
                  <m:sub>
                    <m:r>
                      <m:rPr>
                        <m:sty m:val="p"/>
                      </m:rPr>
                      <w:rPr>
                        <w:rFonts w:ascii="Cambria Math" w:eastAsia="SimSun" w:hAnsi="Cambria Math"/>
                        <w:lang w:val="x-none"/>
                      </w:rPr>
                      <m:t>occasion</m:t>
                    </m:r>
                  </m:sub>
                  <m:sup>
                    <m:r>
                      <m:rPr>
                        <m:sty m:val="p"/>
                      </m:rPr>
                      <w:rPr>
                        <w:rFonts w:ascii="Cambria Math" w:eastAsia="SimSun" w:hAnsi="Cambria Math"/>
                        <w:lang w:val="x-none"/>
                      </w:rPr>
                      <m:t>PSFCH</m:t>
                    </m:r>
                  </m:sup>
                </m:sSubSup>
              </m:oMath>
              <w:r w:rsidR="00CB2FCB" w:rsidRPr="00B865E6">
                <w:rPr>
                  <w:rFonts w:eastAsia="SimSun"/>
                  <w:lang w:val="x-none"/>
                </w:rPr>
                <w:t xml:space="preserve"> slots, provided by </w:t>
              </w:r>
              <w:r w:rsidR="00CB2FCB" w:rsidRPr="00B865E6">
                <w:rPr>
                  <w:rFonts w:eastAsia="SimSun"/>
                  <w:i/>
                  <w:lang w:val="x-none"/>
                </w:rPr>
                <w:t>sl-candidatePSFCH-Occasions</w:t>
              </w:r>
              <w:r w:rsidR="00CB2FCB" w:rsidRPr="00B865E6">
                <w:rPr>
                  <w:rFonts w:eastAsia="SimSun"/>
                  <w:lang w:val="x-none"/>
                </w:rPr>
                <w:t xml:space="preserve">, that include PSFCH resources and are at least </w:t>
              </w:r>
              <m:oMath>
                <m:sSub>
                  <m:sSubPr>
                    <m:ctrlPr>
                      <w:rPr>
                        <w:rFonts w:ascii="Cambria Math" w:eastAsia="SimSun" w:hAnsi="Cambria Math"/>
                        <w:i/>
                        <w:iCs/>
                      </w:rPr>
                    </m:ctrlPr>
                  </m:sSubPr>
                  <m:e>
                    <m:r>
                      <w:rPr>
                        <w:rFonts w:ascii="Cambria Math" w:eastAsia="SimSun" w:hAnsi="Cambria Math"/>
                      </w:rPr>
                      <m:t>T</m:t>
                    </m:r>
                  </m:e>
                  <m:sub>
                    <m:r>
                      <w:rPr>
                        <w:rFonts w:ascii="Cambria Math" w:eastAsia="SimSun" w:hAnsi="Cambria Math"/>
                      </w:rPr>
                      <m:t>3</m:t>
                    </m:r>
                  </m:sub>
                </m:sSub>
              </m:oMath>
              <w:r w:rsidR="00CB2FCB" w:rsidRPr="003210A0">
                <w:rPr>
                  <w:rFonts w:eastAsia="SimSun"/>
                  <w:lang w:val="x-none"/>
                </w:rPr>
                <w:t xml:space="preserve"> </w:t>
              </w:r>
              <w:r w:rsidR="00CB2FCB" w:rsidRPr="003210A0">
                <w:rPr>
                  <w:rFonts w:eastAsia="SimSun"/>
                </w:rPr>
                <w:t>slots</w:t>
              </w:r>
              <w:r w:rsidR="00CB2FCB" w:rsidRPr="00B865E6">
                <w:rPr>
                  <w:rFonts w:eastAsia="SimSun"/>
                  <w:lang w:val="x-none"/>
                </w:rPr>
                <w:t xml:space="preserve"> of the resource pool </w:t>
              </w:r>
              <w:r w:rsidR="00CB2FCB">
                <w:rPr>
                  <w:rFonts w:eastAsia="SimSun"/>
                  <w:lang w:val="x-none"/>
                </w:rPr>
                <w:t>before</w:t>
              </w:r>
              <w:r w:rsidR="00CB2FCB" w:rsidRPr="00B865E6">
                <w:rPr>
                  <w:rFonts w:eastAsia="SimSun"/>
                  <w:lang w:val="x-none"/>
                </w:rPr>
                <w:t xml:space="preserve"> </w:t>
              </w:r>
              <w:r w:rsidR="00CB2FCB" w:rsidRPr="003210A0">
                <w:rPr>
                  <w:rFonts w:eastAsia="SimSun"/>
                </w:rPr>
                <w:t xml:space="preserve">a slot of </w:t>
              </w:r>
              <w:r w:rsidR="00CB2FCB" w:rsidRPr="003210A0">
                <w:rPr>
                  <w:rFonts w:eastAsia="SimSun"/>
                  <w:lang w:val="en-GB"/>
                </w:rPr>
                <w:t xml:space="preserve">the </w:t>
              </w:r>
              <w:r w:rsidR="00CB2FCB" w:rsidRPr="003210A0">
                <w:rPr>
                  <w:rFonts w:eastAsia="SimSun"/>
                </w:rPr>
                <w:t>resource associated with conflict information</w:t>
              </w:r>
              <w:r w:rsidR="00CB2FCB" w:rsidRPr="00B865E6">
                <w:rPr>
                  <w:rFonts w:eastAsia="SimSun"/>
                  <w:lang w:val="x-none"/>
                </w:rPr>
                <w:t>.</w:t>
              </w:r>
              <w:r w:rsidR="00CB2FCB">
                <w:t xml:space="preserve"> </w:t>
              </w:r>
            </w:ins>
            <w:r w:rsidRPr="003210A0">
              <w:rPr>
                <w:rFonts w:eastAsia="SimSun"/>
              </w:rPr>
              <w:t xml:space="preserve">The PSFCH resource is in a slot that is at least </w:t>
            </w:r>
            <w:r w:rsidRPr="003210A0">
              <w:rPr>
                <w:rFonts w:eastAsia="SimSun" w:cs="Times"/>
                <w:i/>
                <w:lang w:val="en-GB"/>
              </w:rPr>
              <w:t>sl-MinTimeGapPSFCH</w:t>
            </w:r>
            <w:r w:rsidRPr="003210A0">
              <w:rPr>
                <w:rFonts w:eastAsia="SimSun"/>
              </w:rPr>
              <w:t xml:space="preserve"> slots after a slot of a PSCCH transmission that provides the SCI format 1-A; otherwise, the UE does not receive the PSFCH with conflict information</w:t>
            </w:r>
          </w:p>
        </w:tc>
      </w:tr>
    </w:tbl>
    <w:p w14:paraId="1F066B49" w14:textId="77777777" w:rsidR="00845054" w:rsidRPr="00845054" w:rsidRDefault="00845054" w:rsidP="00196315">
      <w:pPr>
        <w:ind w:left="0" w:firstLine="0"/>
        <w:rPr>
          <w:rFonts w:eastAsiaTheme="minorEastAsia"/>
          <w:b/>
          <w:i/>
          <w:sz w:val="22"/>
          <w:szCs w:val="22"/>
          <w:lang w:eastAsia="ko-KR"/>
        </w:rPr>
      </w:pPr>
    </w:p>
    <w:p w14:paraId="544E8DEF" w14:textId="77777777" w:rsidR="00196315" w:rsidRPr="007F78F4" w:rsidRDefault="00196315" w:rsidP="00196315">
      <w:pPr>
        <w:ind w:left="0" w:firstLine="0"/>
        <w:rPr>
          <w:b/>
          <w:i/>
          <w:sz w:val="22"/>
          <w:szCs w:val="22"/>
          <w:lang w:eastAsia="ko-KR"/>
        </w:rPr>
      </w:pPr>
      <w:r w:rsidRPr="007F78F4">
        <w:rPr>
          <w:rFonts w:hint="eastAsia"/>
          <w:b/>
          <w:i/>
          <w:sz w:val="22"/>
          <w:szCs w:val="22"/>
          <w:lang w:eastAsia="ko-KR"/>
        </w:rPr>
        <w:t>P</w:t>
      </w:r>
      <w:r>
        <w:rPr>
          <w:b/>
          <w:i/>
          <w:sz w:val="22"/>
          <w:szCs w:val="22"/>
          <w:lang w:eastAsia="ko-KR"/>
        </w:rPr>
        <w:t xml:space="preserve">roposal </w:t>
      </w:r>
      <w:r w:rsidR="00845054">
        <w:rPr>
          <w:b/>
          <w:i/>
          <w:sz w:val="22"/>
          <w:szCs w:val="22"/>
          <w:lang w:eastAsia="ko-KR"/>
        </w:rPr>
        <w:t>7</w:t>
      </w:r>
      <w:r w:rsidRPr="007F78F4">
        <w:rPr>
          <w:b/>
          <w:i/>
          <w:sz w:val="22"/>
          <w:szCs w:val="22"/>
          <w:lang w:eastAsia="ko-KR"/>
        </w:rPr>
        <w:t xml:space="preserve">: </w:t>
      </w:r>
      <w:r>
        <w:rPr>
          <w:b/>
          <w:i/>
          <w:sz w:val="22"/>
          <w:szCs w:val="22"/>
          <w:lang w:eastAsia="ko-KR"/>
        </w:rPr>
        <w:t xml:space="preserve">For PSFCH power control with OCB requirement, </w:t>
      </w:r>
    </w:p>
    <w:p w14:paraId="64A7EF6D" w14:textId="77777777" w:rsidR="00196315" w:rsidRDefault="00963340" w:rsidP="00196315">
      <w:pPr>
        <w:pStyle w:val="a5"/>
        <w:numPr>
          <w:ilvl w:val="0"/>
          <w:numId w:val="2"/>
        </w:numPr>
        <w:ind w:leftChars="0"/>
        <w:rPr>
          <w:rFonts w:eastAsiaTheme="minorEastAsia"/>
          <w:b/>
          <w:i/>
          <w:sz w:val="22"/>
          <w:szCs w:val="22"/>
          <w:lang w:eastAsia="ko-KR"/>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nor/>
              </m:rPr>
              <w:rPr>
                <w:rFonts w:eastAsiaTheme="minorEastAsia"/>
                <w:b/>
                <w:i/>
                <w:sz w:val="22"/>
                <w:szCs w:val="22"/>
                <w:lang w:eastAsia="ko-KR"/>
              </w:rPr>
              <m:t>PSFCH,one</m:t>
            </m:r>
          </m:sub>
        </m:sSub>
      </m:oMath>
      <w:r w:rsidR="00196315" w:rsidRPr="00221346">
        <w:rPr>
          <w:rFonts w:eastAsiaTheme="minorEastAsia" w:hint="eastAsia"/>
          <w:b/>
          <w:i/>
          <w:sz w:val="22"/>
          <w:szCs w:val="22"/>
          <w:lang w:eastAsia="ko-KR"/>
        </w:rPr>
        <w:t xml:space="preserve"> </w:t>
      </w:r>
      <w:r w:rsidR="00196315">
        <w:rPr>
          <w:rFonts w:eastAsiaTheme="minorEastAsia" w:hint="eastAsia"/>
          <w:b/>
          <w:i/>
          <w:sz w:val="22"/>
          <w:szCs w:val="22"/>
          <w:lang w:eastAsia="ko-KR"/>
        </w:rPr>
        <w:t>is</w:t>
      </w:r>
      <w:r w:rsidR="00196315">
        <w:rPr>
          <w:rFonts w:eastAsiaTheme="minorEastAsia"/>
          <w:b/>
          <w:i/>
          <w:sz w:val="22"/>
          <w:szCs w:val="22"/>
          <w:lang w:eastAsia="ko-KR"/>
        </w:rPr>
        <w:t xml:space="preserve"> the required power for a single dedicated PRB</w:t>
      </w:r>
    </w:p>
    <w:p w14:paraId="19990E21" w14:textId="77777777" w:rsidR="00196315" w:rsidRDefault="00963340" w:rsidP="00196315">
      <w:pPr>
        <w:pStyle w:val="a5"/>
        <w:numPr>
          <w:ilvl w:val="0"/>
          <w:numId w:val="2"/>
        </w:numPr>
        <w:ind w:leftChars="0"/>
        <w:rPr>
          <w:rFonts w:eastAsiaTheme="minorEastAsia"/>
          <w:b/>
          <w:i/>
          <w:sz w:val="22"/>
          <w:szCs w:val="22"/>
          <w:lang w:eastAsia="ko-KR"/>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nor/>
              </m:rPr>
              <w:rPr>
                <w:rFonts w:eastAsiaTheme="minorEastAsia"/>
                <w:b/>
                <w:i/>
                <w:sz w:val="22"/>
                <w:szCs w:val="22"/>
                <w:lang w:eastAsia="ko-KR"/>
              </w:rPr>
              <m:t>PSFCH,k</m:t>
            </m:r>
          </m:sub>
        </m:sSub>
        <m:r>
          <m:rPr>
            <m:sty m:val="bi"/>
          </m:rPr>
          <w:rPr>
            <w:rFonts w:ascii="Cambria Math" w:eastAsiaTheme="minorEastAsia" w:hAnsi="Cambria Math"/>
            <w:sz w:val="22"/>
            <w:szCs w:val="22"/>
            <w:lang w:eastAsia="ko-KR"/>
          </w:rPr>
          <m:t>(i)</m:t>
        </m:r>
      </m:oMath>
      <w:r w:rsidR="00196315">
        <w:rPr>
          <w:rFonts w:eastAsiaTheme="minorEastAsia" w:hint="eastAsia"/>
          <w:b/>
          <w:i/>
          <w:sz w:val="22"/>
          <w:szCs w:val="22"/>
          <w:lang w:eastAsia="ko-KR"/>
        </w:rPr>
        <w:t xml:space="preserve"> is the power on dedicated PRBs </w:t>
      </w:r>
      <w:r w:rsidR="00482A60">
        <w:rPr>
          <w:rFonts w:eastAsiaTheme="minorEastAsia"/>
          <w:b/>
          <w:i/>
          <w:sz w:val="22"/>
          <w:szCs w:val="22"/>
          <w:lang w:eastAsia="ko-KR"/>
        </w:rPr>
        <w:t xml:space="preserve">or dedicated interlace </w:t>
      </w:r>
      <w:r w:rsidR="00196315">
        <w:rPr>
          <w:rFonts w:eastAsiaTheme="minorEastAsia" w:hint="eastAsia"/>
          <w:b/>
          <w:i/>
          <w:sz w:val="22"/>
          <w:szCs w:val="22"/>
          <w:lang w:eastAsia="ko-KR"/>
        </w:rPr>
        <w:t xml:space="preserve">for a PSFCH </w:t>
      </w:r>
      <w:r w:rsidR="00196315">
        <w:rPr>
          <w:rFonts w:eastAsiaTheme="minorEastAsia"/>
          <w:b/>
          <w:i/>
          <w:sz w:val="22"/>
          <w:szCs w:val="22"/>
          <w:lang w:eastAsia="ko-KR"/>
        </w:rPr>
        <w:t>transmission</w:t>
      </w:r>
      <w:r w:rsidR="00196315">
        <w:rPr>
          <w:rFonts w:eastAsiaTheme="minorEastAsia" w:hint="eastAsia"/>
          <w:b/>
          <w:i/>
          <w:sz w:val="22"/>
          <w:szCs w:val="22"/>
          <w:lang w:eastAsia="ko-KR"/>
        </w:rPr>
        <w:t xml:space="preserve"> </w:t>
      </w:r>
      <w:r w:rsidR="00196315">
        <w:rPr>
          <w:rFonts w:eastAsiaTheme="minorEastAsia"/>
          <w:b/>
          <w:i/>
          <w:sz w:val="22"/>
          <w:szCs w:val="22"/>
          <w:lang w:eastAsia="ko-KR"/>
        </w:rPr>
        <w:t xml:space="preserve">k </w:t>
      </w:r>
    </w:p>
    <w:p w14:paraId="1FBFC030" w14:textId="77777777" w:rsidR="00196315" w:rsidRDefault="00963340" w:rsidP="00196315">
      <w:pPr>
        <w:pStyle w:val="a5"/>
        <w:numPr>
          <w:ilvl w:val="0"/>
          <w:numId w:val="2"/>
        </w:numPr>
        <w:ind w:leftChars="0"/>
        <w:rPr>
          <w:rFonts w:eastAsiaTheme="minorEastAsia"/>
          <w:b/>
          <w:i/>
          <w:sz w:val="22"/>
          <w:szCs w:val="22"/>
          <w:lang w:eastAsia="ko-KR"/>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nor/>
              </m:rPr>
              <w:rPr>
                <w:rFonts w:eastAsiaTheme="minorEastAsia"/>
                <w:b/>
                <w:i/>
                <w:sz w:val="22"/>
                <w:szCs w:val="22"/>
                <w:lang w:eastAsia="ko-KR"/>
              </w:rPr>
              <m:t>CMAX</m:t>
            </m:r>
          </m:sub>
        </m:sSub>
      </m:oMath>
      <w:r w:rsidR="00196315" w:rsidRPr="00221346">
        <w:rPr>
          <w:rFonts w:eastAsiaTheme="minorEastAsia" w:hint="eastAsia"/>
          <w:b/>
          <w:i/>
          <w:sz w:val="22"/>
          <w:szCs w:val="22"/>
          <w:lang w:eastAsia="ko-KR"/>
        </w:rPr>
        <w:t xml:space="preserve"> </w:t>
      </w:r>
      <w:r w:rsidR="00196315" w:rsidRPr="00221346">
        <w:rPr>
          <w:rFonts w:eastAsiaTheme="minorEastAsia"/>
          <w:b/>
          <w:i/>
          <w:sz w:val="22"/>
          <w:szCs w:val="22"/>
          <w:lang w:eastAsia="ko-KR"/>
        </w:rPr>
        <w:t xml:space="preserve">in the </w:t>
      </w:r>
      <w:r w:rsidR="00196315">
        <w:rPr>
          <w:rFonts w:eastAsiaTheme="minorEastAsia"/>
          <w:b/>
          <w:i/>
          <w:sz w:val="22"/>
          <w:szCs w:val="22"/>
          <w:lang w:eastAsia="ko-KR"/>
        </w:rPr>
        <w:t>checking conditions</w:t>
      </w:r>
      <w:r w:rsidR="00196315" w:rsidRPr="00221346">
        <w:rPr>
          <w:rFonts w:eastAsiaTheme="minorEastAsia"/>
          <w:b/>
          <w:i/>
          <w:sz w:val="22"/>
          <w:szCs w:val="22"/>
          <w:lang w:eastAsia="ko-KR"/>
        </w:rPr>
        <w:t xml:space="preserve"> </w:t>
      </w:r>
      <w:r w:rsidR="00196315">
        <w:rPr>
          <w:rFonts w:eastAsiaTheme="minorEastAsia"/>
          <w:b/>
          <w:i/>
          <w:sz w:val="22"/>
          <w:szCs w:val="22"/>
          <w:lang w:eastAsia="ko-KR"/>
        </w:rPr>
        <w:t>i</w:t>
      </w:r>
      <w:r w:rsidR="00196315">
        <w:rPr>
          <w:rFonts w:eastAsiaTheme="minorEastAsia" w:hint="eastAsia"/>
          <w:b/>
          <w:i/>
          <w:sz w:val="22"/>
          <w:szCs w:val="22"/>
          <w:lang w:eastAsia="ko-KR"/>
        </w:rPr>
        <w:t xml:space="preserve">s </w:t>
      </w:r>
      <w:r w:rsidR="00196315">
        <w:rPr>
          <w:rFonts w:eastAsiaTheme="minorEastAsia"/>
          <w:b/>
          <w:i/>
          <w:sz w:val="22"/>
          <w:szCs w:val="22"/>
          <w:lang w:eastAsia="ko-KR"/>
        </w:rPr>
        <w:t xml:space="preserve">replaced with </w:t>
      </w:r>
      <m:oMath>
        <m:r>
          <m:rPr>
            <m:sty m:val="bi"/>
          </m:rPr>
          <w:rPr>
            <w:rFonts w:ascii="Cambria Math" w:eastAsiaTheme="minorEastAsia" w:hAnsi="Cambria Math"/>
            <w:sz w:val="22"/>
            <w:szCs w:val="22"/>
            <w:lang w:eastAsia="ko-KR"/>
          </w:rPr>
          <m:t>10</m:t>
        </m:r>
        <m:r>
          <m:rPr>
            <m:sty m:val="bi"/>
          </m:rPr>
          <w:rPr>
            <w:rFonts w:ascii="Cambria Math" w:eastAsiaTheme="minorEastAsia" w:hAnsi="Cambria Math"/>
            <w:sz w:val="22"/>
            <w:szCs w:val="22"/>
            <w:lang w:eastAsia="ko-KR"/>
          </w:rPr>
          <m:t>lo</m:t>
        </m:r>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g</m:t>
            </m:r>
          </m:e>
          <m:sub>
            <m:r>
              <m:rPr>
                <m:sty m:val="bi"/>
              </m:rPr>
              <w:rPr>
                <w:rFonts w:ascii="Cambria Math" w:eastAsiaTheme="minorEastAsia" w:hAnsi="Cambria Math"/>
                <w:sz w:val="22"/>
                <w:szCs w:val="22"/>
                <w:lang w:eastAsia="ko-KR"/>
              </w:rPr>
              <m:t>10</m:t>
            </m:r>
          </m:sub>
        </m:sSub>
        <m:d>
          <m:dPr>
            <m:ctrlPr>
              <w:rPr>
                <w:rFonts w:ascii="Cambria Math" w:eastAsiaTheme="minorEastAsia" w:hAnsi="Cambria Math"/>
                <w:b/>
                <w:i/>
                <w:sz w:val="22"/>
                <w:szCs w:val="22"/>
                <w:lang w:eastAsia="ko-KR"/>
              </w:rPr>
            </m:ctrlPr>
          </m:dPr>
          <m:e>
            <m:sSup>
              <m:sSupPr>
                <m:ctrlPr>
                  <w:rPr>
                    <w:rFonts w:ascii="Cambria Math" w:eastAsiaTheme="minorEastAsia" w:hAnsi="Cambria Math"/>
                    <w:b/>
                    <w:i/>
                    <w:sz w:val="22"/>
                    <w:szCs w:val="22"/>
                    <w:lang w:eastAsia="ko-KR"/>
                  </w:rPr>
                </m:ctrlPr>
              </m:sSupPr>
              <m:e>
                <m:r>
                  <m:rPr>
                    <m:sty m:val="bi"/>
                  </m:rPr>
                  <w:rPr>
                    <w:rFonts w:ascii="Cambria Math" w:eastAsiaTheme="minorEastAsia" w:hAnsi="Cambria Math"/>
                    <w:sz w:val="22"/>
                    <w:szCs w:val="22"/>
                    <w:lang w:eastAsia="ko-KR"/>
                  </w:rPr>
                  <m:t>10</m:t>
                </m:r>
              </m:e>
              <m:sup>
                <m:f>
                  <m:fPr>
                    <m:ctrlPr>
                      <w:rPr>
                        <w:rFonts w:ascii="Cambria Math" w:eastAsiaTheme="minorEastAsia" w:hAnsi="Cambria Math"/>
                        <w:b/>
                        <w:i/>
                        <w:sz w:val="22"/>
                        <w:szCs w:val="22"/>
                        <w:lang w:eastAsia="ko-KR"/>
                      </w:rPr>
                    </m:ctrlPr>
                  </m:fPr>
                  <m:num>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nor/>
                          </m:rPr>
                          <w:rPr>
                            <w:rFonts w:eastAsiaTheme="minorEastAsia"/>
                            <w:b/>
                            <w:i/>
                            <w:sz w:val="22"/>
                            <w:szCs w:val="22"/>
                            <w:lang w:eastAsia="ko-KR"/>
                          </w:rPr>
                          <m:t>CMAX</m:t>
                        </m:r>
                      </m:sub>
                    </m:sSub>
                  </m:num>
                  <m:den>
                    <m:r>
                      <m:rPr>
                        <m:sty m:val="bi"/>
                      </m:rPr>
                      <w:rPr>
                        <w:rFonts w:ascii="Cambria Math" w:eastAsiaTheme="minorEastAsia" w:hAnsi="Cambria Math"/>
                        <w:sz w:val="22"/>
                        <w:szCs w:val="22"/>
                        <w:lang w:eastAsia="ko-KR"/>
                      </w:rPr>
                      <m:t>10</m:t>
                    </m:r>
                  </m:den>
                </m:f>
              </m:sup>
            </m:sSup>
            <m:r>
              <m:rPr>
                <m:sty m:val="bi"/>
              </m:rPr>
              <w:rPr>
                <w:rFonts w:ascii="Cambria Math" w:eastAsiaTheme="minorEastAsia" w:hAnsi="Cambria Math"/>
                <w:sz w:val="22"/>
                <w:szCs w:val="22"/>
                <w:lang w:eastAsia="ko-KR"/>
              </w:rPr>
              <m:t>-</m:t>
            </m:r>
            <m:sSup>
              <m:sSupPr>
                <m:ctrlPr>
                  <w:rPr>
                    <w:rFonts w:ascii="Cambria Math" w:eastAsiaTheme="minorEastAsia" w:hAnsi="Cambria Math"/>
                    <w:b/>
                    <w:i/>
                    <w:sz w:val="22"/>
                    <w:szCs w:val="22"/>
                    <w:lang w:eastAsia="ko-KR"/>
                  </w:rPr>
                </m:ctrlPr>
              </m:sSupPr>
              <m:e>
                <m:r>
                  <m:rPr>
                    <m:sty m:val="bi"/>
                  </m:rPr>
                  <w:rPr>
                    <w:rFonts w:ascii="Cambria Math" w:eastAsiaTheme="minorEastAsia" w:hAnsi="Cambria Math"/>
                    <w:sz w:val="22"/>
                    <w:szCs w:val="22"/>
                    <w:lang w:eastAsia="ko-KR"/>
                  </w:rPr>
                  <m:t>10</m:t>
                </m:r>
              </m:e>
              <m:sup>
                <m:f>
                  <m:fPr>
                    <m:ctrlPr>
                      <w:rPr>
                        <w:rFonts w:ascii="Cambria Math" w:eastAsiaTheme="minorEastAsia" w:hAnsi="Cambria Math"/>
                        <w:b/>
                        <w:i/>
                        <w:sz w:val="22"/>
                        <w:szCs w:val="22"/>
                        <w:lang w:eastAsia="ko-KR"/>
                      </w:rPr>
                    </m:ctrlPr>
                  </m:fPr>
                  <m:num>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PSFCH,first</m:t>
                        </m:r>
                      </m:sub>
                    </m:sSub>
                  </m:num>
                  <m:den>
                    <m:r>
                      <m:rPr>
                        <m:sty m:val="bi"/>
                      </m:rPr>
                      <w:rPr>
                        <w:rFonts w:ascii="Cambria Math" w:eastAsiaTheme="minorEastAsia" w:hAnsi="Cambria Math"/>
                        <w:sz w:val="22"/>
                        <w:szCs w:val="22"/>
                        <w:lang w:eastAsia="ko-KR"/>
                      </w:rPr>
                      <m:t>10</m:t>
                    </m:r>
                  </m:den>
                </m:f>
              </m:sup>
            </m:sSup>
            <m:r>
              <m:rPr>
                <m:sty m:val="bi"/>
              </m:rPr>
              <w:rPr>
                <w:rFonts w:ascii="Cambria Math" w:eastAsiaTheme="minorEastAsia" w:hAnsi="Cambria Math"/>
                <w:sz w:val="22"/>
                <w:szCs w:val="22"/>
                <w:lang w:eastAsia="ko-KR"/>
              </w:rPr>
              <m:t>∙</m:t>
            </m:r>
            <m:sSubSup>
              <m:sSubSupPr>
                <m:ctrlPr>
                  <w:rPr>
                    <w:rFonts w:ascii="Cambria Math" w:eastAsiaTheme="minorEastAsia" w:hAnsi="Cambria Math"/>
                    <w:b/>
                    <w:i/>
                    <w:sz w:val="22"/>
                    <w:szCs w:val="22"/>
                    <w:lang w:eastAsia="ko-KR"/>
                  </w:rPr>
                </m:ctrlPr>
              </m:sSubSupPr>
              <m:e>
                <m:r>
                  <m:rPr>
                    <m:sty m:val="bi"/>
                  </m:rPr>
                  <w:rPr>
                    <w:rFonts w:ascii="Cambria Math" w:eastAsiaTheme="minorEastAsia" w:hAnsi="Cambria Math"/>
                    <w:sz w:val="22"/>
                    <w:szCs w:val="22"/>
                    <w:lang w:eastAsia="ko-KR"/>
                  </w:rPr>
                  <m:t>M</m:t>
                </m:r>
              </m:e>
              <m:sub>
                <m:r>
                  <m:rPr>
                    <m:nor/>
                  </m:rPr>
                  <w:rPr>
                    <w:rFonts w:eastAsiaTheme="minorEastAsia"/>
                    <w:b/>
                    <w:i/>
                    <w:sz w:val="22"/>
                    <w:szCs w:val="22"/>
                    <w:lang w:eastAsia="ko-KR"/>
                  </w:rPr>
                  <m:t>RB,firsst</m:t>
                </m:r>
              </m:sub>
              <m:sup>
                <m:r>
                  <m:rPr>
                    <m:nor/>
                  </m:rPr>
                  <w:rPr>
                    <w:rFonts w:eastAsiaTheme="minorEastAsia"/>
                    <w:b/>
                    <w:i/>
                    <w:sz w:val="22"/>
                    <w:szCs w:val="22"/>
                    <w:lang w:eastAsia="ko-KR"/>
                  </w:rPr>
                  <m:t>PSFCH</m:t>
                </m:r>
              </m:sup>
            </m:sSubSup>
          </m:e>
        </m:d>
      </m:oMath>
    </w:p>
    <w:p w14:paraId="1A3CADC2" w14:textId="77777777" w:rsidR="00196315" w:rsidRDefault="00963340" w:rsidP="00196315">
      <w:pPr>
        <w:pStyle w:val="a5"/>
        <w:numPr>
          <w:ilvl w:val="1"/>
          <w:numId w:val="2"/>
        </w:numPr>
        <w:ind w:leftChars="0"/>
        <w:rPr>
          <w:rFonts w:eastAsiaTheme="minorEastAsia"/>
          <w:b/>
          <w:i/>
          <w:sz w:val="22"/>
          <w:szCs w:val="22"/>
          <w:lang w:eastAsia="ko-KR"/>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P</m:t>
            </m:r>
          </m:e>
          <m:sub>
            <m:r>
              <m:rPr>
                <m:sty m:val="bi"/>
              </m:rPr>
              <w:rPr>
                <w:rFonts w:ascii="Cambria Math" w:eastAsiaTheme="minorEastAsia" w:hAnsi="Cambria Math"/>
                <w:sz w:val="22"/>
                <w:szCs w:val="22"/>
                <w:lang w:eastAsia="ko-KR"/>
              </w:rPr>
              <m:t>PSFCH,first</m:t>
            </m:r>
          </m:sub>
        </m:sSub>
      </m:oMath>
      <w:r w:rsidR="00196315">
        <w:rPr>
          <w:rFonts w:eastAsiaTheme="minorEastAsia" w:hint="eastAsia"/>
          <w:b/>
          <w:i/>
          <w:sz w:val="22"/>
          <w:szCs w:val="22"/>
          <w:lang w:eastAsia="ko-KR"/>
        </w:rPr>
        <w:t xml:space="preserve"> is a power on a PRB of common interlace</w:t>
      </w:r>
    </w:p>
    <w:p w14:paraId="24E2A76C" w14:textId="77777777" w:rsidR="00196315" w:rsidRDefault="00963340" w:rsidP="00196315">
      <w:pPr>
        <w:pStyle w:val="a5"/>
        <w:numPr>
          <w:ilvl w:val="1"/>
          <w:numId w:val="2"/>
        </w:numPr>
        <w:ind w:leftChars="0"/>
        <w:rPr>
          <w:rFonts w:eastAsiaTheme="minorEastAsia"/>
          <w:b/>
          <w:i/>
          <w:sz w:val="22"/>
          <w:szCs w:val="22"/>
          <w:lang w:eastAsia="ko-KR"/>
        </w:rPr>
      </w:pPr>
      <m:oMath>
        <m:sSubSup>
          <m:sSubSupPr>
            <m:ctrlPr>
              <w:rPr>
                <w:rFonts w:ascii="Cambria Math" w:eastAsiaTheme="minorEastAsia" w:hAnsi="Cambria Math"/>
                <w:b/>
                <w:i/>
                <w:sz w:val="22"/>
                <w:szCs w:val="22"/>
                <w:lang w:eastAsia="ko-KR"/>
              </w:rPr>
            </m:ctrlPr>
          </m:sSubSupPr>
          <m:e>
            <m:r>
              <m:rPr>
                <m:sty m:val="bi"/>
              </m:rPr>
              <w:rPr>
                <w:rFonts w:ascii="Cambria Math" w:eastAsiaTheme="minorEastAsia" w:hAnsi="Cambria Math"/>
                <w:sz w:val="22"/>
                <w:szCs w:val="22"/>
                <w:lang w:eastAsia="ko-KR"/>
              </w:rPr>
              <m:t>M</m:t>
            </m:r>
          </m:e>
          <m:sub>
            <m:r>
              <m:rPr>
                <m:nor/>
              </m:rPr>
              <w:rPr>
                <w:rFonts w:eastAsiaTheme="minorEastAsia"/>
                <w:b/>
                <w:i/>
                <w:sz w:val="22"/>
                <w:szCs w:val="22"/>
                <w:lang w:eastAsia="ko-KR"/>
              </w:rPr>
              <m:t>RB,firsst</m:t>
            </m:r>
          </m:sub>
          <m:sup>
            <m:r>
              <m:rPr>
                <m:nor/>
              </m:rPr>
              <w:rPr>
                <w:rFonts w:eastAsiaTheme="minorEastAsia"/>
                <w:b/>
                <w:i/>
                <w:sz w:val="22"/>
                <w:szCs w:val="22"/>
                <w:lang w:eastAsia="ko-KR"/>
              </w:rPr>
              <m:t>PSFCH</m:t>
            </m:r>
          </m:sup>
        </m:sSubSup>
      </m:oMath>
      <w:r w:rsidR="00196315">
        <w:rPr>
          <w:rFonts w:eastAsiaTheme="minorEastAsia" w:hint="eastAsia"/>
          <w:b/>
          <w:i/>
          <w:sz w:val="22"/>
          <w:szCs w:val="22"/>
          <w:lang w:eastAsia="ko-KR"/>
        </w:rPr>
        <w:t xml:space="preserve"> is the number of PRBs of common interlace</w:t>
      </w:r>
    </w:p>
    <w:p w14:paraId="263D99B3" w14:textId="77777777" w:rsidR="00196315" w:rsidRDefault="00196315" w:rsidP="00196315">
      <w:pPr>
        <w:pStyle w:val="a5"/>
        <w:numPr>
          <w:ilvl w:val="0"/>
          <w:numId w:val="2"/>
        </w:numPr>
        <w:ind w:leftChars="0"/>
        <w:rPr>
          <w:rFonts w:eastAsiaTheme="minorEastAsia"/>
          <w:b/>
          <w:i/>
          <w:sz w:val="22"/>
          <w:szCs w:val="22"/>
          <w:lang w:eastAsia="ko-KR"/>
        </w:rPr>
      </w:pPr>
      <w:r>
        <w:rPr>
          <w:rFonts w:eastAsiaTheme="minorEastAsia"/>
          <w:b/>
          <w:i/>
          <w:sz w:val="22"/>
          <w:szCs w:val="22"/>
          <w:lang w:eastAsia="ko-KR"/>
        </w:rPr>
        <w:t>UE determines the number of simultaneous PSFCH transmissions based on the total number of dedicated PRBs for multiple PSFCH transmission</w:t>
      </w:r>
    </w:p>
    <w:p w14:paraId="243E3C19" w14:textId="77777777" w:rsidR="00196315" w:rsidRPr="00221346" w:rsidRDefault="00963340" w:rsidP="00196315">
      <w:pPr>
        <w:pStyle w:val="a5"/>
        <w:numPr>
          <w:ilvl w:val="1"/>
          <w:numId w:val="2"/>
        </w:numPr>
        <w:ind w:leftChars="0"/>
        <w:rPr>
          <w:rFonts w:eastAsiaTheme="minorEastAsia"/>
          <w:b/>
          <w:i/>
          <w:sz w:val="22"/>
          <w:szCs w:val="22"/>
          <w:lang w:eastAsia="ko-KR"/>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sch,Tx,PSFCH</m:t>
            </m:r>
          </m:sub>
        </m:sSub>
      </m:oMath>
      <w:r w:rsidR="00196315">
        <w:rPr>
          <w:rFonts w:eastAsiaTheme="minorEastAsia" w:hint="eastAsia"/>
          <w:b/>
          <w:i/>
          <w:sz w:val="22"/>
          <w:szCs w:val="22"/>
          <w:lang w:eastAsia="ko-KR"/>
        </w:rPr>
        <w:t xml:space="preserve"> </w:t>
      </w:r>
      <w:r w:rsidR="00196315">
        <w:rPr>
          <w:rFonts w:eastAsiaTheme="minorEastAsia"/>
          <w:b/>
          <w:i/>
          <w:sz w:val="22"/>
          <w:szCs w:val="22"/>
          <w:lang w:eastAsia="ko-KR"/>
        </w:rPr>
        <w:t>i</w:t>
      </w:r>
      <w:r w:rsidR="00196315">
        <w:rPr>
          <w:rFonts w:eastAsiaTheme="minorEastAsia" w:hint="eastAsia"/>
          <w:b/>
          <w:i/>
          <w:sz w:val="22"/>
          <w:szCs w:val="22"/>
          <w:lang w:eastAsia="ko-KR"/>
        </w:rPr>
        <w:t xml:space="preserve">s </w:t>
      </w:r>
      <w:r w:rsidR="00196315">
        <w:rPr>
          <w:rFonts w:eastAsiaTheme="minorEastAsia"/>
          <w:b/>
          <w:i/>
          <w:sz w:val="22"/>
          <w:szCs w:val="22"/>
          <w:lang w:eastAsia="ko-KR"/>
        </w:rPr>
        <w:t xml:space="preserve">replaced with </w:t>
      </w:r>
      <m:oMath>
        <m:nary>
          <m:naryPr>
            <m:chr m:val="∑"/>
            <m:limLoc m:val="undOvr"/>
            <m:ctrlPr>
              <w:rPr>
                <w:rFonts w:ascii="Cambria Math" w:eastAsiaTheme="minorEastAsia" w:hAnsi="Cambria Math"/>
                <w:b/>
                <w:i/>
                <w:sz w:val="22"/>
                <w:szCs w:val="22"/>
                <w:lang w:eastAsia="ko-KR"/>
              </w:rPr>
            </m:ctrlPr>
          </m:naryPr>
          <m:sub>
            <m:r>
              <m:rPr>
                <m:sty m:val="bi"/>
              </m:rPr>
              <w:rPr>
                <w:rFonts w:ascii="Cambria Math" w:eastAsiaTheme="minorEastAsia" w:hAnsi="Cambria Math"/>
                <w:sz w:val="22"/>
                <w:szCs w:val="22"/>
                <w:lang w:eastAsia="ko-KR"/>
              </w:rPr>
              <m:t>k=1</m:t>
            </m:r>
          </m:sub>
          <m:sup>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sch,Tx,PSFCH</m:t>
                </m:r>
              </m:sub>
            </m:sSub>
          </m:sup>
          <m:e>
            <m:sSubSup>
              <m:sSubSupPr>
                <m:ctrlPr>
                  <w:rPr>
                    <w:rFonts w:ascii="Cambria Math" w:eastAsiaTheme="minorEastAsia" w:hAnsi="Cambria Math"/>
                    <w:b/>
                    <w:i/>
                    <w:sz w:val="22"/>
                    <w:szCs w:val="22"/>
                    <w:lang w:eastAsia="ko-KR"/>
                  </w:rPr>
                </m:ctrlPr>
              </m:sSubSupPr>
              <m:e>
                <m:r>
                  <m:rPr>
                    <m:sty m:val="bi"/>
                  </m:rPr>
                  <w:rPr>
                    <w:rFonts w:ascii="Cambria Math" w:eastAsiaTheme="minorEastAsia" w:hAnsi="Cambria Math"/>
                    <w:sz w:val="22"/>
                    <w:szCs w:val="22"/>
                    <w:lang w:eastAsia="ko-KR"/>
                  </w:rPr>
                  <m:t>M</m:t>
                </m:r>
              </m:e>
              <m:sub>
                <m:r>
                  <m:rPr>
                    <m:nor/>
                  </m:rPr>
                  <w:rPr>
                    <w:rFonts w:eastAsiaTheme="minorEastAsia"/>
                    <w:b/>
                    <w:i/>
                    <w:sz w:val="22"/>
                    <w:szCs w:val="22"/>
                    <w:lang w:eastAsia="ko-KR"/>
                  </w:rPr>
                  <m:t>RB,k</m:t>
                </m:r>
              </m:sub>
              <m:sup>
                <m:r>
                  <m:rPr>
                    <m:nor/>
                  </m:rPr>
                  <w:rPr>
                    <w:rFonts w:eastAsiaTheme="minorEastAsia"/>
                    <w:b/>
                    <w:i/>
                    <w:sz w:val="22"/>
                    <w:szCs w:val="22"/>
                    <w:lang w:eastAsia="ko-KR"/>
                  </w:rPr>
                  <m:t>PSFCH</m:t>
                </m:r>
              </m:sup>
            </m:sSubSup>
            <m:d>
              <m:dPr>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i</m:t>
                </m:r>
              </m:e>
            </m:d>
          </m:e>
        </m:nary>
      </m:oMath>
    </w:p>
    <w:p w14:paraId="02945D48" w14:textId="77777777" w:rsidR="00196315" w:rsidRPr="00FC6BEB" w:rsidRDefault="00963340" w:rsidP="00196315">
      <w:pPr>
        <w:pStyle w:val="a5"/>
        <w:numPr>
          <w:ilvl w:val="1"/>
          <w:numId w:val="2"/>
        </w:numPr>
        <w:ind w:leftChars="0"/>
        <w:rPr>
          <w:rFonts w:eastAsiaTheme="minorEastAsia"/>
          <w:b/>
          <w:i/>
          <w:sz w:val="22"/>
          <w:szCs w:val="22"/>
          <w:lang w:eastAsia="ko-KR"/>
        </w:rPr>
      </w:pPr>
      <m:oMath>
        <m:nary>
          <m:naryPr>
            <m:chr m:val="∑"/>
            <m:limLoc m:val="subSup"/>
            <m:ctrlPr>
              <w:rPr>
                <w:rFonts w:ascii="Cambria Math" w:eastAsiaTheme="minorEastAsia" w:hAnsi="Cambria Math"/>
                <w:b/>
                <w:i/>
                <w:sz w:val="22"/>
                <w:szCs w:val="22"/>
                <w:lang w:eastAsia="ko-KR"/>
              </w:rPr>
            </m:ctrlPr>
          </m:naryPr>
          <m:sub>
            <m:r>
              <m:rPr>
                <m:sty m:val="bi"/>
              </m:rPr>
              <w:rPr>
                <w:rFonts w:ascii="Cambria Math" w:eastAsiaTheme="minorEastAsia" w:hAnsi="Cambria Math"/>
                <w:sz w:val="22"/>
                <w:szCs w:val="22"/>
                <w:lang w:eastAsia="ko-KR"/>
              </w:rPr>
              <m:t>i=1</m:t>
            </m:r>
          </m:sub>
          <m:sup>
            <m:r>
              <m:rPr>
                <m:sty m:val="bi"/>
              </m:rPr>
              <w:rPr>
                <w:rFonts w:ascii="Cambria Math" w:eastAsiaTheme="minorEastAsia" w:hAnsi="Cambria Math"/>
                <w:sz w:val="22"/>
                <w:szCs w:val="22"/>
                <w:lang w:eastAsia="ko-KR"/>
              </w:rPr>
              <m:t>K</m:t>
            </m:r>
          </m:sup>
          <m:e>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m:t>
                </m:r>
              </m:e>
              <m:sub>
                <m:r>
                  <m:rPr>
                    <m:sty m:val="bi"/>
                  </m:rPr>
                  <w:rPr>
                    <w:rFonts w:ascii="Cambria Math" w:eastAsiaTheme="minorEastAsia" w:hAnsi="Cambria Math"/>
                    <w:sz w:val="22"/>
                    <w:szCs w:val="22"/>
                    <w:lang w:eastAsia="ko-KR"/>
                  </w:rPr>
                  <m:t>i</m:t>
                </m:r>
              </m:sub>
            </m:sSub>
          </m:e>
        </m:nary>
      </m:oMath>
      <w:r w:rsidR="00196315">
        <w:rPr>
          <w:rFonts w:eastAsiaTheme="minorEastAsia" w:hint="eastAsia"/>
          <w:b/>
          <w:i/>
          <w:sz w:val="22"/>
          <w:szCs w:val="22"/>
          <w:lang w:eastAsia="ko-KR"/>
        </w:rPr>
        <w:t xml:space="preserve"> i</w:t>
      </w:r>
      <w:r w:rsidR="00196315" w:rsidRPr="00FC6BEB">
        <w:rPr>
          <w:rFonts w:eastAsiaTheme="minorEastAsia"/>
          <w:b/>
          <w:i/>
          <w:sz w:val="22"/>
          <w:szCs w:val="22"/>
          <w:lang w:eastAsia="ko-KR"/>
        </w:rPr>
        <w:t xml:space="preserve">s replaced with </w:t>
      </w:r>
      <m:oMath>
        <m:nary>
          <m:naryPr>
            <m:chr m:val="∑"/>
            <m:limLoc m:val="subSup"/>
            <m:ctrlPr>
              <w:rPr>
                <w:rFonts w:ascii="Cambria Math" w:eastAsiaTheme="minorEastAsia" w:hAnsi="Cambria Math"/>
                <w:b/>
                <w:i/>
                <w:sz w:val="22"/>
                <w:szCs w:val="22"/>
                <w:lang w:eastAsia="ko-KR"/>
              </w:rPr>
            </m:ctrlPr>
          </m:naryPr>
          <m:sub>
            <m:r>
              <m:rPr>
                <m:sty m:val="bi"/>
              </m:rPr>
              <w:rPr>
                <w:rFonts w:ascii="Cambria Math" w:eastAsiaTheme="minorEastAsia" w:hAnsi="Cambria Math"/>
                <w:sz w:val="22"/>
                <w:szCs w:val="22"/>
                <w:lang w:eastAsia="ko-KR"/>
              </w:rPr>
              <m:t>i=1</m:t>
            </m:r>
          </m:sub>
          <m:sup>
            <m:r>
              <m:rPr>
                <m:sty m:val="bi"/>
              </m:rPr>
              <w:rPr>
                <w:rFonts w:ascii="Cambria Math" w:eastAsiaTheme="minorEastAsia" w:hAnsi="Cambria Math"/>
                <w:sz w:val="22"/>
                <w:szCs w:val="22"/>
                <w:lang w:eastAsia="ko-KR"/>
              </w:rPr>
              <m:t>K</m:t>
            </m:r>
          </m:sup>
          <m:e>
            <m:nary>
              <m:naryPr>
                <m:chr m:val="∑"/>
                <m:limLoc m:val="undOvr"/>
                <m:ctrlPr>
                  <w:rPr>
                    <w:rFonts w:ascii="Cambria Math" w:eastAsiaTheme="minorEastAsia" w:hAnsi="Cambria Math"/>
                    <w:b/>
                    <w:i/>
                    <w:sz w:val="22"/>
                    <w:szCs w:val="22"/>
                    <w:lang w:eastAsia="ko-KR"/>
                  </w:rPr>
                </m:ctrlPr>
              </m:naryPr>
              <m:sub>
                <m:r>
                  <m:rPr>
                    <m:sty m:val="bi"/>
                  </m:rPr>
                  <w:rPr>
                    <w:rFonts w:ascii="Cambria Math" w:eastAsiaTheme="minorEastAsia" w:hAnsi="Cambria Math"/>
                    <w:sz w:val="22"/>
                    <w:szCs w:val="22"/>
                    <w:lang w:eastAsia="ko-KR"/>
                  </w:rPr>
                  <m:t>k=1</m:t>
                </m:r>
              </m:sub>
              <m:sup>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M</m:t>
                    </m:r>
                  </m:e>
                  <m:sub>
                    <m:r>
                      <m:rPr>
                        <m:sty m:val="bi"/>
                      </m:rPr>
                      <w:rPr>
                        <w:rFonts w:ascii="Cambria Math" w:eastAsiaTheme="minorEastAsia" w:hAnsi="Cambria Math"/>
                        <w:sz w:val="22"/>
                        <w:szCs w:val="22"/>
                        <w:lang w:eastAsia="ko-KR"/>
                      </w:rPr>
                      <m:t>i</m:t>
                    </m:r>
                  </m:sub>
                </m:sSub>
              </m:sup>
              <m:e>
                <m:sSubSup>
                  <m:sSubSupPr>
                    <m:ctrlPr>
                      <w:rPr>
                        <w:rFonts w:ascii="Cambria Math" w:eastAsiaTheme="minorEastAsia" w:hAnsi="Cambria Math"/>
                        <w:b/>
                        <w:i/>
                        <w:sz w:val="22"/>
                        <w:szCs w:val="22"/>
                        <w:lang w:eastAsia="ko-KR"/>
                      </w:rPr>
                    </m:ctrlPr>
                  </m:sSubSupPr>
                  <m:e>
                    <m:r>
                      <m:rPr>
                        <m:sty m:val="bi"/>
                      </m:rPr>
                      <w:rPr>
                        <w:rFonts w:ascii="Cambria Math" w:eastAsiaTheme="minorEastAsia" w:hAnsi="Cambria Math"/>
                        <w:sz w:val="22"/>
                        <w:szCs w:val="22"/>
                        <w:lang w:eastAsia="ko-KR"/>
                      </w:rPr>
                      <m:t>M</m:t>
                    </m:r>
                  </m:e>
                  <m:sub>
                    <m:r>
                      <m:rPr>
                        <m:nor/>
                      </m:rPr>
                      <w:rPr>
                        <w:rFonts w:eastAsiaTheme="minorEastAsia"/>
                        <w:b/>
                        <w:i/>
                        <w:sz w:val="22"/>
                        <w:szCs w:val="22"/>
                        <w:lang w:eastAsia="ko-KR"/>
                      </w:rPr>
                      <m:t>RB,k</m:t>
                    </m:r>
                  </m:sub>
                  <m:sup>
                    <m:r>
                      <m:rPr>
                        <m:nor/>
                      </m:rPr>
                      <w:rPr>
                        <w:rFonts w:eastAsiaTheme="minorEastAsia"/>
                        <w:b/>
                        <w:i/>
                        <w:sz w:val="22"/>
                        <w:szCs w:val="22"/>
                        <w:lang w:eastAsia="ko-KR"/>
                      </w:rPr>
                      <m:t>PSFCH</m:t>
                    </m:r>
                  </m:sup>
                </m:sSubSup>
                <m:d>
                  <m:dPr>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i</m:t>
                    </m:r>
                  </m:e>
                </m:d>
              </m:e>
            </m:nary>
          </m:e>
        </m:nary>
      </m:oMath>
    </w:p>
    <w:p w14:paraId="10CB509A" w14:textId="77777777" w:rsidR="00196315" w:rsidRPr="00221346" w:rsidRDefault="00963340" w:rsidP="00196315">
      <w:pPr>
        <w:pStyle w:val="a5"/>
        <w:numPr>
          <w:ilvl w:val="1"/>
          <w:numId w:val="2"/>
        </w:numPr>
        <w:ind w:leftChars="0"/>
        <w:rPr>
          <w:rFonts w:eastAsiaTheme="minorEastAsia"/>
          <w:b/>
          <w:i/>
          <w:sz w:val="22"/>
          <w:szCs w:val="22"/>
          <w:lang w:eastAsia="ko-KR"/>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Tx,PSFCH</m:t>
            </m:r>
          </m:sub>
        </m:sSub>
      </m:oMath>
      <w:r w:rsidR="00196315">
        <w:rPr>
          <w:rFonts w:eastAsiaTheme="minorEastAsia" w:hint="eastAsia"/>
          <w:b/>
          <w:i/>
          <w:sz w:val="22"/>
          <w:szCs w:val="22"/>
          <w:lang w:eastAsia="ko-KR"/>
        </w:rPr>
        <w:t xml:space="preserve"> </w:t>
      </w:r>
      <w:r w:rsidR="00196315">
        <w:rPr>
          <w:rFonts w:eastAsiaTheme="minorEastAsia"/>
          <w:b/>
          <w:i/>
          <w:sz w:val="22"/>
          <w:szCs w:val="22"/>
          <w:lang w:eastAsia="ko-KR"/>
        </w:rPr>
        <w:t>i</w:t>
      </w:r>
      <w:r w:rsidR="00196315">
        <w:rPr>
          <w:rFonts w:eastAsiaTheme="minorEastAsia" w:hint="eastAsia"/>
          <w:b/>
          <w:i/>
          <w:sz w:val="22"/>
          <w:szCs w:val="22"/>
          <w:lang w:eastAsia="ko-KR"/>
        </w:rPr>
        <w:t xml:space="preserve">s </w:t>
      </w:r>
      <w:r w:rsidR="00196315">
        <w:rPr>
          <w:rFonts w:eastAsiaTheme="minorEastAsia"/>
          <w:b/>
          <w:i/>
          <w:sz w:val="22"/>
          <w:szCs w:val="22"/>
          <w:lang w:eastAsia="ko-KR"/>
        </w:rPr>
        <w:t xml:space="preserve">replaced with </w:t>
      </w:r>
      <m:oMath>
        <m:nary>
          <m:naryPr>
            <m:chr m:val="∑"/>
            <m:limLoc m:val="undOvr"/>
            <m:ctrlPr>
              <w:rPr>
                <w:rFonts w:ascii="Cambria Math" w:eastAsiaTheme="minorEastAsia" w:hAnsi="Cambria Math"/>
                <w:b/>
                <w:i/>
                <w:sz w:val="22"/>
                <w:szCs w:val="22"/>
                <w:lang w:eastAsia="ko-KR"/>
              </w:rPr>
            </m:ctrlPr>
          </m:naryPr>
          <m:sub>
            <m:r>
              <m:rPr>
                <m:sty m:val="bi"/>
              </m:rPr>
              <w:rPr>
                <w:rFonts w:ascii="Cambria Math" w:eastAsiaTheme="minorEastAsia" w:hAnsi="Cambria Math"/>
                <w:sz w:val="22"/>
                <w:szCs w:val="22"/>
                <w:lang w:eastAsia="ko-KR"/>
              </w:rPr>
              <m:t>k=1</m:t>
            </m:r>
          </m:sub>
          <m:sup>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Tx,PSFCH</m:t>
                </m:r>
              </m:sub>
            </m:sSub>
          </m:sup>
          <m:e>
            <m:sSubSup>
              <m:sSubSupPr>
                <m:ctrlPr>
                  <w:rPr>
                    <w:rFonts w:ascii="Cambria Math" w:eastAsiaTheme="minorEastAsia" w:hAnsi="Cambria Math"/>
                    <w:b/>
                    <w:i/>
                    <w:sz w:val="22"/>
                    <w:szCs w:val="22"/>
                    <w:lang w:eastAsia="ko-KR"/>
                  </w:rPr>
                </m:ctrlPr>
              </m:sSubSupPr>
              <m:e>
                <m:r>
                  <m:rPr>
                    <m:sty m:val="bi"/>
                  </m:rPr>
                  <w:rPr>
                    <w:rFonts w:ascii="Cambria Math" w:eastAsiaTheme="minorEastAsia" w:hAnsi="Cambria Math"/>
                    <w:sz w:val="22"/>
                    <w:szCs w:val="22"/>
                    <w:lang w:eastAsia="ko-KR"/>
                  </w:rPr>
                  <m:t>M</m:t>
                </m:r>
              </m:e>
              <m:sub>
                <m:r>
                  <m:rPr>
                    <m:nor/>
                  </m:rPr>
                  <w:rPr>
                    <w:rFonts w:eastAsiaTheme="minorEastAsia"/>
                    <w:b/>
                    <w:i/>
                    <w:sz w:val="22"/>
                    <w:szCs w:val="22"/>
                    <w:lang w:eastAsia="ko-KR"/>
                  </w:rPr>
                  <m:t>RB,k</m:t>
                </m:r>
              </m:sub>
              <m:sup>
                <m:r>
                  <m:rPr>
                    <m:nor/>
                  </m:rPr>
                  <w:rPr>
                    <w:rFonts w:eastAsiaTheme="minorEastAsia"/>
                    <w:b/>
                    <w:i/>
                    <w:sz w:val="22"/>
                    <w:szCs w:val="22"/>
                    <w:lang w:eastAsia="ko-KR"/>
                  </w:rPr>
                  <m:t>PSFCH</m:t>
                </m:r>
              </m:sup>
            </m:sSubSup>
            <m:d>
              <m:dPr>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i</m:t>
                </m:r>
              </m:e>
            </m:d>
          </m:e>
        </m:nary>
      </m:oMath>
    </w:p>
    <w:p w14:paraId="62DFD553" w14:textId="77777777" w:rsidR="00196315" w:rsidRDefault="00963340" w:rsidP="00196315">
      <w:pPr>
        <w:pStyle w:val="a5"/>
        <w:numPr>
          <w:ilvl w:val="1"/>
          <w:numId w:val="2"/>
        </w:numPr>
        <w:ind w:leftChars="0"/>
        <w:rPr>
          <w:rFonts w:eastAsiaTheme="minorEastAsia"/>
          <w:b/>
          <w:i/>
          <w:sz w:val="22"/>
          <w:szCs w:val="22"/>
          <w:lang w:eastAsia="ko-KR"/>
        </w:rPr>
      </w:pPr>
      <m:oMath>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max,PSFCH</m:t>
            </m:r>
          </m:sub>
        </m:sSub>
      </m:oMath>
      <w:r w:rsidR="00196315">
        <w:rPr>
          <w:rFonts w:eastAsiaTheme="minorEastAsia" w:hint="eastAsia"/>
          <w:b/>
          <w:i/>
          <w:sz w:val="22"/>
          <w:szCs w:val="22"/>
          <w:lang w:eastAsia="ko-KR"/>
        </w:rPr>
        <w:t xml:space="preserve"> </w:t>
      </w:r>
      <w:r w:rsidR="00196315">
        <w:rPr>
          <w:rFonts w:eastAsiaTheme="minorEastAsia"/>
          <w:b/>
          <w:i/>
          <w:sz w:val="22"/>
          <w:szCs w:val="22"/>
          <w:lang w:eastAsia="ko-KR"/>
        </w:rPr>
        <w:t>i</w:t>
      </w:r>
      <w:r w:rsidR="00196315">
        <w:rPr>
          <w:rFonts w:eastAsiaTheme="minorEastAsia" w:hint="eastAsia"/>
          <w:b/>
          <w:i/>
          <w:sz w:val="22"/>
          <w:szCs w:val="22"/>
          <w:lang w:eastAsia="ko-KR"/>
        </w:rPr>
        <w:t xml:space="preserve">s </w:t>
      </w:r>
      <w:r w:rsidR="00196315">
        <w:rPr>
          <w:rFonts w:eastAsiaTheme="minorEastAsia"/>
          <w:b/>
          <w:i/>
          <w:sz w:val="22"/>
          <w:szCs w:val="22"/>
          <w:lang w:eastAsia="ko-KR"/>
        </w:rPr>
        <w:t xml:space="preserve">replaced with </w:t>
      </w:r>
      <m:oMath>
        <m:nary>
          <m:naryPr>
            <m:chr m:val="∑"/>
            <m:limLoc m:val="undOvr"/>
            <m:ctrlPr>
              <w:rPr>
                <w:rFonts w:ascii="Cambria Math" w:eastAsiaTheme="minorEastAsia" w:hAnsi="Cambria Math"/>
                <w:b/>
                <w:i/>
                <w:sz w:val="22"/>
                <w:szCs w:val="22"/>
                <w:lang w:eastAsia="ko-KR"/>
              </w:rPr>
            </m:ctrlPr>
          </m:naryPr>
          <m:sub>
            <m:r>
              <m:rPr>
                <m:sty m:val="bi"/>
              </m:rPr>
              <w:rPr>
                <w:rFonts w:ascii="Cambria Math" w:eastAsiaTheme="minorEastAsia" w:hAnsi="Cambria Math"/>
                <w:sz w:val="22"/>
                <w:szCs w:val="22"/>
                <w:lang w:eastAsia="ko-KR"/>
              </w:rPr>
              <m:t>k=1</m:t>
            </m:r>
          </m:sub>
          <m:sup>
            <m:sSub>
              <m:sSubPr>
                <m:ctrlPr>
                  <w:rPr>
                    <w:rFonts w:ascii="Cambria Math" w:eastAsiaTheme="minorEastAsia" w:hAnsi="Cambria Math"/>
                    <w:b/>
                    <w:i/>
                    <w:sz w:val="22"/>
                    <w:szCs w:val="22"/>
                    <w:lang w:eastAsia="ko-KR"/>
                  </w:rPr>
                </m:ctrlPr>
              </m:sSubPr>
              <m:e>
                <m:r>
                  <m:rPr>
                    <m:sty m:val="bi"/>
                  </m:rPr>
                  <w:rPr>
                    <w:rFonts w:ascii="Cambria Math" w:eastAsiaTheme="minorEastAsia" w:hAnsi="Cambria Math"/>
                    <w:sz w:val="22"/>
                    <w:szCs w:val="22"/>
                    <w:lang w:eastAsia="ko-KR"/>
                  </w:rPr>
                  <m:t>N</m:t>
                </m:r>
              </m:e>
              <m:sub>
                <m:r>
                  <m:rPr>
                    <m:sty m:val="bi"/>
                  </m:rPr>
                  <w:rPr>
                    <w:rFonts w:ascii="Cambria Math" w:eastAsiaTheme="minorEastAsia" w:hAnsi="Cambria Math"/>
                    <w:sz w:val="22"/>
                    <w:szCs w:val="22"/>
                    <w:lang w:eastAsia="ko-KR"/>
                  </w:rPr>
                  <m:t>max,PSFCH</m:t>
                </m:r>
              </m:sub>
            </m:sSub>
          </m:sup>
          <m:e>
            <m:sSubSup>
              <m:sSubSupPr>
                <m:ctrlPr>
                  <w:rPr>
                    <w:rFonts w:ascii="Cambria Math" w:eastAsiaTheme="minorEastAsia" w:hAnsi="Cambria Math"/>
                    <w:b/>
                    <w:i/>
                    <w:sz w:val="22"/>
                    <w:szCs w:val="22"/>
                    <w:lang w:eastAsia="ko-KR"/>
                  </w:rPr>
                </m:ctrlPr>
              </m:sSubSupPr>
              <m:e>
                <m:r>
                  <m:rPr>
                    <m:sty m:val="bi"/>
                  </m:rPr>
                  <w:rPr>
                    <w:rFonts w:ascii="Cambria Math" w:eastAsiaTheme="minorEastAsia" w:hAnsi="Cambria Math"/>
                    <w:sz w:val="22"/>
                    <w:szCs w:val="22"/>
                    <w:lang w:eastAsia="ko-KR"/>
                  </w:rPr>
                  <m:t>M</m:t>
                </m:r>
              </m:e>
              <m:sub>
                <m:r>
                  <m:rPr>
                    <m:nor/>
                  </m:rPr>
                  <w:rPr>
                    <w:rFonts w:eastAsiaTheme="minorEastAsia"/>
                    <w:b/>
                    <w:i/>
                    <w:sz w:val="22"/>
                    <w:szCs w:val="22"/>
                    <w:lang w:eastAsia="ko-KR"/>
                  </w:rPr>
                  <m:t>RB,k</m:t>
                </m:r>
              </m:sub>
              <m:sup>
                <m:r>
                  <m:rPr>
                    <m:nor/>
                  </m:rPr>
                  <w:rPr>
                    <w:rFonts w:eastAsiaTheme="minorEastAsia"/>
                    <w:b/>
                    <w:i/>
                    <w:sz w:val="22"/>
                    <w:szCs w:val="22"/>
                    <w:lang w:eastAsia="ko-KR"/>
                  </w:rPr>
                  <m:t>PSFCH</m:t>
                </m:r>
              </m:sup>
            </m:sSubSup>
            <m:d>
              <m:dPr>
                <m:ctrlPr>
                  <w:rPr>
                    <w:rFonts w:ascii="Cambria Math" w:eastAsiaTheme="minorEastAsia" w:hAnsi="Cambria Math"/>
                    <w:b/>
                    <w:i/>
                    <w:sz w:val="22"/>
                    <w:szCs w:val="22"/>
                    <w:lang w:eastAsia="ko-KR"/>
                  </w:rPr>
                </m:ctrlPr>
              </m:dPr>
              <m:e>
                <m:r>
                  <m:rPr>
                    <m:sty m:val="bi"/>
                  </m:rPr>
                  <w:rPr>
                    <w:rFonts w:ascii="Cambria Math" w:eastAsiaTheme="minorEastAsia" w:hAnsi="Cambria Math"/>
                    <w:sz w:val="22"/>
                    <w:szCs w:val="22"/>
                    <w:lang w:eastAsia="ko-KR"/>
                  </w:rPr>
                  <m:t>i</m:t>
                </m:r>
              </m:e>
            </m:d>
          </m:e>
        </m:nary>
      </m:oMath>
    </w:p>
    <w:p w14:paraId="4007B688" w14:textId="77777777" w:rsidR="00196315" w:rsidRPr="00221346" w:rsidRDefault="00196315" w:rsidP="00196315">
      <w:pPr>
        <w:pStyle w:val="a5"/>
        <w:numPr>
          <w:ilvl w:val="0"/>
          <w:numId w:val="2"/>
        </w:numPr>
        <w:ind w:leftChars="0"/>
        <w:rPr>
          <w:rFonts w:eastAsiaTheme="minorEastAsia"/>
          <w:b/>
          <w:i/>
          <w:sz w:val="22"/>
          <w:szCs w:val="22"/>
          <w:lang w:eastAsia="ko-KR"/>
        </w:rPr>
      </w:pPr>
      <w:r>
        <w:rPr>
          <w:rFonts w:eastAsiaTheme="minorEastAsia" w:hint="eastAsia"/>
          <w:b/>
          <w:i/>
          <w:sz w:val="22"/>
          <w:szCs w:val="22"/>
          <w:lang w:eastAsia="ko-KR"/>
        </w:rPr>
        <w:t xml:space="preserve">Even if </w:t>
      </w:r>
      <w:r w:rsidRPr="00B53D6F">
        <w:rPr>
          <w:rFonts w:eastAsiaTheme="minorEastAsia"/>
          <w:b/>
          <w:i/>
          <w:sz w:val="22"/>
          <w:szCs w:val="22"/>
          <w:lang w:eastAsia="ko-KR"/>
        </w:rPr>
        <w:t>dl-P0-PSFCH</w:t>
      </w:r>
      <w:r>
        <w:rPr>
          <w:rFonts w:eastAsiaTheme="minorEastAsia"/>
          <w:b/>
          <w:i/>
          <w:sz w:val="22"/>
          <w:szCs w:val="22"/>
          <w:lang w:eastAsia="ko-KR"/>
        </w:rPr>
        <w:t xml:space="preserve"> is not provided, the power difference between each PRB of common interlace and each PRB of dedicated PRBs is the same as the (pre)configured offset</w:t>
      </w:r>
    </w:p>
    <w:p w14:paraId="02F25008" w14:textId="77777777" w:rsidR="00196315" w:rsidRDefault="00196315" w:rsidP="00196315">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 xml:space="preserve">roposal </w:t>
      </w:r>
      <w:r w:rsidR="00845054">
        <w:rPr>
          <w:rFonts w:eastAsiaTheme="minorEastAsia"/>
          <w:b/>
          <w:i/>
          <w:sz w:val="22"/>
          <w:lang w:eastAsia="ko-KR"/>
        </w:rPr>
        <w:t>8</w:t>
      </w:r>
      <w:r w:rsidRPr="000F546A">
        <w:rPr>
          <w:rFonts w:eastAsiaTheme="minorEastAsia"/>
          <w:b/>
          <w:i/>
          <w:sz w:val="22"/>
          <w:lang w:eastAsia="ko-KR"/>
        </w:rPr>
        <w:t xml:space="preserve">: </w:t>
      </w:r>
      <w:r>
        <w:rPr>
          <w:rFonts w:eastAsiaTheme="minorEastAsia"/>
          <w:b/>
          <w:i/>
          <w:sz w:val="22"/>
          <w:lang w:eastAsia="ko-KR"/>
        </w:rPr>
        <w:t>Adopt following text proposal for TS38.213:</w:t>
      </w:r>
    </w:p>
    <w:tbl>
      <w:tblPr>
        <w:tblStyle w:val="a6"/>
        <w:tblW w:w="0" w:type="auto"/>
        <w:tblInd w:w="-5" w:type="dxa"/>
        <w:tblLook w:val="04A0" w:firstRow="1" w:lastRow="0" w:firstColumn="1" w:lastColumn="0" w:noHBand="0" w:noVBand="1"/>
      </w:tblPr>
      <w:tblGrid>
        <w:gridCol w:w="9633"/>
      </w:tblGrid>
      <w:tr w:rsidR="00196315" w:rsidRPr="00B677C8" w14:paraId="672C41CA" w14:textId="77777777" w:rsidTr="00170F24">
        <w:tc>
          <w:tcPr>
            <w:tcW w:w="9633" w:type="dxa"/>
          </w:tcPr>
          <w:p w14:paraId="24F50778" w14:textId="77777777" w:rsidR="00196315" w:rsidRPr="00B677C8" w:rsidRDefault="00196315" w:rsidP="00FD545F">
            <w:pPr>
              <w:spacing w:before="0" w:line="240" w:lineRule="auto"/>
              <w:ind w:left="0" w:firstLine="0"/>
              <w:jc w:val="left"/>
              <w:rPr>
                <w:rFonts w:eastAsiaTheme="minorEastAsia"/>
                <w:lang w:val="en-GB" w:eastAsia="ko-KR"/>
              </w:rPr>
            </w:pPr>
            <w:r w:rsidRPr="00B677C8">
              <w:rPr>
                <w:rFonts w:eastAsiaTheme="minorEastAsia" w:hint="eastAsia"/>
                <w:b/>
                <w:lang w:val="en-GB" w:eastAsia="ko-KR"/>
              </w:rPr>
              <w:t>Reason for change:</w:t>
            </w:r>
            <w:r w:rsidRPr="00B677C8">
              <w:rPr>
                <w:rFonts w:eastAsiaTheme="minorEastAsia"/>
                <w:b/>
                <w:lang w:val="en-GB" w:eastAsia="ko-KR"/>
              </w:rPr>
              <w:t xml:space="preserve"> </w:t>
            </w:r>
            <w:r w:rsidRPr="00B53D6F">
              <w:rPr>
                <w:rFonts w:eastAsiaTheme="minorEastAsia"/>
                <w:lang w:val="en-GB" w:eastAsia="ko-KR"/>
              </w:rPr>
              <w:t>The number</w:t>
            </w:r>
            <w:r>
              <w:rPr>
                <w:rFonts w:eastAsiaTheme="minorEastAsia"/>
                <w:lang w:val="en-GB" w:eastAsia="ko-KR"/>
              </w:rPr>
              <w:t xml:space="preserve"> PRBs for PSFCH transmission(s) are not considered in PSFCH power control and the determination on the number of simultaneous PSFCH transmissions. Even though the number of dedicated PRBs increases, the total power for a PSFCH transmission may not increase. </w:t>
            </w:r>
          </w:p>
        </w:tc>
      </w:tr>
      <w:tr w:rsidR="00196315" w:rsidRPr="00B677C8" w14:paraId="4147CAA6" w14:textId="77777777" w:rsidTr="00170F24">
        <w:tc>
          <w:tcPr>
            <w:tcW w:w="9633" w:type="dxa"/>
          </w:tcPr>
          <w:p w14:paraId="27E4BFE5" w14:textId="77777777" w:rsidR="00196315" w:rsidRDefault="00196315" w:rsidP="00FD545F">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Summary of change:</w:t>
            </w:r>
            <w:r w:rsidRPr="00B677C8">
              <w:rPr>
                <w:rFonts w:eastAsiaTheme="minorEastAsia"/>
                <w:b/>
                <w:lang w:val="en-GB" w:eastAsia="ko-KR"/>
              </w:rPr>
              <w:t xml:space="preserve"> </w:t>
            </w:r>
          </w:p>
          <w:p w14:paraId="0DA2820C" w14:textId="77777777" w:rsidR="00196315" w:rsidRDefault="00196315" w:rsidP="00FD545F">
            <w:pPr>
              <w:pStyle w:val="a5"/>
              <w:numPr>
                <w:ilvl w:val="0"/>
                <w:numId w:val="8"/>
              </w:numPr>
              <w:spacing w:before="0" w:line="240" w:lineRule="auto"/>
              <w:ind w:leftChars="0"/>
              <w:jc w:val="left"/>
              <w:rPr>
                <w:rFonts w:eastAsiaTheme="minorEastAsia"/>
                <w:lang w:val="en-GB" w:eastAsia="ko-KR"/>
              </w:rPr>
            </w:pPr>
            <w:r w:rsidRPr="006B0C75">
              <w:rPr>
                <w:rFonts w:eastAsiaTheme="minorEastAsia"/>
                <w:lang w:val="en-GB" w:eastAsia="ko-KR"/>
              </w:rPr>
              <w:t xml:space="preserve">For one PSFCH transmission power, the number of dedicated PRBs is taken into account. </w:t>
            </w:r>
          </w:p>
          <w:p w14:paraId="2E63AF46" w14:textId="77777777" w:rsidR="00196315" w:rsidRPr="00411C9B" w:rsidRDefault="00196315" w:rsidP="00FD545F">
            <w:pPr>
              <w:pStyle w:val="a5"/>
              <w:numPr>
                <w:ilvl w:val="0"/>
                <w:numId w:val="8"/>
              </w:numPr>
              <w:spacing w:before="0" w:line="240" w:lineRule="auto"/>
              <w:ind w:leftChars="0"/>
              <w:jc w:val="left"/>
              <w:rPr>
                <w:rFonts w:eastAsiaTheme="minorEastAsia"/>
                <w:lang w:val="en-GB" w:eastAsia="ko-KR"/>
              </w:rPr>
            </w:pPr>
            <w:r w:rsidRPr="006B0C75">
              <w:rPr>
                <w:rFonts w:eastAsiaTheme="minorEastAsia"/>
                <w:lang w:val="en-GB" w:eastAsia="ko-KR"/>
              </w:rPr>
              <w:t xml:space="preserve">Specify how to allocate power on PRBs of a common interlace and how to determine P_CMAX considering the PRBs of a common interlace further. </w:t>
            </w:r>
          </w:p>
        </w:tc>
      </w:tr>
      <w:tr w:rsidR="00196315" w:rsidRPr="00B677C8" w14:paraId="2EAD8175" w14:textId="77777777" w:rsidTr="00170F24">
        <w:tc>
          <w:tcPr>
            <w:tcW w:w="9633" w:type="dxa"/>
          </w:tcPr>
          <w:p w14:paraId="7A36214F" w14:textId="77777777" w:rsidR="00196315" w:rsidRDefault="00196315" w:rsidP="00FD545F">
            <w:pPr>
              <w:spacing w:before="0" w:line="240" w:lineRule="auto"/>
              <w:ind w:left="0" w:firstLine="0"/>
              <w:jc w:val="left"/>
              <w:rPr>
                <w:rFonts w:eastAsiaTheme="minorEastAsia"/>
                <w:b/>
                <w:lang w:val="en-GB" w:eastAsia="ko-KR"/>
              </w:rPr>
            </w:pPr>
            <w:r w:rsidRPr="00B677C8">
              <w:rPr>
                <w:rFonts w:eastAsiaTheme="minorEastAsia" w:hint="eastAsia"/>
                <w:b/>
                <w:lang w:val="en-GB" w:eastAsia="ko-KR"/>
              </w:rPr>
              <w:t xml:space="preserve">Consequences if not approved: </w:t>
            </w:r>
          </w:p>
          <w:p w14:paraId="09A8E032" w14:textId="77777777" w:rsidR="00196315" w:rsidRPr="00411C9B" w:rsidRDefault="00196315" w:rsidP="00FD545F">
            <w:pPr>
              <w:spacing w:before="0" w:line="240" w:lineRule="auto"/>
              <w:ind w:left="0" w:firstLine="0"/>
              <w:jc w:val="left"/>
              <w:rPr>
                <w:rFonts w:eastAsiaTheme="minorEastAsia"/>
                <w:lang w:val="en-GB" w:eastAsia="ko-KR"/>
              </w:rPr>
            </w:pPr>
            <w:r w:rsidRPr="00411C9B">
              <w:rPr>
                <w:rFonts w:eastAsiaTheme="minorEastAsia" w:hint="eastAsia"/>
                <w:lang w:val="en-GB" w:eastAsia="ko-KR"/>
              </w:rPr>
              <w:lastRenderedPageBreak/>
              <w:t xml:space="preserve">Coverage of a PSFCH is not extended regardless of the number of dedicated PRBs for a PSFCH transmission. </w:t>
            </w:r>
          </w:p>
        </w:tc>
      </w:tr>
      <w:tr w:rsidR="00196315" w14:paraId="24918CB7" w14:textId="77777777" w:rsidTr="00170F24">
        <w:tc>
          <w:tcPr>
            <w:tcW w:w="9633" w:type="dxa"/>
          </w:tcPr>
          <w:p w14:paraId="514C2E2F" w14:textId="77777777" w:rsidR="00196315" w:rsidRPr="00170F24" w:rsidRDefault="00196315" w:rsidP="00FD545F">
            <w:pPr>
              <w:keepNext/>
              <w:keepLines/>
              <w:spacing w:before="0" w:line="240" w:lineRule="auto"/>
              <w:ind w:left="1134" w:hanging="1134"/>
              <w:jc w:val="left"/>
              <w:outlineLvl w:val="2"/>
              <w:rPr>
                <w:rFonts w:ascii="Arial" w:eastAsia="SimSun" w:hAnsi="Arial"/>
                <w:sz w:val="28"/>
                <w:lang w:val="en-GB"/>
              </w:rPr>
            </w:pPr>
            <w:r w:rsidRPr="00170F24">
              <w:rPr>
                <w:rFonts w:ascii="Arial" w:eastAsia="SimSun" w:hAnsi="Arial"/>
                <w:sz w:val="28"/>
                <w:lang w:val="en-GB"/>
              </w:rPr>
              <w:lastRenderedPageBreak/>
              <w:t>16.2.3</w:t>
            </w:r>
            <w:r w:rsidRPr="00170F24">
              <w:rPr>
                <w:rFonts w:ascii="Arial" w:eastAsia="SimSun" w:hAnsi="Arial"/>
                <w:sz w:val="28"/>
                <w:lang w:val="en-GB"/>
              </w:rPr>
              <w:tab/>
              <w:t>PSFCH</w:t>
            </w:r>
          </w:p>
          <w:p w14:paraId="7294A241" w14:textId="77777777" w:rsidR="00196315" w:rsidRPr="00170F24" w:rsidRDefault="00196315" w:rsidP="00FD545F">
            <w:pPr>
              <w:spacing w:before="0" w:line="240" w:lineRule="auto"/>
              <w:ind w:left="0" w:firstLine="0"/>
              <w:jc w:val="left"/>
              <w:rPr>
                <w:rFonts w:eastAsia="SimSun"/>
                <w:lang w:val="en-GB"/>
              </w:rPr>
            </w:pPr>
            <w:r w:rsidRPr="00170F24">
              <w:rPr>
                <w:rFonts w:eastAsia="SimSun"/>
                <w:lang w:val="en-GB"/>
              </w:rPr>
              <w:t xml:space="preserve">A UE with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oMath>
            <w:r w:rsidRPr="00170F24">
              <w:rPr>
                <w:rFonts w:eastAsia="맑은 고딕" w:hint="eastAsia"/>
                <w:szCs w:val="22"/>
                <w:lang w:val="en-GB"/>
              </w:rPr>
              <w:t xml:space="preserve"> </w:t>
            </w:r>
            <w:r w:rsidRPr="00170F24">
              <w:rPr>
                <w:rFonts w:eastAsia="맑은 고딕"/>
                <w:szCs w:val="22"/>
                <w:lang w:val="en-GB"/>
              </w:rPr>
              <w:t xml:space="preserve">scheduled </w:t>
            </w:r>
            <w:r w:rsidRPr="00170F24">
              <w:rPr>
                <w:rFonts w:eastAsia="맑은 고딕" w:hint="eastAsia"/>
                <w:szCs w:val="22"/>
                <w:lang w:val="en-GB"/>
              </w:rPr>
              <w:t>PSFCH transmissions</w:t>
            </w:r>
            <w:r w:rsidRPr="00170F24">
              <w:rPr>
                <w:rFonts w:eastAsia="맑은 고딕"/>
                <w:szCs w:val="22"/>
                <w:lang w:val="en-GB"/>
              </w:rPr>
              <w:t xml:space="preserve"> for HARQ-ACK information and conflict information, and capable of transmitting a maximum of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max,PSFCH</m:t>
                  </m:r>
                </m:sub>
              </m:sSub>
            </m:oMath>
            <w:r w:rsidRPr="00170F24">
              <w:rPr>
                <w:rFonts w:eastAsia="맑은 고딕" w:hint="eastAsia"/>
                <w:szCs w:val="22"/>
                <w:lang w:val="en-GB"/>
              </w:rPr>
              <w:t xml:space="preserve"> PSFCH</w:t>
            </w:r>
            <w:r w:rsidRPr="00170F24">
              <w:rPr>
                <w:rFonts w:eastAsia="맑은 고딕"/>
                <w:szCs w:val="22"/>
                <w:lang w:val="en-GB"/>
              </w:rPr>
              <w:t xml:space="preserve">s, </w:t>
            </w:r>
            <w:r w:rsidRPr="00170F24">
              <w:rPr>
                <w:rFonts w:eastAsia="SimSun"/>
                <w:lang w:val="en-GB"/>
              </w:rPr>
              <w:t xml:space="preserve">determines a </w:t>
            </w:r>
            <w:r w:rsidRPr="00170F24">
              <w:rPr>
                <w:rFonts w:eastAsia="맑은 고딕"/>
                <w:szCs w:val="22"/>
                <w:lang w:val="en-GB"/>
              </w:rPr>
              <w:t>number</w:t>
            </w:r>
            <w:r w:rsidRPr="00170F24">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lang w:val="en-GB"/>
              </w:rPr>
              <w:t xml:space="preserve"> of simultaneous PSFCH transmissions </w:t>
            </w:r>
            <w:r w:rsidRPr="00170F24">
              <w:rPr>
                <w:rFonts w:eastAsia="맑은 고딕"/>
                <w:szCs w:val="22"/>
                <w:lang w:val="en-GB"/>
              </w:rPr>
              <w:t xml:space="preserve">and </w:t>
            </w:r>
            <w:r w:rsidRPr="00170F24">
              <w:rPr>
                <w:rFonts w:eastAsia="SimSun"/>
                <w:lang w:val="en-GB"/>
              </w:rPr>
              <w:t xml:space="preserve">a power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,k</m:t>
                  </m:r>
                  <m:ctrlPr>
                    <w:rPr>
                      <w:rFonts w:ascii="Cambria Math" w:eastAsia="SimSun" w:hAnsi="Cambria Math"/>
                      <w:iCs/>
                      <w:lang w:val="en-GB"/>
                    </w:rPr>
                  </m:ctrlPr>
                </m:sub>
              </m:sSub>
              <m:r>
                <w:rPr>
                  <w:rFonts w:ascii="Cambria Math" w:eastAsia="SimSun" w:hAnsi="Cambria Math"/>
                  <w:lang w:val="en-GB"/>
                </w:rPr>
                <m:t>(i)</m:t>
              </m:r>
            </m:oMath>
            <w:r w:rsidRPr="00170F24">
              <w:rPr>
                <w:rFonts w:eastAsia="SimSun"/>
                <w:iCs/>
                <w:lang w:val="en-GB"/>
              </w:rPr>
              <w:t xml:space="preserve"> </w:t>
            </w:r>
            <w:r w:rsidRPr="00170F24">
              <w:rPr>
                <w:rFonts w:eastAsia="SimSun"/>
                <w:lang w:val="en-GB"/>
              </w:rPr>
              <w:t xml:space="preserve">for a PSFCH transmission </w:t>
            </w:r>
            <m:oMath>
              <m:r>
                <w:rPr>
                  <w:rFonts w:ascii="Cambria Math" w:eastAsia="SimSun" w:hAnsi="Cambria Math"/>
                  <w:lang w:val="en-GB"/>
                </w:rPr>
                <m:t>k</m:t>
              </m:r>
            </m:oMath>
            <w:r w:rsidRPr="00170F24">
              <w:rPr>
                <w:rFonts w:eastAsia="SimSun"/>
                <w:lang w:val="en-GB"/>
              </w:rPr>
              <w:t xml:space="preserve">, </w:t>
            </w:r>
            <m:oMath>
              <m:r>
                <m:rPr>
                  <m:sty m:val="p"/>
                </m:rPr>
                <w:rPr>
                  <w:rFonts w:ascii="Cambria Math" w:eastAsia="맑은 고딕" w:hAnsi="Cambria Math"/>
                  <w:lang w:val="x-none"/>
                </w:rPr>
                <m:t>1≤</m:t>
              </m:r>
              <m:r>
                <w:rPr>
                  <w:rFonts w:ascii="Cambria Math" w:eastAsia="맑은 고딕" w:hAnsi="Cambria Math"/>
                  <w:lang w:val="x-none"/>
                </w:rPr>
                <m:t>k≤</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SimSun"/>
              </w:rPr>
              <w:t>,</w:t>
            </w:r>
            <w:r w:rsidRPr="00170F24">
              <w:rPr>
                <w:rFonts w:eastAsia="SimSun"/>
                <w:lang w:val="en-GB"/>
              </w:rPr>
              <w:t xml:space="preserve"> </w:t>
            </w:r>
            <w:ins w:id="507" w:author="LG Electronics" w:date="2023-10-27T10:43:00Z">
              <w:r>
                <w:rPr>
                  <w:rFonts w:eastAsia="SimSun"/>
                  <w:lang w:val="en-GB"/>
                </w:rPr>
                <w:t xml:space="preserve">with </w:t>
              </w:r>
              <w:r w:rsidRPr="00170F24">
                <w:rPr>
                  <w:rFonts w:eastAsia="맑은 고딕"/>
                  <w:szCs w:val="22"/>
                  <w:lang w:val="en-GB"/>
                </w:rPr>
                <w:t xml:space="preserve">HARQ-ACK information </w:t>
              </w:r>
              <w:r>
                <w:rPr>
                  <w:rFonts w:eastAsia="맑은 고딕"/>
                  <w:szCs w:val="22"/>
                  <w:lang w:val="en-GB"/>
                </w:rPr>
                <w:t>or</w:t>
              </w:r>
              <w:r w:rsidRPr="00170F24">
                <w:rPr>
                  <w:rFonts w:eastAsia="맑은 고딕"/>
                  <w:szCs w:val="22"/>
                  <w:lang w:val="en-GB"/>
                </w:rPr>
                <w:t xml:space="preserve"> conflict information</w:t>
              </w:r>
              <w:r w:rsidRPr="00170F24">
                <w:rPr>
                  <w:rFonts w:eastAsia="SimSun"/>
                  <w:lang w:val="en-GB"/>
                </w:rPr>
                <w:t xml:space="preserve"> </w:t>
              </w:r>
            </w:ins>
            <w:r w:rsidRPr="00170F24">
              <w:rPr>
                <w:rFonts w:eastAsia="SimSun"/>
                <w:lang w:val="en-GB"/>
              </w:rPr>
              <w:t>on all the resource pools</w:t>
            </w:r>
            <w:r w:rsidRPr="00170F24">
              <w:rPr>
                <w:rFonts w:eastAsia="SimSun"/>
                <w:iCs/>
                <w:lang w:val="en-GB"/>
              </w:rPr>
              <w:t xml:space="preserve"> </w:t>
            </w:r>
            <w:r w:rsidRPr="00170F24">
              <w:rPr>
                <w:rFonts w:eastAsia="SimSun"/>
                <w:lang w:val="en-GB"/>
              </w:rPr>
              <w:t xml:space="preserve">in PSFCH transmission occasion </w:t>
            </w:r>
            <m:oMath>
              <m:r>
                <w:rPr>
                  <w:rFonts w:ascii="Cambria Math" w:eastAsia="SimSun" w:hAnsi="Cambria Math"/>
                  <w:lang w:val="en-GB"/>
                </w:rPr>
                <m:t>i</m:t>
              </m:r>
            </m:oMath>
            <w:r w:rsidRPr="00170F24">
              <w:rPr>
                <w:rFonts w:eastAsia="SimSun"/>
                <w:iCs/>
                <w:lang w:val="en-GB"/>
              </w:rPr>
              <w:t xml:space="preserve"> </w:t>
            </w:r>
            <w:r w:rsidRPr="00170F24">
              <w:rPr>
                <w:rFonts w:eastAsia="SimSun"/>
                <w:szCs w:val="18"/>
                <w:lang w:val="en-GB"/>
              </w:rPr>
              <w:t xml:space="preserve">on active SL BWP </w:t>
            </w:r>
            <m:oMath>
              <m:r>
                <w:rPr>
                  <w:rFonts w:ascii="Cambria Math" w:eastAsia="SimSun" w:hAnsi="Cambria Math"/>
                  <w:szCs w:val="18"/>
                  <w:lang w:val="en-GB"/>
                </w:rPr>
                <m:t>b</m:t>
              </m:r>
            </m:oMath>
            <w:r w:rsidRPr="00170F24">
              <w:rPr>
                <w:rFonts w:eastAsia="SimSun"/>
                <w:szCs w:val="18"/>
                <w:lang w:val="en-GB"/>
              </w:rPr>
              <w:t xml:space="preserve"> of carrier </w:t>
            </w:r>
            <m:oMath>
              <m:r>
                <w:rPr>
                  <w:rFonts w:ascii="Cambria Math" w:eastAsia="SimSun" w:hAnsi="Cambria Math"/>
                  <w:szCs w:val="18"/>
                  <w:lang w:val="en-GB"/>
                </w:rPr>
                <m:t>f</m:t>
              </m:r>
            </m:oMath>
            <w:r w:rsidRPr="00170F24">
              <w:rPr>
                <w:rFonts w:eastAsia="SimSun"/>
                <w:i/>
                <w:szCs w:val="18"/>
                <w:lang w:val="en-GB"/>
              </w:rPr>
              <w:t xml:space="preserve"> </w:t>
            </w:r>
            <w:r w:rsidRPr="00170F24">
              <w:rPr>
                <w:rFonts w:eastAsia="SimSun"/>
                <w:lang w:val="en-GB"/>
              </w:rPr>
              <w:t>as</w:t>
            </w:r>
          </w:p>
          <w:p w14:paraId="4B218801" w14:textId="77777777" w:rsidR="00196315" w:rsidRPr="00170F24" w:rsidRDefault="00196315" w:rsidP="00FD545F">
            <w:pPr>
              <w:spacing w:before="0" w:line="240" w:lineRule="auto"/>
              <w:ind w:left="568"/>
              <w:jc w:val="left"/>
              <w:rPr>
                <w:rFonts w:eastAsia="맑은 고딕"/>
                <w:lang w:val="x-none"/>
              </w:rPr>
            </w:pPr>
            <w:r w:rsidRPr="00170F24">
              <w:rPr>
                <w:rFonts w:eastAsia="SimSun"/>
                <w:lang w:val="x-none"/>
              </w:rPr>
              <w:t>-</w:t>
            </w:r>
            <w:r w:rsidRPr="00170F24">
              <w:rPr>
                <w:rFonts w:eastAsia="SimSun"/>
                <w:lang w:val="x-none"/>
              </w:rPr>
              <w:tab/>
            </w:r>
            <w:r w:rsidRPr="00170F24">
              <w:rPr>
                <w:rFonts w:eastAsia="맑은 고딕"/>
              </w:rPr>
              <w:t>if</w:t>
            </w:r>
            <w:r w:rsidRPr="00170F24">
              <w:rPr>
                <w:rFonts w:eastAsia="맑은 고딕"/>
                <w:lang w:val="x-none"/>
              </w:rPr>
              <w:t xml:space="preserve"> </w:t>
            </w:r>
            <w:r w:rsidRPr="00170F24">
              <w:rPr>
                <w:rFonts w:eastAsia="SimSun"/>
                <w:i/>
                <w:iCs/>
                <w:lang w:val="x-none"/>
              </w:rPr>
              <w:t>dl-P0-PSFCH</w:t>
            </w:r>
            <w:r w:rsidRPr="00170F24">
              <w:rPr>
                <w:rFonts w:eastAsia="맑은 고딕"/>
                <w:i/>
                <w:lang w:val="x-none"/>
              </w:rPr>
              <w:t xml:space="preserve"> </w:t>
            </w:r>
            <w:r w:rsidRPr="00170F24">
              <w:rPr>
                <w:rFonts w:eastAsia="맑은 고딕"/>
                <w:lang w:val="x-none"/>
              </w:rPr>
              <w:t>is provided,</w:t>
            </w:r>
          </w:p>
          <w:p w14:paraId="606B79E2" w14:textId="77777777" w:rsidR="00196315" w:rsidRPr="00170F24" w:rsidRDefault="00196315" w:rsidP="00FD545F">
            <w:pPr>
              <w:keepLines/>
              <w:tabs>
                <w:tab w:val="center" w:pos="4536"/>
                <w:tab w:val="right" w:pos="9072"/>
              </w:tabs>
              <w:spacing w:before="0" w:line="240" w:lineRule="auto"/>
              <w:ind w:left="0" w:firstLine="0"/>
              <w:jc w:val="left"/>
              <w:rPr>
                <w:rFonts w:eastAsia="SimSun"/>
                <w:noProof/>
                <w:lang w:val="en-GB"/>
              </w:rPr>
            </w:pPr>
            <w:r w:rsidRPr="00170F24">
              <w:rPr>
                <w:rFonts w:eastAsia="맑은 고딕"/>
                <w:lang w:val="en-GB"/>
              </w:rPr>
              <w:tab/>
            </w:r>
            <m:oMath>
              <m:sSub>
                <m:sSubPr>
                  <m:ctrlPr>
                    <w:rPr>
                      <w:rFonts w:ascii="Cambria Math" w:eastAsia="SimSun" w:hAnsi="Cambria Math"/>
                      <w:i/>
                      <w:iCs/>
                      <w:noProof/>
                      <w:lang w:val="en-GB"/>
                    </w:rPr>
                  </m:ctrlPr>
                </m:sSubPr>
                <m:e>
                  <m:r>
                    <w:rPr>
                      <w:rFonts w:ascii="Cambria Math" w:eastAsia="SimSun" w:hAnsi="Cambria Math"/>
                      <w:noProof/>
                      <w:lang w:val="en-GB"/>
                    </w:rPr>
                    <m:t>P</m:t>
                  </m:r>
                </m:e>
                <m:sub>
                  <m:r>
                    <m:rPr>
                      <m:nor/>
                    </m:rPr>
                    <w:rPr>
                      <w:rFonts w:eastAsia="SimSun"/>
                      <w:iCs/>
                      <w:noProof/>
                      <w:lang w:val="en-GB"/>
                    </w:rPr>
                    <m:t>PSFCH</m:t>
                  </m:r>
                  <m:r>
                    <m:rPr>
                      <m:nor/>
                    </m:rPr>
                    <w:rPr>
                      <w:rFonts w:ascii="Cambria Math" w:eastAsia="SimSun"/>
                      <w:iCs/>
                      <w:noProof/>
                      <w:lang w:val="en-GB"/>
                    </w:rPr>
                    <m:t>,one</m:t>
                  </m:r>
                  <m:ctrlPr>
                    <w:rPr>
                      <w:rFonts w:ascii="Cambria Math" w:eastAsia="SimSun" w:hAnsi="Cambria Math"/>
                      <w:iCs/>
                      <w:noProof/>
                      <w:lang w:val="en-GB"/>
                    </w:rPr>
                  </m:ctrlPr>
                </m:sub>
              </m:sSub>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P</m:t>
                  </m:r>
                </m:e>
                <m:sub>
                  <m:r>
                    <m:rPr>
                      <m:nor/>
                    </m:rPr>
                    <w:rPr>
                      <w:rFonts w:eastAsia="SimSun"/>
                      <w:noProof/>
                      <w:lang w:val="en-GB"/>
                    </w:rPr>
                    <m:t>O</m:t>
                  </m:r>
                  <m:r>
                    <m:rPr>
                      <m:sty m:val="p"/>
                    </m:rPr>
                    <w:rPr>
                      <w:rFonts w:ascii="Cambria Math" w:eastAsia="SimSun" w:hAnsi="Cambria Math"/>
                      <w:noProof/>
                      <w:lang w:val="en-GB"/>
                    </w:rPr>
                    <m:t>,</m:t>
                  </m:r>
                  <m:r>
                    <w:rPr>
                      <w:rFonts w:ascii="Cambria Math" w:eastAsia="SimSun" w:hAnsi="Cambria Math"/>
                      <w:noProof/>
                      <w:lang w:val="en-GB"/>
                    </w:rPr>
                    <m:t>PSFCH</m:t>
                  </m:r>
                </m:sub>
              </m:sSub>
              <m:r>
                <m:rPr>
                  <m:sty m:val="p"/>
                </m:rPr>
                <w:rPr>
                  <w:rFonts w:ascii="Cambria Math" w:eastAsia="SimSun" w:hAnsi="Cambria Math"/>
                  <w:noProof/>
                  <w:lang w:val="en-GB"/>
                </w:rPr>
                <m:t>+10</m:t>
              </m:r>
              <m:func>
                <m:funcPr>
                  <m:ctrlPr>
                    <w:rPr>
                      <w:rFonts w:ascii="Cambria Math" w:eastAsia="SimSun" w:hAnsi="Cambria Math"/>
                      <w:noProof/>
                      <w:lang w:val="en-GB"/>
                    </w:rPr>
                  </m:ctrlPr>
                </m:funcPr>
                <m:fName>
                  <m:sSub>
                    <m:sSubPr>
                      <m:ctrlPr>
                        <w:rPr>
                          <w:rFonts w:ascii="Cambria Math" w:eastAsia="SimSun" w:hAnsi="Cambria Math"/>
                          <w:noProof/>
                          <w:lang w:val="en-GB"/>
                        </w:rPr>
                      </m:ctrlPr>
                    </m:sSubPr>
                    <m:e>
                      <m:r>
                        <w:rPr>
                          <w:rFonts w:ascii="Cambria Math" w:eastAsia="SimSun" w:hAnsi="Cambria Math"/>
                          <w:noProof/>
                          <w:lang w:val="en-GB"/>
                        </w:rPr>
                        <m:t>log</m:t>
                      </m:r>
                    </m:e>
                    <m:sub>
                      <m:r>
                        <m:rPr>
                          <m:sty m:val="p"/>
                        </m:rPr>
                        <w:rPr>
                          <w:rFonts w:ascii="Cambria Math" w:eastAsia="SimSun" w:hAnsi="Cambria Math"/>
                          <w:noProof/>
                          <w:lang w:val="en-GB"/>
                        </w:rPr>
                        <m:t>10</m:t>
                      </m:r>
                    </m:sub>
                  </m:sSub>
                </m:fName>
                <m:e>
                  <m:d>
                    <m:dPr>
                      <m:ctrlPr>
                        <w:rPr>
                          <w:rFonts w:ascii="Cambria Math" w:eastAsia="SimSun" w:hAnsi="Cambria Math"/>
                          <w:noProof/>
                          <w:lang w:val="x-none"/>
                        </w:rPr>
                      </m:ctrlPr>
                    </m:dPr>
                    <m:e>
                      <m:sSup>
                        <m:sSupPr>
                          <m:ctrlPr>
                            <w:rPr>
                              <w:rFonts w:ascii="Cambria Math" w:eastAsia="SimSun" w:hAnsi="Cambria Math"/>
                              <w:noProof/>
                              <w:lang w:val="en-GB"/>
                            </w:rPr>
                          </m:ctrlPr>
                        </m:sSupPr>
                        <m:e>
                          <m:r>
                            <m:rPr>
                              <m:sty m:val="p"/>
                            </m:rPr>
                            <w:rPr>
                              <w:rFonts w:ascii="Cambria Math" w:eastAsia="SimSun" w:hAnsi="Cambria Math"/>
                              <w:noProof/>
                              <w:lang w:val="en-GB"/>
                            </w:rPr>
                            <m:t>2</m:t>
                          </m:r>
                        </m:e>
                        <m:sup>
                          <m:r>
                            <w:rPr>
                              <w:rFonts w:ascii="Cambria Math" w:eastAsia="SimSun" w:hAnsi="Cambria Math"/>
                              <w:noProof/>
                              <w:lang w:val="en-GB"/>
                            </w:rPr>
                            <m:t>μ</m:t>
                          </m:r>
                        </m:sup>
                      </m:sSup>
                    </m:e>
                  </m:d>
                </m:e>
              </m:func>
              <m:r>
                <m:rPr>
                  <m:sty m:val="p"/>
                </m:rPr>
                <w:rPr>
                  <w:rFonts w:ascii="Cambria Math" w:eastAsia="SimSun" w:hAnsi="Cambria Math"/>
                  <w:noProof/>
                  <w:lang w:val="en-GB"/>
                </w:rPr>
                <m:t>+</m:t>
              </m:r>
              <m:sSub>
                <m:sSubPr>
                  <m:ctrlPr>
                    <w:rPr>
                      <w:rFonts w:ascii="Cambria Math" w:eastAsia="SimSun" w:hAnsi="Cambria Math"/>
                      <w:noProof/>
                      <w:lang w:val="en-GB"/>
                    </w:rPr>
                  </m:ctrlPr>
                </m:sSubPr>
                <m:e>
                  <m:r>
                    <w:rPr>
                      <w:rFonts w:ascii="Cambria Math" w:eastAsia="SimSun" w:hAnsi="Cambria Math"/>
                      <w:noProof/>
                      <w:lang w:val="en-GB"/>
                    </w:rPr>
                    <m:t>α</m:t>
                  </m:r>
                </m:e>
                <m:sub>
                  <m:r>
                    <w:rPr>
                      <w:rFonts w:ascii="Cambria Math" w:eastAsia="SimSun" w:hAnsi="Cambria Math"/>
                      <w:noProof/>
                      <w:lang w:val="en-GB"/>
                    </w:rPr>
                    <m:t>PSFCH</m:t>
                  </m:r>
                </m:sub>
              </m:sSub>
              <m:r>
                <m:rPr>
                  <m:sty m:val="p"/>
                </m:rPr>
                <w:rPr>
                  <w:rFonts w:ascii="Cambria Math" w:eastAsia="SimSun" w:hAnsi="Cambria Math"/>
                  <w:noProof/>
                  <w:lang w:val="en-GB"/>
                </w:rPr>
                <m:t>⋅</m:t>
              </m:r>
              <m:r>
                <w:rPr>
                  <w:rFonts w:ascii="Cambria Math" w:eastAsia="SimSun" w:hAnsi="Cambria Math"/>
                  <w:noProof/>
                  <w:lang w:val="en-GB"/>
                </w:rPr>
                <m:t>PL</m:t>
              </m:r>
            </m:oMath>
            <w:r w:rsidRPr="00170F24">
              <w:rPr>
                <w:rFonts w:eastAsia="SimSun"/>
                <w:noProof/>
                <w:color w:val="FF0000"/>
                <w:lang w:val="en-GB"/>
              </w:rPr>
              <w:t xml:space="preserve"> </w:t>
            </w:r>
            <w:r w:rsidRPr="00170F24">
              <w:rPr>
                <w:rFonts w:eastAsia="SimSun"/>
                <w:noProof/>
                <w:lang w:val="en-GB"/>
              </w:rPr>
              <w:t>[dBm]</w:t>
            </w:r>
          </w:p>
          <w:p w14:paraId="162FC60B" w14:textId="77777777" w:rsidR="00196315" w:rsidRPr="00170F24" w:rsidRDefault="00196315" w:rsidP="00FD545F">
            <w:pPr>
              <w:spacing w:before="0" w:line="240" w:lineRule="auto"/>
              <w:jc w:val="left"/>
              <w:rPr>
                <w:rFonts w:eastAsia="맑은 고딕"/>
                <w:lang w:val="x-none" w:eastAsia="ko-KR"/>
              </w:rPr>
            </w:pPr>
            <w:r w:rsidRPr="00170F24">
              <w:rPr>
                <w:rFonts w:eastAsia="SimSun"/>
                <w:lang w:val="x-none"/>
              </w:rPr>
              <w:t>w</w:t>
            </w:r>
            <w:r w:rsidRPr="00170F24">
              <w:rPr>
                <w:rFonts w:eastAsia="맑은 고딕"/>
                <w:lang w:val="x-none" w:eastAsia="ko-KR"/>
              </w:rPr>
              <w:t>here</w:t>
            </w:r>
          </w:p>
          <w:p w14:paraId="41CD5FE6" w14:textId="77777777" w:rsidR="00196315" w:rsidRPr="00170F24" w:rsidRDefault="00196315" w:rsidP="00FD545F">
            <w:pPr>
              <w:spacing w:before="0" w:line="240" w:lineRule="auto"/>
              <w:jc w:val="left"/>
              <w:rPr>
                <w:rFonts w:eastAsia="맑은 고딕"/>
                <w:iCs/>
              </w:rPr>
            </w:pPr>
            <w:r w:rsidRPr="00170F24">
              <w:rPr>
                <w:rFonts w:eastAsia="SimSun"/>
                <w:lang w:val="x-none"/>
              </w:rPr>
              <w:t>-</w:t>
            </w:r>
            <w:r w:rsidRPr="00170F24">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O</m:t>
                  </m:r>
                  <m:r>
                    <m:rPr>
                      <m:sty m:val="p"/>
                    </m:rPr>
                    <w:rPr>
                      <w:rFonts w:ascii="Cambria Math" w:eastAsia="SimSun" w:hAnsi="Cambria Math"/>
                      <w:lang w:val="x-none"/>
                    </w:rPr>
                    <m:t>,</m:t>
                  </m:r>
                  <m:r>
                    <w:rPr>
                      <w:rFonts w:ascii="Cambria Math" w:eastAsia="SimSun" w:hAnsi="Cambria Math"/>
                      <w:lang w:val="x-none"/>
                    </w:rPr>
                    <m:t>PSFCH</m:t>
                  </m:r>
                </m:sub>
              </m:sSub>
            </m:oMath>
            <w:r w:rsidRPr="00170F24">
              <w:rPr>
                <w:rFonts w:eastAsia="SimSun"/>
              </w:rPr>
              <w:t xml:space="preserve"> </w:t>
            </w:r>
            <w:r w:rsidRPr="00170F24">
              <w:rPr>
                <w:rFonts w:eastAsia="SimSun"/>
                <w:lang w:val="x-none"/>
              </w:rPr>
              <w:t xml:space="preserve">is a value of </w:t>
            </w:r>
            <w:r w:rsidRPr="00170F24">
              <w:rPr>
                <w:rFonts w:eastAsia="SimSun"/>
                <w:i/>
                <w:iCs/>
                <w:lang w:val="x-none"/>
              </w:rPr>
              <w:t>dl-P0-PSFCH</w:t>
            </w:r>
            <w:r w:rsidRPr="00170F24">
              <w:rPr>
                <w:rFonts w:eastAsia="맑은 고딕"/>
                <w:i/>
                <w:iCs/>
                <w:color w:val="000000"/>
                <w:lang w:val="x-none"/>
              </w:rPr>
              <w:t xml:space="preserve">-r17, </w:t>
            </w:r>
            <w:r w:rsidRPr="00170F24">
              <w:rPr>
                <w:rFonts w:eastAsia="맑은 고딕"/>
                <w:iCs/>
                <w:color w:val="000000"/>
                <w:lang w:val="x-none"/>
              </w:rPr>
              <w:t xml:space="preserve">if </w:t>
            </w:r>
            <w:r w:rsidRPr="00170F24">
              <w:rPr>
                <w:rFonts w:eastAsia="맑은 고딕"/>
                <w:lang w:val="x-none"/>
              </w:rPr>
              <w:t xml:space="preserve">using the parameter is supported by the UE and the parameter is </w:t>
            </w:r>
            <w:r w:rsidRPr="00170F24">
              <w:rPr>
                <w:rFonts w:eastAsia="맑은 고딕"/>
                <w:iCs/>
                <w:color w:val="000000"/>
                <w:lang w:val="x-none"/>
              </w:rPr>
              <w:t>provided;</w:t>
            </w:r>
            <w:r w:rsidRPr="00170F24">
              <w:rPr>
                <w:rFonts w:eastAsia="맑은 고딕"/>
                <w:lang w:val="x-none"/>
              </w:rPr>
              <w:t xml:space="preserve">else </w:t>
            </w:r>
            <w:r w:rsidRPr="00170F24">
              <w:rPr>
                <w:rFonts w:eastAsia="맑은 고딕"/>
                <w:i/>
                <w:iCs/>
                <w:lang w:val="x-none"/>
              </w:rPr>
              <w:t>dl-P0-PSFCH</w:t>
            </w:r>
            <w:r w:rsidRPr="00170F24">
              <w:rPr>
                <w:rFonts w:eastAsia="맑은 고딕"/>
                <w:i/>
                <w:iCs/>
                <w:color w:val="000000"/>
                <w:lang w:val="x-none"/>
              </w:rPr>
              <w:t>-r16</w:t>
            </w:r>
            <w:r w:rsidRPr="00170F24">
              <w:rPr>
                <w:rFonts w:eastAsia="맑은 고딕"/>
                <w:iCs/>
                <w:color w:val="000000"/>
                <w:lang w:val="x-none"/>
              </w:rPr>
              <w:t xml:space="preserve"> if provided</w:t>
            </w:r>
            <w:r w:rsidRPr="00170F24">
              <w:rPr>
                <w:rFonts w:eastAsia="SimSun"/>
                <w:lang w:val="x-none"/>
              </w:rPr>
              <w:t xml:space="preserve"> </w:t>
            </w:r>
          </w:p>
          <w:p w14:paraId="7EE4D477" w14:textId="77777777" w:rsidR="00196315" w:rsidRPr="00170F24" w:rsidRDefault="00196315" w:rsidP="00FD545F">
            <w:pPr>
              <w:spacing w:before="0" w:line="240" w:lineRule="auto"/>
              <w:jc w:val="left"/>
              <w:rPr>
                <w:rFonts w:eastAsia="SimSun"/>
                <w:lang w:val="x-none"/>
              </w:rPr>
            </w:pPr>
            <w:r w:rsidRPr="00170F24">
              <w:rPr>
                <w:rFonts w:eastAsia="SimSun"/>
                <w:lang w:val="x-none"/>
              </w:rPr>
              <w:t>-</w:t>
            </w:r>
            <w:r w:rsidRPr="00170F24">
              <w:rPr>
                <w:rFonts w:eastAsia="SimSun"/>
                <w:lang w:val="x-none"/>
              </w:rPr>
              <w:tab/>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PSFCH</m:t>
                  </m:r>
                </m:sub>
              </m:sSub>
            </m:oMath>
            <w:r w:rsidRPr="00170F24">
              <w:rPr>
                <w:rFonts w:eastAsia="SimSun"/>
                <w:lang w:val="x-none"/>
              </w:rPr>
              <w:t xml:space="preserve"> is a value of </w:t>
            </w:r>
            <w:r w:rsidRPr="00170F24">
              <w:rPr>
                <w:rFonts w:eastAsia="SimSun"/>
                <w:i/>
                <w:iCs/>
                <w:lang w:val="x-none"/>
              </w:rPr>
              <w:t>dl-</w:t>
            </w:r>
            <w:r w:rsidRPr="00170F24">
              <w:rPr>
                <w:rFonts w:eastAsia="SimSun"/>
                <w:i/>
                <w:iCs/>
              </w:rPr>
              <w:t>Alpha</w:t>
            </w:r>
            <w:r w:rsidRPr="00170F24">
              <w:rPr>
                <w:rFonts w:eastAsia="SimSun"/>
                <w:i/>
                <w:iCs/>
                <w:lang w:val="x-none"/>
              </w:rPr>
              <w:t>-PSFCH</w:t>
            </w:r>
            <w:r w:rsidRPr="00170F24">
              <w:rPr>
                <w:rFonts w:eastAsia="SimSun"/>
                <w:iCs/>
              </w:rPr>
              <w:t xml:space="preserve">, if </w:t>
            </w:r>
            <w:r w:rsidRPr="00170F24">
              <w:rPr>
                <w:rFonts w:eastAsia="SimSun"/>
                <w:lang w:val="x-none"/>
              </w:rPr>
              <w:t xml:space="preserve">provided; else, </w:t>
            </w:r>
            <m:oMath>
              <m:sSub>
                <m:sSubPr>
                  <m:ctrlPr>
                    <w:rPr>
                      <w:rFonts w:ascii="Cambria Math" w:eastAsia="SimSun" w:hAnsi="Cambria Math"/>
                      <w:lang w:val="x-none"/>
                    </w:rPr>
                  </m:ctrlPr>
                </m:sSubPr>
                <m:e>
                  <m:r>
                    <w:rPr>
                      <w:rFonts w:ascii="Cambria Math" w:eastAsia="SimSun" w:hAnsi="Cambria Math"/>
                      <w:lang w:val="x-none"/>
                    </w:rPr>
                    <m:t>α</m:t>
                  </m:r>
                </m:e>
                <m:sub>
                  <m:r>
                    <w:rPr>
                      <w:rFonts w:ascii="Cambria Math" w:eastAsia="SimSun" w:hAnsi="Cambria Math"/>
                      <w:lang w:val="x-none"/>
                    </w:rPr>
                    <m:t>PFSCH</m:t>
                  </m:r>
                </m:sub>
              </m:sSub>
              <m:r>
                <m:rPr>
                  <m:sty m:val="p"/>
                </m:rPr>
                <w:rPr>
                  <w:rFonts w:ascii="Cambria Math" w:eastAsia="SimSun" w:hAnsi="Cambria Math"/>
                  <w:lang w:val="x-none"/>
                </w:rPr>
                <m:t>=1</m:t>
              </m:r>
            </m:oMath>
            <w:r w:rsidRPr="00170F24">
              <w:rPr>
                <w:rFonts w:eastAsia="SimSun"/>
                <w:lang w:val="x-none"/>
              </w:rPr>
              <w:t xml:space="preserve"> </w:t>
            </w:r>
          </w:p>
          <w:p w14:paraId="2BB7D83C" w14:textId="77777777" w:rsidR="00196315" w:rsidRPr="00170F24" w:rsidRDefault="00196315" w:rsidP="00FD545F">
            <w:pPr>
              <w:spacing w:before="0" w:line="240" w:lineRule="auto"/>
              <w:ind w:left="1135"/>
              <w:jc w:val="left"/>
              <w:rPr>
                <w:rFonts w:eastAsia="SimSun"/>
                <w:lang w:val="en-GB"/>
              </w:rPr>
            </w:pPr>
            <w:r w:rsidRPr="00170F24">
              <w:rPr>
                <w:rFonts w:eastAsia="SimSun"/>
                <w:lang w:val="en-GB"/>
              </w:rPr>
              <w:t>-</w:t>
            </w:r>
            <w:r w:rsidRPr="00170F24">
              <w:rPr>
                <w:rFonts w:eastAsia="SimSun"/>
                <w:lang w:val="en-GB"/>
              </w:rPr>
              <w:tab/>
            </w:r>
            <m:oMath>
              <m:r>
                <w:rPr>
                  <w:rFonts w:ascii="Cambria Math" w:eastAsia="SimSun" w:hAnsi="Cambria Math"/>
                  <w:lang w:val="en-GB"/>
                </w:rPr>
                <m:t>PL=P</m:t>
              </m:r>
              <m:sSub>
                <m:sSubPr>
                  <m:ctrlPr>
                    <w:rPr>
                      <w:rFonts w:ascii="Cambria Math" w:eastAsia="SimSun" w:hAnsi="Cambria Math"/>
                      <w:i/>
                      <w:lang w:val="en-GB"/>
                    </w:rPr>
                  </m:ctrlPr>
                </m:sSubPr>
                <m:e>
                  <m:r>
                    <w:rPr>
                      <w:rFonts w:ascii="Cambria Math" w:eastAsia="SimSun" w:hAnsi="Cambria Math"/>
                      <w:lang w:val="en-GB"/>
                    </w:rPr>
                    <m:t>L</m:t>
                  </m:r>
                </m:e>
                <m:sub>
                  <m:r>
                    <w:rPr>
                      <w:rFonts w:ascii="Cambria Math" w:eastAsia="SimSun" w:hAnsi="Cambria Math"/>
                      <w:lang w:val="en-GB"/>
                    </w:rPr>
                    <m:t>b,f,c</m:t>
                  </m:r>
                </m:sub>
              </m:sSub>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q</m:t>
                  </m:r>
                </m:e>
                <m:sub>
                  <m:r>
                    <w:rPr>
                      <w:rFonts w:ascii="Cambria Math" w:eastAsia="SimSun" w:hAnsi="Cambria Math"/>
                      <w:lang w:val="en-GB"/>
                    </w:rPr>
                    <m:t>d</m:t>
                  </m:r>
                </m:sub>
              </m:sSub>
              <m:r>
                <w:rPr>
                  <w:rFonts w:ascii="Cambria Math" w:eastAsia="SimSun" w:hAnsi="Cambria Math"/>
                  <w:lang w:val="en-GB"/>
                </w:rPr>
                <m:t>)</m:t>
              </m:r>
            </m:oMath>
            <w:r w:rsidRPr="00170F24">
              <w:rPr>
                <w:rFonts w:eastAsia="SimSun"/>
                <w:lang w:val="en-GB"/>
              </w:rPr>
              <w:t xml:space="preserve"> when the active SL BWP is on a serving cell </w:t>
            </w:r>
            <m:oMath>
              <m:r>
                <w:rPr>
                  <w:rFonts w:ascii="Cambria Math" w:eastAsia="SimSun" w:hAnsi="Cambria Math"/>
                  <w:szCs w:val="18"/>
                  <w:lang w:val="en-GB"/>
                </w:rPr>
                <m:t>c</m:t>
              </m:r>
            </m:oMath>
            <w:r w:rsidRPr="00170F24">
              <w:rPr>
                <w:rFonts w:eastAsia="SimSun"/>
                <w:lang w:val="en-GB"/>
              </w:rPr>
              <w:t>, as described in clause 7.1.1 except that</w:t>
            </w:r>
          </w:p>
          <w:p w14:paraId="46EF4B24" w14:textId="77777777" w:rsidR="00196315" w:rsidRPr="00170F24" w:rsidRDefault="00196315" w:rsidP="00FD545F">
            <w:pPr>
              <w:spacing w:before="0" w:line="240" w:lineRule="auto"/>
              <w:ind w:left="1418"/>
              <w:jc w:val="left"/>
              <w:rPr>
                <w:rFonts w:eastAsia="SimSun"/>
                <w:lang w:val="en-GB"/>
              </w:rPr>
            </w:pPr>
            <w:r w:rsidRPr="00170F24">
              <w:rPr>
                <w:rFonts w:eastAsia="SimSun"/>
                <w:lang w:val="en-GB"/>
              </w:rPr>
              <w:t>-</w:t>
            </w:r>
            <w:r w:rsidRPr="00170F24">
              <w:rPr>
                <w:rFonts w:eastAsia="SimSun"/>
                <w:lang w:val="en-GB"/>
              </w:rPr>
              <w:tab/>
            </w:r>
            <w:r w:rsidRPr="00170F24">
              <w:rPr>
                <w:rFonts w:eastAsia="맑은 고딕"/>
                <w:lang w:val="en-GB"/>
              </w:rPr>
              <w:t xml:space="preserve">the RS resource is the one the UE uses for determining a power of a PUSCH transmission scheduled by a DCI format 0_0 </w:t>
            </w:r>
            <w:r w:rsidRPr="00170F24">
              <w:rPr>
                <w:rFonts w:eastAsia="SimSun"/>
                <w:lang w:val="x-none" w:eastAsia="zh-CN"/>
              </w:rPr>
              <w:t xml:space="preserve">in serving cell </w:t>
            </w:r>
            <m:oMath>
              <m:r>
                <w:rPr>
                  <w:rFonts w:ascii="Cambria Math" w:eastAsia="SimSun" w:hAnsi="Cambria Math"/>
                  <w:szCs w:val="18"/>
                  <w:lang w:val="en-GB"/>
                </w:rPr>
                <m:t>c</m:t>
              </m:r>
            </m:oMath>
            <w:r w:rsidRPr="00170F24">
              <w:rPr>
                <w:rFonts w:eastAsia="맑은 고딕"/>
                <w:lang w:val="en-GB"/>
              </w:rPr>
              <w:t xml:space="preserve"> when the UE is configured to monitor PDCCH for detection of DCI format 0_0 </w:t>
            </w:r>
            <w:r w:rsidRPr="00170F24">
              <w:rPr>
                <w:rFonts w:eastAsia="SimSun"/>
                <w:lang w:val="x-none" w:eastAsia="zh-CN"/>
              </w:rPr>
              <w:t xml:space="preserve">in serving cell </w:t>
            </w:r>
            <m:oMath>
              <m:r>
                <w:rPr>
                  <w:rFonts w:ascii="Cambria Math" w:eastAsia="SimSun" w:hAnsi="Cambria Math"/>
                  <w:szCs w:val="18"/>
                  <w:lang w:val="en-GB"/>
                </w:rPr>
                <m:t>c</m:t>
              </m:r>
            </m:oMath>
          </w:p>
          <w:p w14:paraId="652279A5" w14:textId="77777777" w:rsidR="00196315" w:rsidRPr="00170F24" w:rsidRDefault="00196315" w:rsidP="00FD545F">
            <w:pPr>
              <w:spacing w:before="0" w:line="240" w:lineRule="auto"/>
              <w:ind w:left="1418"/>
              <w:jc w:val="left"/>
              <w:rPr>
                <w:rFonts w:eastAsia="SimSun"/>
                <w:lang w:val="en-GB"/>
              </w:rPr>
            </w:pPr>
            <w:r w:rsidRPr="00170F24">
              <w:rPr>
                <w:rFonts w:eastAsia="SimSun"/>
                <w:lang w:val="en-GB"/>
              </w:rPr>
              <w:t>-</w:t>
            </w:r>
            <w:r w:rsidRPr="00170F24">
              <w:rPr>
                <w:rFonts w:eastAsia="SimSun"/>
                <w:lang w:val="en-GB"/>
              </w:rPr>
              <w:tab/>
            </w:r>
            <w:r w:rsidRPr="00170F24">
              <w:rPr>
                <w:rFonts w:eastAsia="맑은 고딕"/>
                <w:lang w:val="en-GB"/>
              </w:rPr>
              <w:t xml:space="preserve">the RS resource is the one corresponding to the SS/PBCH block the UE uses to obtain MIB when the UE is not configured to monitor PDCCH for detection of DCI format 0_0 </w:t>
            </w:r>
            <w:r w:rsidRPr="00170F24">
              <w:rPr>
                <w:rFonts w:eastAsia="SimSun"/>
                <w:lang w:val="x-none" w:eastAsia="zh-CN"/>
              </w:rPr>
              <w:t xml:space="preserve">in serving cell </w:t>
            </w:r>
            <m:oMath>
              <m:r>
                <w:rPr>
                  <w:rFonts w:ascii="Cambria Math" w:eastAsia="SimSun" w:hAnsi="Cambria Math"/>
                  <w:szCs w:val="18"/>
                  <w:lang w:val="en-GB"/>
                </w:rPr>
                <m:t>c</m:t>
              </m:r>
            </m:oMath>
          </w:p>
          <w:p w14:paraId="76A19969" w14:textId="77777777" w:rsidR="00196315" w:rsidRPr="00170F24" w:rsidRDefault="00196315" w:rsidP="00FD545F">
            <w:pPr>
              <w:spacing w:before="0" w:line="240" w:lineRule="auto"/>
              <w:jc w:val="left"/>
              <w:rPr>
                <w:rFonts w:eastAsia="맑은 고딕"/>
                <w:lang w:val="en-GB"/>
              </w:rPr>
            </w:pPr>
            <w:r w:rsidRPr="00170F24">
              <w:rPr>
                <w:rFonts w:eastAsia="SimSun"/>
                <w:lang w:val="x-none"/>
              </w:rPr>
              <w:t>-</w:t>
            </w:r>
            <w:r w:rsidRPr="00170F24">
              <w:rPr>
                <w:rFonts w:eastAsia="SimSun"/>
                <w:lang w:val="x-none"/>
              </w:rPr>
              <w:tab/>
            </w:r>
            <w:r w:rsidRPr="00170F24">
              <w:rPr>
                <w:rFonts w:eastAsia="맑은 고딕" w:hint="eastAsia"/>
                <w:lang w:val="x-none"/>
              </w:rPr>
              <w:t xml:space="preserve">if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sch,Tx,PSFCH</m:t>
                  </m:r>
                </m:sub>
              </m:sSub>
              <m:r>
                <w:rPr>
                  <w:rFonts w:ascii="Cambria Math" w:eastAsia="맑은 고딕" w:hAnsi="Cambria Math" w:hint="eastAsia"/>
                  <w:noProof/>
                  <w:lang w:val="en-GB"/>
                </w:rPr>
                <m:t>≤</m:t>
              </m:r>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max,PSFCH</m:t>
                  </m:r>
                </m:sub>
              </m:sSub>
            </m:oMath>
          </w:p>
          <w:p w14:paraId="3087559E" w14:textId="77777777" w:rsidR="00196315" w:rsidRDefault="00196315" w:rsidP="00FD545F">
            <w:pPr>
              <w:spacing w:before="0" w:line="240" w:lineRule="auto"/>
              <w:ind w:left="1135"/>
              <w:jc w:val="left"/>
              <w:rPr>
                <w:rFonts w:eastAsia="맑은 고딕"/>
                <w:lang w:val="en-GB"/>
              </w:rPr>
            </w:pPr>
            <w:r w:rsidRPr="00170F24">
              <w:rPr>
                <w:rFonts w:eastAsia="SimSun"/>
                <w:lang w:val="en-GB"/>
              </w:rPr>
              <w:t>-</w:t>
            </w:r>
            <w:r w:rsidRPr="00170F24">
              <w:rPr>
                <w:rFonts w:eastAsia="SimSun"/>
                <w:lang w:val="en-GB"/>
              </w:rPr>
              <w:tab/>
            </w:r>
            <w:r w:rsidRPr="00170F24">
              <w:rPr>
                <w:rFonts w:eastAsia="맑은 고딕"/>
                <w:lang w:val="en-GB"/>
              </w:rPr>
              <w:t xml:space="preserve">if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,one</m:t>
                  </m:r>
                  <m:ctrlPr>
                    <w:rPr>
                      <w:rFonts w:ascii="Cambria Math" w:eastAsia="SimSun" w:hAnsi="Cambria Math"/>
                      <w:iCs/>
                      <w:lang w:val="en-GB"/>
                    </w:rPr>
                  </m:ctrlP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del w:id="508" w:author="LG Electronics" w:date="2023-10-27T10:01:00Z">
                          <w:rPr>
                            <w:rFonts w:ascii="Cambria Math" w:eastAsia="맑은 고딕" w:hAnsi="Cambria Math"/>
                            <w:i/>
                            <w:noProof/>
                            <w:szCs w:val="22"/>
                            <w:lang w:val="en-GB"/>
                          </w:rPr>
                        </w:del>
                      </m:ctrlPr>
                    </m:sSubPr>
                    <m:e>
                      <m:r>
                        <w:del w:id="509" w:author="LG Electronics" w:date="2023-10-27T10:01:00Z">
                          <w:rPr>
                            <w:rFonts w:ascii="Cambria Math" w:eastAsia="맑은 고딕" w:hAnsi="Cambria Math"/>
                            <w:noProof/>
                            <w:szCs w:val="22"/>
                            <w:lang w:val="en-GB"/>
                          </w:rPr>
                          <m:t>N</m:t>
                        </w:del>
                      </m:r>
                    </m:e>
                    <m:sub>
                      <m:r>
                        <w:del w:id="510" w:author="LG Electronics" w:date="2023-10-27T10:01:00Z">
                          <m:rPr>
                            <m:sty m:val="p"/>
                          </m:rPr>
                          <w:rPr>
                            <w:rFonts w:ascii="Cambria Math" w:eastAsia="맑은 고딕" w:hAnsi="Cambria Math"/>
                            <w:noProof/>
                            <w:szCs w:val="22"/>
                            <w:lang w:val="en-GB"/>
                          </w:rPr>
                          <m:t>sch,Tx,PSFCH</m:t>
                        </w:del>
                      </m:r>
                    </m:sub>
                  </m:sSub>
                  <m:nary>
                    <m:naryPr>
                      <m:chr m:val="∑"/>
                      <m:limLoc m:val="undOvr"/>
                      <m:ctrlPr>
                        <w:ins w:id="511" w:author="LG Electronics" w:date="2023-10-27T10:01:00Z">
                          <w:rPr>
                            <w:rFonts w:ascii="Cambria Math" w:eastAsia="맑은 고딕" w:hAnsi="Cambria Math"/>
                            <w:i/>
                            <w:noProof/>
                            <w:szCs w:val="22"/>
                            <w:lang w:val="en-GB"/>
                          </w:rPr>
                        </w:ins>
                      </m:ctrlPr>
                    </m:naryPr>
                    <m:sub>
                      <m:r>
                        <w:ins w:id="512" w:author="LG Electronics" w:date="2023-10-27T10:01:00Z">
                          <w:rPr>
                            <w:rFonts w:ascii="Cambria Math" w:eastAsia="맑은 고딕" w:hAnsi="Cambria Math"/>
                            <w:noProof/>
                            <w:szCs w:val="22"/>
                            <w:lang w:val="en-GB"/>
                          </w:rPr>
                          <m:t>k=1</m:t>
                        </w:ins>
                      </m:r>
                    </m:sub>
                    <m:sup>
                      <m:sSub>
                        <m:sSubPr>
                          <m:ctrlPr>
                            <w:ins w:id="513" w:author="LG Electronics" w:date="2023-10-27T10:01:00Z">
                              <w:rPr>
                                <w:rFonts w:ascii="Cambria Math" w:eastAsia="맑은 고딕" w:hAnsi="Cambria Math"/>
                                <w:i/>
                                <w:noProof/>
                                <w:szCs w:val="22"/>
                                <w:lang w:val="en-GB"/>
                              </w:rPr>
                            </w:ins>
                          </m:ctrlPr>
                        </m:sSubPr>
                        <m:e>
                          <m:r>
                            <w:ins w:id="514" w:author="LG Electronics" w:date="2023-10-27T10:01:00Z">
                              <w:rPr>
                                <w:rFonts w:ascii="Cambria Math" w:eastAsia="맑은 고딕" w:hAnsi="Cambria Math"/>
                                <w:noProof/>
                                <w:szCs w:val="22"/>
                                <w:lang w:val="en-GB"/>
                              </w:rPr>
                              <m:t>N</m:t>
                            </w:ins>
                          </m:r>
                        </m:e>
                        <m:sub>
                          <m:r>
                            <w:ins w:id="515" w:author="LG Electronics" w:date="2023-10-27T10:01:00Z">
                              <m:rPr>
                                <m:sty m:val="p"/>
                              </m:rPr>
                              <w:rPr>
                                <w:rFonts w:ascii="Cambria Math" w:eastAsia="맑은 고딕" w:hAnsi="Cambria Math"/>
                                <w:noProof/>
                                <w:szCs w:val="22"/>
                                <w:lang w:val="en-GB"/>
                              </w:rPr>
                              <m:t>sch,Tx,PSFCH</m:t>
                            </w:ins>
                          </m:r>
                        </m:sub>
                      </m:sSub>
                    </m:sup>
                    <m:e>
                      <m:sSubSup>
                        <m:sSubSupPr>
                          <m:ctrlPr>
                            <w:ins w:id="516" w:author="LG Electronics" w:date="2023-10-27T10:01:00Z">
                              <w:rPr>
                                <w:rFonts w:ascii="Cambria Math" w:hAnsi="Cambria Math"/>
                              </w:rPr>
                            </w:ins>
                          </m:ctrlPr>
                        </m:sSubSupPr>
                        <m:e>
                          <m:r>
                            <w:ins w:id="517" w:author="LG Electronics" w:date="2023-10-27T10:01:00Z">
                              <w:rPr>
                                <w:rFonts w:ascii="Cambria Math" w:hAnsi="Cambria Math"/>
                              </w:rPr>
                              <m:t>M</m:t>
                            </w:ins>
                          </m:r>
                        </m:e>
                        <m:sub>
                          <m:r>
                            <w:ins w:id="518" w:author="LG Electronics" w:date="2023-10-27T10:01:00Z">
                              <m:rPr>
                                <m:nor/>
                              </m:rPr>
                              <m:t>RB</m:t>
                            </w:ins>
                          </m:r>
                          <m:r>
                            <w:ins w:id="519" w:author="LG Electronics" w:date="2023-10-27T10:01:00Z">
                              <m:rPr>
                                <m:nor/>
                              </m:rPr>
                              <w:rPr>
                                <w:rFonts w:ascii="Cambria Math"/>
                              </w:rPr>
                              <m:t>,k</m:t>
                            </w:ins>
                          </m:r>
                        </m:sub>
                        <m:sup>
                          <m:r>
                            <w:ins w:id="520" w:author="LG Electronics" w:date="2023-10-27T10:01:00Z">
                              <m:rPr>
                                <m:nor/>
                              </m:rPr>
                              <m:t>PSFCH</m:t>
                            </w:ins>
                          </m:r>
                        </m:sup>
                      </m:sSubSup>
                      <m:d>
                        <m:dPr>
                          <m:ctrlPr>
                            <w:ins w:id="521" w:author="LG Electronics" w:date="2023-10-27T10:01:00Z">
                              <w:rPr>
                                <w:rFonts w:ascii="Cambria Math" w:hAnsi="Cambria Math"/>
                              </w:rPr>
                            </w:ins>
                          </m:ctrlPr>
                        </m:dPr>
                        <m:e>
                          <m:r>
                            <w:ins w:id="522" w:author="LG Electronics" w:date="2023-10-27T10:01:00Z">
                              <w:rPr>
                                <w:rFonts w:ascii="Cambria Math" w:hAnsi="Cambria Math"/>
                              </w:rPr>
                              <m:t>i</m:t>
                            </w:ins>
                          </m:r>
                        </m:e>
                      </m:d>
                    </m:e>
                  </m:nary>
                </m:e>
              </m:d>
              <m:r>
                <w:rPr>
                  <w:rFonts w:ascii="Cambria Math" w:eastAsia="맑은 고딕" w:hAnsi="Cambria Math"/>
                  <w:noProof/>
                  <w:lang w:val="en-GB"/>
                </w:rPr>
                <m:t>≤</m:t>
              </m:r>
              <m:sSub>
                <m:sSubPr>
                  <m:ctrlPr>
                    <w:del w:id="523" w:author="LG Electronics" w:date="2023-10-27T09:28:00Z">
                      <w:rPr>
                        <w:rFonts w:ascii="Cambria Math" w:eastAsia="맑은 고딕" w:hAnsi="Cambria Math"/>
                        <w:i/>
                        <w:lang w:val="en-GB"/>
                      </w:rPr>
                    </w:del>
                  </m:ctrlPr>
                </m:sSubPr>
                <m:e>
                  <m:r>
                    <w:del w:id="524" w:author="LG Electronics" w:date="2023-10-27T09:28:00Z">
                      <w:rPr>
                        <w:rFonts w:ascii="Cambria Math" w:eastAsia="맑은 고딕" w:hAnsi="Cambria Math"/>
                        <w:lang w:val="en-GB"/>
                      </w:rPr>
                      <m:t>P</m:t>
                    </w:del>
                  </m:r>
                </m:e>
                <m:sub>
                  <m:r>
                    <w:del w:id="525" w:author="LG Electronics" w:date="2023-10-27T09:28:00Z">
                      <m:rPr>
                        <m:nor/>
                      </m:rPr>
                      <w:rPr>
                        <w:rFonts w:eastAsia="맑은 고딕"/>
                        <w:lang w:val="en-GB"/>
                      </w:rPr>
                      <m:t>CMAX</m:t>
                    </w:del>
                  </m:r>
                  <m:ctrlPr>
                    <w:del w:id="526" w:author="LG Electronics" w:date="2023-10-27T09:28:00Z">
                      <w:rPr>
                        <w:rFonts w:ascii="Cambria Math" w:eastAsia="맑은 고딕" w:hAnsi="Cambria Math"/>
                        <w:lang w:val="en-GB"/>
                      </w:rPr>
                    </w:del>
                  </m:ctrlPr>
                </m:sub>
              </m:sSub>
              <m:r>
                <w:ins w:id="527" w:author="LG Electronics" w:date="2023-10-27T09:27:00Z">
                  <w:rPr>
                    <w:rFonts w:ascii="Cambria Math" w:eastAsia="맑은 고딕" w:hAnsi="Cambria Math"/>
                    <w:noProof/>
                    <w:lang w:val="en-GB"/>
                  </w:rPr>
                  <m:t>10lo</m:t>
                </w:ins>
              </m:r>
              <m:sSub>
                <m:sSubPr>
                  <m:ctrlPr>
                    <w:ins w:id="528" w:author="LG Electronics" w:date="2023-10-27T09:27:00Z">
                      <w:rPr>
                        <w:rFonts w:ascii="Cambria Math" w:eastAsia="맑은 고딕" w:hAnsi="Cambria Math"/>
                        <w:i/>
                        <w:noProof/>
                        <w:lang w:val="en-GB"/>
                      </w:rPr>
                    </w:ins>
                  </m:ctrlPr>
                </m:sSubPr>
                <m:e>
                  <m:r>
                    <w:ins w:id="529" w:author="LG Electronics" w:date="2023-10-27T09:27:00Z">
                      <w:rPr>
                        <w:rFonts w:ascii="Cambria Math" w:eastAsia="맑은 고딕" w:hAnsi="Cambria Math"/>
                        <w:noProof/>
                        <w:lang w:val="en-GB"/>
                      </w:rPr>
                      <m:t>g</m:t>
                    </w:ins>
                  </m:r>
                </m:e>
                <m:sub>
                  <m:r>
                    <w:ins w:id="530" w:author="LG Electronics" w:date="2023-10-27T09:27:00Z">
                      <w:rPr>
                        <w:rFonts w:ascii="Cambria Math" w:eastAsia="맑은 고딕" w:hAnsi="Cambria Math"/>
                        <w:noProof/>
                        <w:lang w:val="en-GB"/>
                      </w:rPr>
                      <m:t>10</m:t>
                    </w:ins>
                  </m:r>
                </m:sub>
              </m:sSub>
              <m:d>
                <m:dPr>
                  <m:ctrlPr>
                    <w:ins w:id="531" w:author="LG Electronics" w:date="2023-10-27T09:27:00Z">
                      <w:rPr>
                        <w:rFonts w:ascii="Cambria Math" w:eastAsia="맑은 고딕" w:hAnsi="Cambria Math"/>
                        <w:i/>
                        <w:noProof/>
                        <w:lang w:val="en-GB"/>
                      </w:rPr>
                    </w:ins>
                  </m:ctrlPr>
                </m:dPr>
                <m:e>
                  <m:sSup>
                    <m:sSupPr>
                      <m:ctrlPr>
                        <w:ins w:id="532" w:author="LG Electronics" w:date="2023-10-27T09:27:00Z">
                          <w:rPr>
                            <w:rFonts w:ascii="Cambria Math" w:eastAsia="맑은 고딕" w:hAnsi="Cambria Math"/>
                            <w:i/>
                            <w:noProof/>
                            <w:lang w:val="en-GB"/>
                          </w:rPr>
                        </w:ins>
                      </m:ctrlPr>
                    </m:sSupPr>
                    <m:e>
                      <m:r>
                        <w:ins w:id="533" w:author="LG Electronics" w:date="2023-10-27T09:27:00Z">
                          <w:rPr>
                            <w:rFonts w:ascii="Cambria Math" w:eastAsia="맑은 고딕" w:hAnsi="Cambria Math"/>
                            <w:noProof/>
                            <w:lang w:val="en-GB"/>
                          </w:rPr>
                          <m:t>10</m:t>
                        </w:ins>
                      </m:r>
                    </m:e>
                    <m:sup>
                      <m:f>
                        <m:fPr>
                          <m:ctrlPr>
                            <w:ins w:id="534" w:author="LG Electronics" w:date="2023-10-27T09:28:00Z">
                              <w:rPr>
                                <w:rFonts w:ascii="Cambria Math" w:eastAsia="맑은 고딕" w:hAnsi="Cambria Math"/>
                                <w:i/>
                                <w:noProof/>
                                <w:lang w:val="en-GB"/>
                              </w:rPr>
                            </w:ins>
                          </m:ctrlPr>
                        </m:fPr>
                        <m:num>
                          <m:sSub>
                            <m:sSubPr>
                              <m:ctrlPr>
                                <w:ins w:id="535" w:author="LG Electronics" w:date="2023-10-27T09:28:00Z">
                                  <w:rPr>
                                    <w:rFonts w:ascii="Cambria Math" w:eastAsia="맑은 고딕" w:hAnsi="Cambria Math"/>
                                    <w:i/>
                                    <w:lang w:val="en-GB"/>
                                  </w:rPr>
                                </w:ins>
                              </m:ctrlPr>
                            </m:sSubPr>
                            <m:e>
                              <m:r>
                                <w:ins w:id="536" w:author="LG Electronics" w:date="2023-10-27T09:28:00Z">
                                  <w:rPr>
                                    <w:rFonts w:ascii="Cambria Math" w:eastAsia="맑은 고딕" w:hAnsi="Cambria Math"/>
                                    <w:lang w:val="en-GB"/>
                                  </w:rPr>
                                  <m:t>P</m:t>
                                </w:ins>
                              </m:r>
                            </m:e>
                            <m:sub>
                              <m:r>
                                <w:ins w:id="537" w:author="LG Electronics" w:date="2023-10-27T09:28:00Z">
                                  <m:rPr>
                                    <m:nor/>
                                  </m:rPr>
                                  <w:rPr>
                                    <w:rFonts w:eastAsia="맑은 고딕"/>
                                    <w:lang w:val="en-GB"/>
                                  </w:rPr>
                                  <m:t>CMAX</m:t>
                                </w:ins>
                              </m:r>
                              <m:ctrlPr>
                                <w:ins w:id="538" w:author="LG Electronics" w:date="2023-10-27T09:28:00Z">
                                  <w:rPr>
                                    <w:rFonts w:ascii="Cambria Math" w:eastAsia="맑은 고딕" w:hAnsi="Cambria Math"/>
                                    <w:lang w:val="en-GB"/>
                                  </w:rPr>
                                </w:ins>
                              </m:ctrlPr>
                            </m:sub>
                          </m:sSub>
                        </m:num>
                        <m:den>
                          <m:r>
                            <w:ins w:id="539" w:author="LG Electronics" w:date="2023-10-27T09:28:00Z">
                              <w:rPr>
                                <w:rFonts w:ascii="Cambria Math" w:eastAsia="맑은 고딕" w:hAnsi="Cambria Math"/>
                                <w:noProof/>
                                <w:lang w:val="en-GB"/>
                              </w:rPr>
                              <m:t>10</m:t>
                            </w:ins>
                          </m:r>
                        </m:den>
                      </m:f>
                    </m:sup>
                  </m:sSup>
                  <m:r>
                    <w:ins w:id="540" w:author="LG Electronics" w:date="2023-10-27T09:28:00Z">
                      <w:rPr>
                        <w:rFonts w:ascii="Cambria Math" w:eastAsia="맑은 고딕" w:hAnsi="Cambria Math"/>
                        <w:noProof/>
                        <w:lang w:val="en-GB"/>
                      </w:rPr>
                      <m:t>-</m:t>
                    </w:ins>
                  </m:r>
                  <m:sSup>
                    <m:sSupPr>
                      <m:ctrlPr>
                        <w:ins w:id="541" w:author="LG Electronics" w:date="2023-10-27T09:28:00Z">
                          <w:rPr>
                            <w:rFonts w:ascii="Cambria Math" w:eastAsia="맑은 고딕" w:hAnsi="Cambria Math"/>
                            <w:i/>
                            <w:noProof/>
                            <w:lang w:val="en-GB"/>
                          </w:rPr>
                        </w:ins>
                      </m:ctrlPr>
                    </m:sSupPr>
                    <m:e>
                      <m:r>
                        <w:ins w:id="542" w:author="LG Electronics" w:date="2023-10-27T09:28:00Z">
                          <w:rPr>
                            <w:rFonts w:ascii="Cambria Math" w:eastAsia="맑은 고딕" w:hAnsi="Cambria Math"/>
                            <w:noProof/>
                            <w:lang w:val="en-GB"/>
                          </w:rPr>
                          <m:t>10</m:t>
                        </w:ins>
                      </m:r>
                    </m:e>
                    <m:sup>
                      <m:f>
                        <m:fPr>
                          <m:ctrlPr>
                            <w:ins w:id="543" w:author="LG Electronics" w:date="2023-10-27T09:28:00Z">
                              <w:rPr>
                                <w:rFonts w:ascii="Cambria Math" w:eastAsia="맑은 고딕" w:hAnsi="Cambria Math"/>
                                <w:i/>
                                <w:noProof/>
                                <w:lang w:val="en-GB"/>
                              </w:rPr>
                            </w:ins>
                          </m:ctrlPr>
                        </m:fPr>
                        <m:num>
                          <m:sSub>
                            <m:sSubPr>
                              <m:ctrlPr>
                                <w:ins w:id="544" w:author="LG Electronics" w:date="2023-10-27T09:28:00Z">
                                  <w:rPr>
                                    <w:rFonts w:ascii="Cambria Math" w:hAnsi="Cambria Math"/>
                                    <w:i/>
                                  </w:rPr>
                                </w:ins>
                              </m:ctrlPr>
                            </m:sSubPr>
                            <m:e>
                              <m:r>
                                <w:ins w:id="545" w:author="LG Electronics" w:date="2023-10-27T09:28:00Z">
                                  <w:rPr>
                                    <w:rFonts w:ascii="Cambria Math" w:hAnsi="Cambria Math"/>
                                  </w:rPr>
                                  <m:t>P</m:t>
                                </w:ins>
                              </m:r>
                            </m:e>
                            <m:sub>
                              <m:r>
                                <w:ins w:id="546" w:author="LG Electronics" w:date="2023-10-27T09:28:00Z">
                                  <m:rPr>
                                    <m:sty m:val="p"/>
                                  </m:rPr>
                                  <w:rPr>
                                    <w:rFonts w:ascii="Cambria Math" w:hAnsi="Cambria Math"/>
                                  </w:rPr>
                                  <m:t>PSFCH,first</m:t>
                                </w:ins>
                              </m:r>
                            </m:sub>
                          </m:sSub>
                        </m:num>
                        <m:den>
                          <m:r>
                            <w:ins w:id="547" w:author="LG Electronics" w:date="2023-10-27T09:28:00Z">
                              <w:rPr>
                                <w:rFonts w:ascii="Cambria Math" w:eastAsia="맑은 고딕" w:hAnsi="Cambria Math"/>
                                <w:noProof/>
                                <w:lang w:val="en-GB"/>
                              </w:rPr>
                              <m:t>10</m:t>
                            </w:ins>
                          </m:r>
                        </m:den>
                      </m:f>
                    </m:sup>
                  </m:sSup>
                  <m:r>
                    <w:ins w:id="548" w:author="LG Electronics" w:date="2023-10-27T10:45:00Z">
                      <w:rPr>
                        <w:rFonts w:ascii="Cambria Math" w:eastAsia="맑은 고딕" w:hAnsi="Cambria Math"/>
                        <w:noProof/>
                        <w:lang w:val="en-GB"/>
                      </w:rPr>
                      <m:t>∙</m:t>
                    </w:ins>
                  </m:r>
                  <m:sSubSup>
                    <m:sSubSupPr>
                      <m:ctrlPr>
                        <w:ins w:id="549" w:author="LG Electronics" w:date="2023-10-27T10:58:00Z">
                          <w:rPr>
                            <w:rFonts w:ascii="Cambria Math" w:hAnsi="Cambria Math"/>
                          </w:rPr>
                        </w:ins>
                      </m:ctrlPr>
                    </m:sSubSupPr>
                    <m:e>
                      <m:r>
                        <w:ins w:id="550" w:author="LG Electronics" w:date="2023-10-27T10:58:00Z">
                          <w:rPr>
                            <w:rFonts w:ascii="Cambria Math" w:hAnsi="Cambria Math"/>
                          </w:rPr>
                          <m:t>M</m:t>
                        </w:ins>
                      </m:r>
                    </m:e>
                    <m:sub>
                      <m:r>
                        <w:ins w:id="551" w:author="LG Electronics" w:date="2023-10-27T10:58:00Z">
                          <m:rPr>
                            <m:nor/>
                          </m:rPr>
                          <m:t>RB</m:t>
                        </w:ins>
                      </m:r>
                      <m:r>
                        <w:ins w:id="552" w:author="LG Electronics" w:date="2023-10-27T10:58:00Z">
                          <m:rPr>
                            <m:nor/>
                          </m:rPr>
                          <w:rPr>
                            <w:rFonts w:ascii="Cambria Math"/>
                          </w:rPr>
                          <m:t>,firsst</m:t>
                        </w:ins>
                      </m:r>
                    </m:sub>
                    <m:sup>
                      <m:r>
                        <w:ins w:id="553" w:author="LG Electronics" w:date="2023-10-27T10:58:00Z">
                          <m:rPr>
                            <m:nor/>
                          </m:rPr>
                          <m:t>PSFCH</m:t>
                        </w:ins>
                      </m:r>
                    </m:sup>
                  </m:sSubSup>
                </m:e>
              </m:d>
            </m:oMath>
            <w:r w:rsidRPr="00170F24">
              <w:rPr>
                <w:rFonts w:eastAsia="맑은 고딕"/>
              </w:rPr>
              <w:t>,</w:t>
            </w:r>
            <w:r w:rsidRPr="00170F24">
              <w:rPr>
                <w:rFonts w:eastAsia="맑은 고딕"/>
                <w:lang w:val="en-GB"/>
              </w:rPr>
              <w:t xml:space="preserve"> where </w:t>
            </w:r>
            <m:oMath>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lang w:val="en-GB"/>
              </w:rPr>
              <w:t xml:space="preserve"> </w:t>
            </w:r>
            <w:r w:rsidRPr="00170F24">
              <w:rPr>
                <w:rFonts w:eastAsia="맑은 고딕"/>
              </w:rPr>
              <w:t>is</w:t>
            </w:r>
            <w:r w:rsidRPr="00170F24">
              <w:rPr>
                <w:rFonts w:eastAsia="맑은 고딕"/>
                <w:lang w:val="en-GB"/>
              </w:rPr>
              <w:t xml:space="preserve"> determined for </w:t>
            </w:r>
            <m:oMath>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sch,Tx,PSFCH</m:t>
                  </m:r>
                </m:sub>
              </m:sSub>
            </m:oMath>
            <w:r w:rsidRPr="00170F24">
              <w:rPr>
                <w:rFonts w:eastAsia="맑은 고딕"/>
                <w:lang w:val="en-GB"/>
              </w:rPr>
              <w:t xml:space="preserve"> PSFCH transmissions</w:t>
            </w:r>
            <w:r>
              <w:rPr>
                <w:rFonts w:eastAsia="맑은 고딕"/>
                <w:lang w:val="en-GB"/>
              </w:rPr>
              <w:t xml:space="preserve"> </w:t>
            </w:r>
            <w:r w:rsidRPr="00170F24">
              <w:rPr>
                <w:rFonts w:eastAsia="맑은 고딕"/>
                <w:lang w:val="en-GB"/>
              </w:rPr>
              <w:t>according to [8-1, TS 38.101-1]</w:t>
            </w:r>
          </w:p>
          <w:p w14:paraId="52EC6DA2" w14:textId="77777777" w:rsidR="00196315" w:rsidRPr="00170F24" w:rsidRDefault="00196315" w:rsidP="00FD545F">
            <w:pPr>
              <w:spacing w:before="0" w:line="240" w:lineRule="auto"/>
              <w:ind w:left="1418"/>
              <w:jc w:val="left"/>
              <w:rPr>
                <w:rFonts w:eastAsia="맑은 고딕"/>
                <w:lang w:val="en-GB"/>
              </w:rPr>
            </w:pPr>
            <w:r w:rsidRPr="00170F24">
              <w:rPr>
                <w:rFonts w:eastAsia="SimSun"/>
                <w:lang w:val="en-GB"/>
              </w:rPr>
              <w:t>-</w:t>
            </w:r>
            <w:r w:rsidRPr="00170F24">
              <w:rPr>
                <w:rFonts w:eastAsia="SimSun"/>
                <w:lang w:val="en-GB"/>
              </w:rPr>
              <w:tab/>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en-GB"/>
                </w:rPr>
                <m:t>=</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sch,Tx,PSFCH</m:t>
                  </m:r>
                </m:sub>
              </m:sSub>
            </m:oMath>
            <w:r w:rsidRPr="00170F24">
              <w:rPr>
                <w:rFonts w:eastAsia="맑은 고딕"/>
                <w:lang w:val="en-GB"/>
              </w:rPr>
              <w:t xml:space="preserve"> and</w:t>
            </w:r>
            <w:r w:rsidRPr="00170F24">
              <w:rPr>
                <w:rFonts w:eastAsia="맑은 고딕"/>
              </w:rPr>
              <w:t xml:space="preserve"> </w:t>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PSFCH,one</m:t>
                  </m:r>
                  <m:ctrlPr>
                    <w:rPr>
                      <w:rFonts w:ascii="Cambria Math" w:eastAsia="SimSun" w:hAnsi="Cambria Math"/>
                      <w:iCs/>
                      <w:lang w:val="en-GB"/>
                    </w:rPr>
                  </m:ctrlPr>
                </m:sub>
              </m:sSub>
            </m:oMath>
            <w:r w:rsidRPr="00170F24">
              <w:rPr>
                <w:rFonts w:eastAsia="맑은 고딕"/>
                <w:lang w:val="en-GB"/>
              </w:rPr>
              <w:t xml:space="preserve"> </w:t>
            </w:r>
            <m:oMath>
              <m:r>
                <w:ins w:id="554" w:author="LG Electronics" w:date="2023-10-27T10:02:00Z">
                  <w:rPr>
                    <w:rFonts w:ascii="Cambria Math" w:eastAsia="맑은 고딕" w:hAnsi="Cambria Math"/>
                    <w:noProof/>
                    <w:lang w:val="en-GB"/>
                  </w:rPr>
                  <m:t>+10lo</m:t>
                </w:ins>
              </m:r>
              <m:sSub>
                <m:sSubPr>
                  <m:ctrlPr>
                    <w:ins w:id="555" w:author="LG Electronics" w:date="2023-10-27T10:02:00Z">
                      <w:rPr>
                        <w:rFonts w:ascii="Cambria Math" w:eastAsia="맑은 고딕" w:hAnsi="Cambria Math"/>
                        <w:i/>
                        <w:noProof/>
                        <w:lang w:val="en-GB"/>
                      </w:rPr>
                    </w:ins>
                  </m:ctrlPr>
                </m:sSubPr>
                <m:e>
                  <m:r>
                    <w:ins w:id="556" w:author="LG Electronics" w:date="2023-10-27T10:02:00Z">
                      <w:rPr>
                        <w:rFonts w:ascii="Cambria Math" w:eastAsia="맑은 고딕" w:hAnsi="Cambria Math"/>
                        <w:noProof/>
                        <w:lang w:val="en-GB"/>
                      </w:rPr>
                      <m:t>g</m:t>
                    </w:ins>
                  </m:r>
                </m:e>
                <m:sub>
                  <m:r>
                    <w:ins w:id="557" w:author="LG Electronics" w:date="2023-10-27T10:02:00Z">
                      <w:rPr>
                        <w:rFonts w:ascii="Cambria Math" w:eastAsia="맑은 고딕" w:hAnsi="Cambria Math"/>
                        <w:noProof/>
                        <w:lang w:val="en-GB"/>
                      </w:rPr>
                      <m:t>10</m:t>
                    </w:ins>
                  </m:r>
                </m:sub>
              </m:sSub>
              <m:d>
                <m:dPr>
                  <m:ctrlPr>
                    <w:ins w:id="558" w:author="LG Electronics" w:date="2023-10-27T10:02:00Z">
                      <w:rPr>
                        <w:rFonts w:ascii="Cambria Math" w:eastAsia="맑은 고딕" w:hAnsi="Cambria Math"/>
                        <w:i/>
                        <w:noProof/>
                        <w:lang w:val="en-GB"/>
                      </w:rPr>
                    </w:ins>
                  </m:ctrlPr>
                </m:dPr>
                <m:e>
                  <m:sSubSup>
                    <m:sSubSupPr>
                      <m:ctrlPr>
                        <w:ins w:id="559" w:author="LG Electronics" w:date="2023-10-27T10:02:00Z">
                          <w:rPr>
                            <w:rFonts w:ascii="Cambria Math" w:hAnsi="Cambria Math"/>
                          </w:rPr>
                        </w:ins>
                      </m:ctrlPr>
                    </m:sSubSupPr>
                    <m:e>
                      <m:r>
                        <w:ins w:id="560" w:author="LG Electronics" w:date="2023-10-27T10:02:00Z">
                          <w:rPr>
                            <w:rFonts w:ascii="Cambria Math" w:hAnsi="Cambria Math"/>
                          </w:rPr>
                          <m:t>M</m:t>
                        </w:ins>
                      </m:r>
                    </m:e>
                    <m:sub>
                      <m:r>
                        <w:ins w:id="561" w:author="LG Electronics" w:date="2023-10-27T10:02:00Z">
                          <m:rPr>
                            <m:nor/>
                          </m:rPr>
                          <m:t>RB</m:t>
                        </w:ins>
                      </m:r>
                      <m:r>
                        <w:ins w:id="562" w:author="LG Electronics" w:date="2023-10-27T10:02:00Z">
                          <m:rPr>
                            <m:nor/>
                          </m:rPr>
                          <w:rPr>
                            <w:rFonts w:ascii="Cambria Math"/>
                          </w:rPr>
                          <m:t>,k</m:t>
                        </w:ins>
                      </m:r>
                    </m:sub>
                    <m:sup>
                      <m:r>
                        <w:ins w:id="563" w:author="LG Electronics" w:date="2023-10-27T10:02:00Z">
                          <m:rPr>
                            <m:nor/>
                          </m:rPr>
                          <m:t>PSFCH</m:t>
                        </w:ins>
                      </m:r>
                    </m:sup>
                  </m:sSubSup>
                  <m:d>
                    <m:dPr>
                      <m:ctrlPr>
                        <w:ins w:id="564" w:author="LG Electronics" w:date="2023-10-27T10:02:00Z">
                          <w:rPr>
                            <w:rFonts w:ascii="Cambria Math" w:hAnsi="Cambria Math"/>
                          </w:rPr>
                        </w:ins>
                      </m:ctrlPr>
                    </m:dPr>
                    <m:e>
                      <m:r>
                        <w:ins w:id="565" w:author="LG Electronics" w:date="2023-10-27T10:02:00Z">
                          <w:rPr>
                            <w:rFonts w:ascii="Cambria Math" w:hAnsi="Cambria Math"/>
                          </w:rPr>
                          <m:t>i</m:t>
                        </w:ins>
                      </m:r>
                    </m:e>
                  </m:d>
                </m:e>
              </m:d>
            </m:oMath>
            <w:ins w:id="566" w:author="LG Electronics" w:date="2023-10-27T10:02:00Z">
              <w:r w:rsidRPr="00170F24">
                <w:rPr>
                  <w:rFonts w:eastAsia="맑은 고딕"/>
                  <w:lang w:val="en-GB"/>
                </w:rPr>
                <w:t xml:space="preserve"> </w:t>
              </w:r>
            </w:ins>
            <w:r w:rsidRPr="00170F24">
              <w:rPr>
                <w:rFonts w:eastAsia="맑은 고딕"/>
                <w:lang w:val="en-GB"/>
              </w:rPr>
              <w:t xml:space="preserve">[dBm] </w:t>
            </w:r>
          </w:p>
          <w:p w14:paraId="5336B485" w14:textId="77777777" w:rsidR="00196315" w:rsidRPr="00170F24" w:rsidRDefault="00196315" w:rsidP="00FD545F">
            <w:pPr>
              <w:spacing w:before="0" w:line="240" w:lineRule="auto"/>
              <w:ind w:left="1135"/>
              <w:jc w:val="left"/>
              <w:rPr>
                <w:rFonts w:eastAsia="맑은 고딕"/>
              </w:rPr>
            </w:pPr>
            <w:r w:rsidRPr="00170F24">
              <w:rPr>
                <w:rFonts w:eastAsia="SimSun"/>
                <w:lang w:val="en-GB"/>
              </w:rPr>
              <w:t>-</w:t>
            </w:r>
            <w:r w:rsidRPr="00170F24">
              <w:rPr>
                <w:rFonts w:eastAsia="SimSun"/>
                <w:lang w:val="en-GB"/>
              </w:rPr>
              <w:tab/>
            </w:r>
            <w:r w:rsidRPr="00170F24">
              <w:rPr>
                <w:rFonts w:eastAsia="맑은 고딕"/>
              </w:rPr>
              <w:t>else</w:t>
            </w:r>
          </w:p>
          <w:p w14:paraId="74B835E5" w14:textId="77777777" w:rsidR="00196315" w:rsidRPr="00170F24" w:rsidRDefault="00196315" w:rsidP="00FD545F">
            <w:pPr>
              <w:spacing w:before="0" w:line="240" w:lineRule="auto"/>
              <w:ind w:left="1418"/>
              <w:jc w:val="left"/>
              <w:rPr>
                <w:rFonts w:eastAsia="맑은 고딕"/>
                <w:lang w:val="en-GB"/>
              </w:rPr>
            </w:pPr>
            <w:r w:rsidRPr="00170F24">
              <w:rPr>
                <w:rFonts w:eastAsia="SimSun"/>
                <w:lang w:val="en-GB"/>
              </w:rPr>
              <w:t>-</w:t>
            </w:r>
            <w:r w:rsidRPr="00170F24">
              <w:rPr>
                <w:rFonts w:eastAsia="SimSun"/>
                <w:lang w:val="en-GB"/>
              </w:rPr>
              <w:tab/>
            </w:r>
            <w:r w:rsidRPr="00170F24">
              <w:rPr>
                <w:rFonts w:eastAsia="맑은 고딕"/>
                <w:lang w:val="en-GB"/>
              </w:rPr>
              <w:t xml:space="preserve">UE </w:t>
            </w:r>
            <w:r w:rsidRPr="00170F24">
              <w:rPr>
                <w:rFonts w:eastAsia="맑은 고딕"/>
              </w:rPr>
              <w:t xml:space="preserve">autonomously </w:t>
            </w:r>
            <w:r w:rsidRPr="00170F24">
              <w:rPr>
                <w:rFonts w:eastAsia="맑은 고딕"/>
                <w:lang w:val="en-GB"/>
              </w:rPr>
              <w:t xml:space="preserve">determines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lang w:val="en-GB"/>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en-GB"/>
                </w:rPr>
                <m:t>≥</m:t>
              </m:r>
              <m:func>
                <m:funcPr>
                  <m:ctrlPr>
                    <w:rPr>
                      <w:rFonts w:ascii="Cambria Math" w:eastAsia="맑은 고딕" w:hAnsi="Cambria Math"/>
                      <w:i/>
                      <w:lang w:val="en-GB"/>
                    </w:rPr>
                  </m:ctrlPr>
                </m:funcPr>
                <m:fName>
                  <m:r>
                    <m:rPr>
                      <m:sty m:val="p"/>
                    </m:rPr>
                    <w:rPr>
                      <w:rFonts w:ascii="Cambria Math" w:eastAsia="맑은 고딕" w:hAnsi="Cambria Math"/>
                      <w:lang w:val="en-GB"/>
                    </w:rPr>
                    <m:t>max</m:t>
                  </m:r>
                </m:fName>
                <m:e>
                  <m:d>
                    <m:dPr>
                      <m:ctrlPr>
                        <w:rPr>
                          <w:rFonts w:ascii="Cambria Math" w:eastAsia="맑은 고딕" w:hAnsi="Cambria Math"/>
                          <w:i/>
                          <w:lang w:val="en-GB"/>
                        </w:rPr>
                      </m:ctrlPr>
                    </m:dPr>
                    <m:e>
                      <m:r>
                        <w:rPr>
                          <w:rFonts w:ascii="Cambria Math" w:eastAsia="맑은 고딕" w:hAnsi="Cambria Math"/>
                          <w:lang w:val="en-GB"/>
                        </w:rPr>
                        <m:t>1,</m:t>
                      </m:r>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e>
                  </m:d>
                </m:e>
              </m:func>
            </m:oMath>
            <w:r w:rsidRPr="00170F24">
              <w:rPr>
                <w:rFonts w:eastAsia="맑은 고딕"/>
              </w:rPr>
              <w:t xml:space="preserve"> </w:t>
            </w:r>
            <w:r w:rsidRPr="00170F24">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oMath>
            <w:r w:rsidRPr="00170F24">
              <w:rPr>
                <w:rFonts w:eastAsia="맑은 고딕"/>
                <w:lang w:val="en-GB"/>
              </w:rPr>
              <w:t xml:space="preserve">, for </w:t>
            </w:r>
            <m:oMath>
              <m:r>
                <w:rPr>
                  <w:rFonts w:ascii="Cambria Math" w:eastAsia="맑은 고딕" w:hAnsi="Cambria Math"/>
                  <w:lang w:val="en-GB"/>
                </w:rPr>
                <m:t>1≤i≤ 8</m:t>
              </m:r>
            </m:oMath>
            <w:r w:rsidRPr="00170F24">
              <w:rPr>
                <w:rFonts w:eastAsia="맑은 고딕"/>
                <w:lang w:val="en-GB"/>
              </w:rPr>
              <w:t>,</w:t>
            </w:r>
            <w:r w:rsidRPr="00170F24">
              <w:rPr>
                <w:rFonts w:eastAsia="맑은 고딕"/>
              </w:rPr>
              <w:t xml:space="preserve"> </w:t>
            </w:r>
            <w:r w:rsidRPr="00170F24">
              <w:rPr>
                <w:rFonts w:eastAsia="맑은 고딕"/>
                <w:lang w:val="en-GB"/>
              </w:rPr>
              <w:t xml:space="preserve">is </w:t>
            </w:r>
            <w:r w:rsidRPr="00170F24">
              <w:rPr>
                <w:rFonts w:eastAsia="맑은 고딕"/>
              </w:rPr>
              <w:t>a</w:t>
            </w:r>
            <w:r w:rsidRPr="00170F24">
              <w:rPr>
                <w:rFonts w:eastAsia="맑은 고딕"/>
                <w:lang w:val="en-GB"/>
              </w:rPr>
              <w:t xml:space="preserve"> number of PSFCHs with priority value </w:t>
            </w:r>
            <m:oMath>
              <m:r>
                <w:rPr>
                  <w:rFonts w:ascii="Cambria Math" w:eastAsia="맑은 고딕" w:hAnsi="Cambria Math"/>
                  <w:lang w:val="en-GB"/>
                </w:rPr>
                <m:t>i</m:t>
              </m:r>
            </m:oMath>
            <w:r w:rsidRPr="00170F24">
              <w:rPr>
                <w:rFonts w:eastAsia="맑은 고딕"/>
                <w:lang w:val="en-GB"/>
              </w:rPr>
              <w:t xml:space="preserve"> for PSFCH with HARQ-</w:t>
            </w:r>
            <w:r w:rsidRPr="00170F24">
              <w:rPr>
                <w:rFonts w:eastAsia="맑은 고딕"/>
                <w:lang w:val="en-GB"/>
              </w:rPr>
              <w:lastRenderedPageBreak/>
              <w:t xml:space="preserve">ACK information and </w:t>
            </w:r>
            <m:oMath>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oMath>
            <w:r w:rsidRPr="00170F24">
              <w:rPr>
                <w:rFonts w:eastAsia="맑은 고딕"/>
                <w:lang w:val="en-GB"/>
              </w:rPr>
              <w:t xml:space="preserve">, for </w:t>
            </w:r>
            <m:oMath>
              <m:r>
                <w:rPr>
                  <w:rFonts w:ascii="Cambria Math" w:eastAsia="맑은 고딕" w:hAnsi="Cambria Math"/>
                  <w:lang w:val="en-GB"/>
                </w:rPr>
                <m:t>i&gt;8</m:t>
              </m:r>
            </m:oMath>
            <w:r w:rsidRPr="00170F24">
              <w:rPr>
                <w:rFonts w:eastAsia="맑은 고딕"/>
                <w:lang w:val="en-GB"/>
              </w:rPr>
              <w:t>,</w:t>
            </w:r>
            <w:r w:rsidRPr="00170F24">
              <w:rPr>
                <w:rFonts w:eastAsia="맑은 고딕"/>
              </w:rPr>
              <w:t xml:space="preserve"> </w:t>
            </w:r>
            <w:r w:rsidRPr="00170F24">
              <w:rPr>
                <w:rFonts w:eastAsia="맑은 고딕"/>
                <w:lang w:val="en-GB"/>
              </w:rPr>
              <w:t xml:space="preserve">is </w:t>
            </w:r>
            <w:r w:rsidRPr="00170F24">
              <w:rPr>
                <w:rFonts w:eastAsia="맑은 고딕"/>
              </w:rPr>
              <w:t>a</w:t>
            </w:r>
            <w:r w:rsidRPr="00170F24">
              <w:rPr>
                <w:rFonts w:eastAsia="맑은 고딕"/>
                <w:lang w:val="en-GB"/>
              </w:rPr>
              <w:t xml:space="preserve"> number of PSFCHs with priority value </w:t>
            </w:r>
            <m:oMath>
              <m:r>
                <w:rPr>
                  <w:rFonts w:ascii="Cambria Math" w:eastAsia="맑은 고딕" w:hAnsi="Cambria Math"/>
                  <w:lang w:val="en-GB"/>
                </w:rPr>
                <m:t>i-8</m:t>
              </m:r>
            </m:oMath>
            <w:r w:rsidRPr="00170F24">
              <w:rPr>
                <w:rFonts w:eastAsia="맑은 고딕"/>
                <w:lang w:val="en-GB"/>
              </w:rPr>
              <w:t xml:space="preserve"> for PSFCH with conflict information and </w:t>
            </w:r>
            <m:oMath>
              <m:r>
                <w:rPr>
                  <w:rFonts w:ascii="Cambria Math" w:eastAsia="맑은 고딕" w:hAnsi="Cambria Math"/>
                  <w:lang w:val="en-GB"/>
                </w:rPr>
                <m:t>K</m:t>
              </m:r>
            </m:oMath>
            <w:r w:rsidRPr="00170F24">
              <w:rPr>
                <w:rFonts w:eastAsia="맑은 고딕"/>
                <w:lang w:val="en-GB"/>
              </w:rPr>
              <w:t xml:space="preserve"> is defined as </w:t>
            </w:r>
          </w:p>
          <w:p w14:paraId="59F87B64" w14:textId="77777777" w:rsidR="00196315" w:rsidRPr="00170F24" w:rsidRDefault="00196315" w:rsidP="00FD545F">
            <w:pPr>
              <w:spacing w:before="0" w:line="240" w:lineRule="auto"/>
              <w:ind w:left="1702"/>
              <w:jc w:val="left"/>
              <w:rPr>
                <w:rFonts w:eastAsia="맑은 고딕"/>
                <w:i/>
                <w:iCs/>
              </w:rPr>
            </w:pPr>
            <w:r w:rsidRPr="00170F24">
              <w:rPr>
                <w:rFonts w:eastAsia="SimSun"/>
                <w:lang w:val="en-GB"/>
              </w:rPr>
              <w:t>-</w:t>
            </w:r>
            <w:r w:rsidRPr="00170F24">
              <w:rPr>
                <w:rFonts w:eastAsia="SimSun"/>
                <w:lang w:val="en-GB"/>
              </w:rPr>
              <w:tab/>
            </w:r>
            <w:r w:rsidRPr="00170F24">
              <w:rPr>
                <w:rFonts w:eastAsia="맑은 고딕"/>
                <w:iCs/>
                <w:lang w:val="en-GB"/>
              </w:rPr>
              <w:t xml:space="preserve">the largest value satisfying </w:t>
            </w:r>
            <m:oMath>
              <m:sSub>
                <m:sSubPr>
                  <m:ctrlPr>
                    <w:rPr>
                      <w:rFonts w:ascii="Cambria Math" w:eastAsia="맑은 고딕" w:hAnsi="Cambria Math"/>
                      <w:i/>
                      <w:iCs/>
                      <w:lang w:val="en-GB"/>
                    </w:rPr>
                  </m:ctrlPr>
                </m:sSubPr>
                <m:e>
                  <m:r>
                    <w:rPr>
                      <w:rFonts w:ascii="Cambria Math" w:eastAsia="맑은 고딕" w:hAnsi="Cambria Math"/>
                      <w:lang w:val="en-GB"/>
                    </w:rPr>
                    <m:t>P</m:t>
                  </m:r>
                </m:e>
                <m:sub>
                  <m:r>
                    <m:rPr>
                      <m:nor/>
                    </m:rPr>
                    <w:rPr>
                      <w:rFonts w:eastAsia="맑은 고딕"/>
                      <w:iCs/>
                      <w:lang w:val="en-GB"/>
                    </w:rPr>
                    <m:t>PSFCH</m:t>
                  </m:r>
                  <m:r>
                    <m:rPr>
                      <m:nor/>
                    </m:rPr>
                    <w:rPr>
                      <w:rFonts w:ascii="Cambria Math" w:eastAsia="맑은 고딕"/>
                      <w:iCs/>
                      <w:lang w:val="en-GB"/>
                    </w:rPr>
                    <m:t>,one</m:t>
                  </m:r>
                  <m:ctrlPr>
                    <w:rPr>
                      <w:rFonts w:ascii="Cambria Math" w:eastAsia="맑은 고딕" w:hAnsi="Cambria Math"/>
                      <w:iCs/>
                      <w:lang w:val="en-GB"/>
                    </w:rPr>
                  </m:ctrlP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func>
                    <m:funcPr>
                      <m:ctrlPr>
                        <w:rPr>
                          <w:rFonts w:ascii="Cambria Math" w:eastAsia="맑은 고딕" w:hAnsi="Cambria Math"/>
                          <w:i/>
                          <w:lang w:val="en-GB"/>
                        </w:rPr>
                      </m:ctrlPr>
                    </m:funcPr>
                    <m:fName>
                      <m:r>
                        <m:rPr>
                          <m:sty m:val="p"/>
                        </m:rPr>
                        <w:rPr>
                          <w:rFonts w:ascii="Cambria Math" w:eastAsia="맑은 고딕" w:hAnsi="Cambria Math"/>
                          <w:lang w:val="en-GB"/>
                        </w:rPr>
                        <m:t>max</m:t>
                      </m:r>
                    </m:fName>
                    <m:e>
                      <m:d>
                        <m:dPr>
                          <m:ctrlPr>
                            <w:rPr>
                              <w:rFonts w:ascii="Cambria Math" w:eastAsia="맑은 고딕" w:hAnsi="Cambria Math"/>
                              <w:i/>
                              <w:lang w:val="en-GB"/>
                            </w:rPr>
                          </m:ctrlPr>
                        </m:dPr>
                        <m:e>
                          <m:r>
                            <w:rPr>
                              <w:rFonts w:ascii="Cambria Math" w:eastAsia="맑은 고딕" w:hAnsi="Cambria Math"/>
                              <w:lang w:val="en-GB"/>
                            </w:rPr>
                            <m:t>1,</m:t>
                          </m:r>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del w:id="567" w:author="LG Electronics" w:date="2023-10-27T10:12:00Z">
                                      <w:rPr>
                                        <w:rFonts w:ascii="Cambria Math" w:eastAsia="맑은 고딕" w:hAnsi="Cambria Math"/>
                                        <w:i/>
                                        <w:lang w:val="en-GB"/>
                                      </w:rPr>
                                    </w:del>
                                  </m:ctrlPr>
                                </m:sSubPr>
                                <m:e>
                                  <m:r>
                                    <w:del w:id="568" w:author="LG Electronics" w:date="2023-10-27T10:12:00Z">
                                      <w:rPr>
                                        <w:rFonts w:ascii="Cambria Math" w:eastAsia="맑은 고딕" w:hAnsi="Cambria Math"/>
                                        <w:lang w:val="en-GB"/>
                                      </w:rPr>
                                      <m:t>M</m:t>
                                    </w:del>
                                  </m:r>
                                </m:e>
                                <m:sub>
                                  <m:r>
                                    <w:del w:id="569" w:author="LG Electronics" w:date="2023-10-27T10:12:00Z">
                                      <w:rPr>
                                        <w:rFonts w:ascii="Cambria Math" w:eastAsia="맑은 고딕" w:hAnsi="Cambria Math"/>
                                        <w:lang w:val="en-GB"/>
                                      </w:rPr>
                                      <m:t>i</m:t>
                                    </w:del>
                                  </m:r>
                                </m:sub>
                              </m:sSub>
                              <m:nary>
                                <m:naryPr>
                                  <m:chr m:val="∑"/>
                                  <m:limLoc m:val="undOvr"/>
                                  <m:ctrlPr>
                                    <w:ins w:id="570" w:author="LG Electronics" w:date="2023-10-27T10:12:00Z">
                                      <w:rPr>
                                        <w:rFonts w:ascii="Cambria Math" w:eastAsia="맑은 고딕" w:hAnsi="Cambria Math"/>
                                        <w:i/>
                                        <w:noProof/>
                                        <w:szCs w:val="22"/>
                                        <w:lang w:val="en-GB"/>
                                      </w:rPr>
                                    </w:ins>
                                  </m:ctrlPr>
                                </m:naryPr>
                                <m:sub>
                                  <m:r>
                                    <w:ins w:id="571" w:author="LG Electronics" w:date="2023-10-27T10:12:00Z">
                                      <w:rPr>
                                        <w:rFonts w:ascii="Cambria Math" w:eastAsia="맑은 고딕" w:hAnsi="Cambria Math"/>
                                        <w:noProof/>
                                        <w:szCs w:val="22"/>
                                        <w:lang w:val="en-GB"/>
                                      </w:rPr>
                                      <m:t>k=1</m:t>
                                    </w:ins>
                                  </m:r>
                                </m:sub>
                                <m:sup>
                                  <m:sSub>
                                    <m:sSubPr>
                                      <m:ctrlPr>
                                        <w:ins w:id="572" w:author="LG Electronics" w:date="2023-10-27T10:12:00Z">
                                          <w:rPr>
                                            <w:rFonts w:ascii="Cambria Math" w:eastAsia="맑은 고딕" w:hAnsi="Cambria Math"/>
                                            <w:i/>
                                            <w:lang w:val="en-GB"/>
                                          </w:rPr>
                                        </w:ins>
                                      </m:ctrlPr>
                                    </m:sSubPr>
                                    <m:e>
                                      <m:r>
                                        <w:ins w:id="573" w:author="LG Electronics" w:date="2023-10-27T10:12:00Z">
                                          <w:rPr>
                                            <w:rFonts w:ascii="Cambria Math" w:eastAsia="맑은 고딕" w:hAnsi="Cambria Math"/>
                                            <w:lang w:val="en-GB"/>
                                          </w:rPr>
                                          <m:t>M</m:t>
                                        </w:ins>
                                      </m:r>
                                    </m:e>
                                    <m:sub>
                                      <m:r>
                                        <w:ins w:id="574" w:author="LG Electronics" w:date="2023-10-27T10:12:00Z">
                                          <w:rPr>
                                            <w:rFonts w:ascii="Cambria Math" w:eastAsia="맑은 고딕" w:hAnsi="Cambria Math"/>
                                            <w:lang w:val="en-GB"/>
                                          </w:rPr>
                                          <m:t>i</m:t>
                                        </w:ins>
                                      </m:r>
                                    </m:sub>
                                  </m:sSub>
                                </m:sup>
                                <m:e>
                                  <m:sSubSup>
                                    <m:sSubSupPr>
                                      <m:ctrlPr>
                                        <w:ins w:id="575" w:author="LG Electronics" w:date="2023-10-27T10:12:00Z">
                                          <w:rPr>
                                            <w:rFonts w:ascii="Cambria Math" w:hAnsi="Cambria Math"/>
                                          </w:rPr>
                                        </w:ins>
                                      </m:ctrlPr>
                                    </m:sSubSupPr>
                                    <m:e>
                                      <m:r>
                                        <w:ins w:id="576" w:author="LG Electronics" w:date="2023-10-27T10:12:00Z">
                                          <w:rPr>
                                            <w:rFonts w:ascii="Cambria Math" w:hAnsi="Cambria Math"/>
                                          </w:rPr>
                                          <m:t>M</m:t>
                                        </w:ins>
                                      </m:r>
                                    </m:e>
                                    <m:sub>
                                      <m:r>
                                        <w:ins w:id="577" w:author="LG Electronics" w:date="2023-10-27T10:12:00Z">
                                          <m:rPr>
                                            <m:nor/>
                                          </m:rPr>
                                          <m:t>RB</m:t>
                                        </w:ins>
                                      </m:r>
                                      <m:r>
                                        <w:ins w:id="578" w:author="LG Electronics" w:date="2023-10-27T10:12:00Z">
                                          <m:rPr>
                                            <m:nor/>
                                          </m:rPr>
                                          <w:rPr>
                                            <w:rFonts w:ascii="Cambria Math"/>
                                          </w:rPr>
                                          <m:t>,k</m:t>
                                        </w:ins>
                                      </m:r>
                                    </m:sub>
                                    <m:sup>
                                      <m:r>
                                        <w:ins w:id="579" w:author="LG Electronics" w:date="2023-10-27T10:12:00Z">
                                          <m:rPr>
                                            <m:nor/>
                                          </m:rPr>
                                          <m:t>PSFCH</m:t>
                                        </w:ins>
                                      </m:r>
                                    </m:sup>
                                  </m:sSubSup>
                                  <m:d>
                                    <m:dPr>
                                      <m:ctrlPr>
                                        <w:ins w:id="580" w:author="LG Electronics" w:date="2023-10-27T10:12:00Z">
                                          <w:rPr>
                                            <w:rFonts w:ascii="Cambria Math" w:hAnsi="Cambria Math"/>
                                          </w:rPr>
                                        </w:ins>
                                      </m:ctrlPr>
                                    </m:dPr>
                                    <m:e>
                                      <m:r>
                                        <w:ins w:id="581" w:author="LG Electronics" w:date="2023-10-27T10:12:00Z">
                                          <w:rPr>
                                            <w:rFonts w:ascii="Cambria Math" w:hAnsi="Cambria Math"/>
                                          </w:rPr>
                                          <m:t>i</m:t>
                                        </w:ins>
                                      </m:r>
                                    </m:e>
                                  </m:d>
                                </m:e>
                              </m:nary>
                            </m:e>
                          </m:nary>
                        </m:e>
                      </m:d>
                    </m:e>
                  </m:func>
                </m:e>
              </m:d>
              <m:r>
                <w:rPr>
                  <w:rFonts w:ascii="Cambria Math" w:eastAsia="맑은 고딕" w:hAnsi="Cambria Math"/>
                  <w:noProof/>
                  <w:lang w:val="en-GB"/>
                </w:rPr>
                <m:t>≤</m:t>
              </m:r>
              <m:sSub>
                <m:sSubPr>
                  <m:ctrlPr>
                    <w:del w:id="582" w:author="LG Electronics" w:date="2023-10-27T10:15:00Z">
                      <w:rPr>
                        <w:rFonts w:ascii="Cambria Math" w:eastAsia="맑은 고딕" w:hAnsi="Cambria Math"/>
                        <w:i/>
                        <w:lang w:val="en-GB"/>
                      </w:rPr>
                    </w:del>
                  </m:ctrlPr>
                </m:sSubPr>
                <m:e>
                  <m:r>
                    <w:del w:id="583" w:author="LG Electronics" w:date="2023-10-27T10:15:00Z">
                      <w:rPr>
                        <w:rFonts w:ascii="Cambria Math" w:eastAsia="맑은 고딕" w:hAnsi="Cambria Math"/>
                        <w:lang w:val="en-GB"/>
                      </w:rPr>
                      <m:t>P</m:t>
                    </w:del>
                  </m:r>
                </m:e>
                <m:sub>
                  <m:r>
                    <w:del w:id="584" w:author="LG Electronics" w:date="2023-10-27T10:15:00Z">
                      <m:rPr>
                        <m:nor/>
                      </m:rPr>
                      <w:rPr>
                        <w:rFonts w:eastAsia="맑은 고딕"/>
                        <w:lang w:val="en-GB"/>
                      </w:rPr>
                      <m:t>CMAX</m:t>
                    </w:del>
                  </m:r>
                  <m:ctrlPr>
                    <w:del w:id="585" w:author="LG Electronics" w:date="2023-10-27T10:15:00Z">
                      <w:rPr>
                        <w:rFonts w:ascii="Cambria Math" w:eastAsia="맑은 고딕" w:hAnsi="Cambria Math"/>
                        <w:lang w:val="en-GB"/>
                      </w:rPr>
                    </w:del>
                  </m:ctrlPr>
                </m:sub>
              </m:sSub>
              <m:r>
                <w:ins w:id="586" w:author="LG Electronics" w:date="2023-10-27T10:15:00Z">
                  <w:rPr>
                    <w:rFonts w:ascii="Cambria Math" w:eastAsia="맑은 고딕" w:hAnsi="Cambria Math"/>
                    <w:noProof/>
                    <w:lang w:val="en-GB"/>
                  </w:rPr>
                  <m:t>10lo</m:t>
                </w:ins>
              </m:r>
              <m:sSub>
                <m:sSubPr>
                  <m:ctrlPr>
                    <w:ins w:id="587" w:author="LG Electronics" w:date="2023-10-27T10:15:00Z">
                      <w:rPr>
                        <w:rFonts w:ascii="Cambria Math" w:eastAsia="맑은 고딕" w:hAnsi="Cambria Math"/>
                        <w:i/>
                        <w:noProof/>
                        <w:lang w:val="en-GB"/>
                      </w:rPr>
                    </w:ins>
                  </m:ctrlPr>
                </m:sSubPr>
                <m:e>
                  <m:r>
                    <w:ins w:id="588" w:author="LG Electronics" w:date="2023-10-27T10:15:00Z">
                      <w:rPr>
                        <w:rFonts w:ascii="Cambria Math" w:eastAsia="맑은 고딕" w:hAnsi="Cambria Math"/>
                        <w:noProof/>
                        <w:lang w:val="en-GB"/>
                      </w:rPr>
                      <m:t>g</m:t>
                    </w:ins>
                  </m:r>
                </m:e>
                <m:sub>
                  <m:r>
                    <w:ins w:id="589" w:author="LG Electronics" w:date="2023-10-27T10:15:00Z">
                      <w:rPr>
                        <w:rFonts w:ascii="Cambria Math" w:eastAsia="맑은 고딕" w:hAnsi="Cambria Math"/>
                        <w:noProof/>
                        <w:lang w:val="en-GB"/>
                      </w:rPr>
                      <m:t>10</m:t>
                    </w:ins>
                  </m:r>
                </m:sub>
              </m:sSub>
              <m:d>
                <m:dPr>
                  <m:ctrlPr>
                    <w:ins w:id="590" w:author="LG Electronics" w:date="2023-10-27T10:15:00Z">
                      <w:rPr>
                        <w:rFonts w:ascii="Cambria Math" w:eastAsia="맑은 고딕" w:hAnsi="Cambria Math"/>
                        <w:i/>
                        <w:noProof/>
                        <w:lang w:val="en-GB"/>
                      </w:rPr>
                    </w:ins>
                  </m:ctrlPr>
                </m:dPr>
                <m:e>
                  <m:sSup>
                    <m:sSupPr>
                      <m:ctrlPr>
                        <w:ins w:id="591" w:author="LG Electronics" w:date="2023-10-27T10:15:00Z">
                          <w:rPr>
                            <w:rFonts w:ascii="Cambria Math" w:eastAsia="맑은 고딕" w:hAnsi="Cambria Math"/>
                            <w:i/>
                            <w:noProof/>
                            <w:lang w:val="en-GB"/>
                          </w:rPr>
                        </w:ins>
                      </m:ctrlPr>
                    </m:sSupPr>
                    <m:e>
                      <m:r>
                        <w:ins w:id="592" w:author="LG Electronics" w:date="2023-10-27T10:15:00Z">
                          <w:rPr>
                            <w:rFonts w:ascii="Cambria Math" w:eastAsia="맑은 고딕" w:hAnsi="Cambria Math"/>
                            <w:noProof/>
                            <w:lang w:val="en-GB"/>
                          </w:rPr>
                          <m:t>10</m:t>
                        </w:ins>
                      </m:r>
                    </m:e>
                    <m:sup>
                      <m:f>
                        <m:fPr>
                          <m:ctrlPr>
                            <w:ins w:id="593" w:author="LG Electronics" w:date="2023-10-27T10:15:00Z">
                              <w:rPr>
                                <w:rFonts w:ascii="Cambria Math" w:eastAsia="맑은 고딕" w:hAnsi="Cambria Math"/>
                                <w:i/>
                                <w:noProof/>
                                <w:lang w:val="en-GB"/>
                              </w:rPr>
                            </w:ins>
                          </m:ctrlPr>
                        </m:fPr>
                        <m:num>
                          <m:sSub>
                            <m:sSubPr>
                              <m:ctrlPr>
                                <w:ins w:id="594" w:author="LG Electronics" w:date="2023-10-27T10:15:00Z">
                                  <w:rPr>
                                    <w:rFonts w:ascii="Cambria Math" w:eastAsia="맑은 고딕" w:hAnsi="Cambria Math"/>
                                    <w:i/>
                                    <w:lang w:val="en-GB"/>
                                  </w:rPr>
                                </w:ins>
                              </m:ctrlPr>
                            </m:sSubPr>
                            <m:e>
                              <m:r>
                                <w:ins w:id="595" w:author="LG Electronics" w:date="2023-10-27T10:15:00Z">
                                  <w:rPr>
                                    <w:rFonts w:ascii="Cambria Math" w:eastAsia="맑은 고딕" w:hAnsi="Cambria Math"/>
                                    <w:lang w:val="en-GB"/>
                                  </w:rPr>
                                  <m:t>P</m:t>
                                </w:ins>
                              </m:r>
                            </m:e>
                            <m:sub>
                              <m:r>
                                <w:ins w:id="596" w:author="LG Electronics" w:date="2023-10-27T10:15:00Z">
                                  <m:rPr>
                                    <m:nor/>
                                  </m:rPr>
                                  <w:rPr>
                                    <w:rFonts w:eastAsia="맑은 고딕"/>
                                    <w:lang w:val="en-GB"/>
                                  </w:rPr>
                                  <m:t>CMAX</m:t>
                                </w:ins>
                              </m:r>
                              <m:ctrlPr>
                                <w:ins w:id="597" w:author="LG Electronics" w:date="2023-10-27T10:15:00Z">
                                  <w:rPr>
                                    <w:rFonts w:ascii="Cambria Math" w:eastAsia="맑은 고딕" w:hAnsi="Cambria Math"/>
                                    <w:lang w:val="en-GB"/>
                                  </w:rPr>
                                </w:ins>
                              </m:ctrlPr>
                            </m:sub>
                          </m:sSub>
                        </m:num>
                        <m:den>
                          <m:r>
                            <w:ins w:id="598" w:author="LG Electronics" w:date="2023-10-27T10:15:00Z">
                              <w:rPr>
                                <w:rFonts w:ascii="Cambria Math" w:eastAsia="맑은 고딕" w:hAnsi="Cambria Math"/>
                                <w:noProof/>
                                <w:lang w:val="en-GB"/>
                              </w:rPr>
                              <m:t>10</m:t>
                            </w:ins>
                          </m:r>
                        </m:den>
                      </m:f>
                    </m:sup>
                  </m:sSup>
                  <m:r>
                    <w:ins w:id="599" w:author="LG Electronics" w:date="2023-10-27T10:15:00Z">
                      <w:rPr>
                        <w:rFonts w:ascii="Cambria Math" w:eastAsia="맑은 고딕" w:hAnsi="Cambria Math"/>
                        <w:noProof/>
                        <w:lang w:val="en-GB"/>
                      </w:rPr>
                      <m:t>-</m:t>
                    </w:ins>
                  </m:r>
                  <m:sSup>
                    <m:sSupPr>
                      <m:ctrlPr>
                        <w:ins w:id="600" w:author="LG Electronics" w:date="2023-10-27T10:15:00Z">
                          <w:rPr>
                            <w:rFonts w:ascii="Cambria Math" w:eastAsia="맑은 고딕" w:hAnsi="Cambria Math"/>
                            <w:i/>
                            <w:noProof/>
                            <w:lang w:val="en-GB"/>
                          </w:rPr>
                        </w:ins>
                      </m:ctrlPr>
                    </m:sSupPr>
                    <m:e>
                      <m:r>
                        <w:ins w:id="601" w:author="LG Electronics" w:date="2023-10-27T10:15:00Z">
                          <w:rPr>
                            <w:rFonts w:ascii="Cambria Math" w:eastAsia="맑은 고딕" w:hAnsi="Cambria Math"/>
                            <w:noProof/>
                            <w:lang w:val="en-GB"/>
                          </w:rPr>
                          <m:t>10</m:t>
                        </w:ins>
                      </m:r>
                    </m:e>
                    <m:sup>
                      <m:f>
                        <m:fPr>
                          <m:ctrlPr>
                            <w:ins w:id="602" w:author="LG Electronics" w:date="2023-10-27T10:15:00Z">
                              <w:rPr>
                                <w:rFonts w:ascii="Cambria Math" w:eastAsia="맑은 고딕" w:hAnsi="Cambria Math"/>
                                <w:i/>
                                <w:noProof/>
                                <w:lang w:val="en-GB"/>
                              </w:rPr>
                            </w:ins>
                          </m:ctrlPr>
                        </m:fPr>
                        <m:num>
                          <m:sSub>
                            <m:sSubPr>
                              <m:ctrlPr>
                                <w:ins w:id="603" w:author="LG Electronics" w:date="2023-10-27T10:15:00Z">
                                  <w:rPr>
                                    <w:rFonts w:ascii="Cambria Math" w:hAnsi="Cambria Math"/>
                                    <w:i/>
                                  </w:rPr>
                                </w:ins>
                              </m:ctrlPr>
                            </m:sSubPr>
                            <m:e>
                              <m:r>
                                <w:ins w:id="604" w:author="LG Electronics" w:date="2023-10-27T10:15:00Z">
                                  <w:rPr>
                                    <w:rFonts w:ascii="Cambria Math" w:hAnsi="Cambria Math"/>
                                  </w:rPr>
                                  <m:t>P</m:t>
                                </w:ins>
                              </m:r>
                            </m:e>
                            <m:sub>
                              <m:r>
                                <w:ins w:id="605" w:author="LG Electronics" w:date="2023-10-27T10:15:00Z">
                                  <m:rPr>
                                    <m:sty m:val="p"/>
                                  </m:rPr>
                                  <w:rPr>
                                    <w:rFonts w:ascii="Cambria Math" w:hAnsi="Cambria Math"/>
                                  </w:rPr>
                                  <m:t>PSFCH,first</m:t>
                                </w:ins>
                              </m:r>
                            </m:sub>
                          </m:sSub>
                        </m:num>
                        <m:den>
                          <m:r>
                            <w:ins w:id="606" w:author="LG Electronics" w:date="2023-10-27T10:15:00Z">
                              <w:rPr>
                                <w:rFonts w:ascii="Cambria Math" w:eastAsia="맑은 고딕" w:hAnsi="Cambria Math"/>
                                <w:noProof/>
                                <w:lang w:val="en-GB"/>
                              </w:rPr>
                              <m:t>10</m:t>
                            </w:ins>
                          </m:r>
                        </m:den>
                      </m:f>
                    </m:sup>
                  </m:sSup>
                  <m:r>
                    <w:ins w:id="607" w:author="LG Electronics" w:date="2023-10-27T10:46:00Z">
                      <w:rPr>
                        <w:rFonts w:ascii="Cambria Math" w:eastAsia="맑은 고딕" w:hAnsi="Cambria Math"/>
                        <w:noProof/>
                        <w:lang w:val="en-GB"/>
                      </w:rPr>
                      <m:t>∙</m:t>
                    </w:ins>
                  </m:r>
                  <m:sSubSup>
                    <m:sSubSupPr>
                      <m:ctrlPr>
                        <w:ins w:id="608" w:author="LG Electronics" w:date="2023-10-27T10:57:00Z">
                          <w:rPr>
                            <w:rFonts w:ascii="Cambria Math" w:hAnsi="Cambria Math"/>
                          </w:rPr>
                        </w:ins>
                      </m:ctrlPr>
                    </m:sSubSupPr>
                    <m:e>
                      <m:r>
                        <w:ins w:id="609" w:author="LG Electronics" w:date="2023-10-27T10:57:00Z">
                          <w:rPr>
                            <w:rFonts w:ascii="Cambria Math" w:hAnsi="Cambria Math"/>
                          </w:rPr>
                          <m:t>M</m:t>
                        </w:ins>
                      </m:r>
                    </m:e>
                    <m:sub>
                      <m:r>
                        <w:ins w:id="610" w:author="LG Electronics" w:date="2023-10-27T10:57:00Z">
                          <m:rPr>
                            <m:nor/>
                          </m:rPr>
                          <m:t>RB</m:t>
                        </w:ins>
                      </m:r>
                      <m:r>
                        <w:ins w:id="611" w:author="LG Electronics" w:date="2023-10-27T10:57:00Z">
                          <m:rPr>
                            <m:nor/>
                          </m:rPr>
                          <w:rPr>
                            <w:rFonts w:ascii="Cambria Math"/>
                          </w:rPr>
                          <m:t>,firsst</m:t>
                        </w:ins>
                      </m:r>
                    </m:sub>
                    <m:sup>
                      <m:r>
                        <w:ins w:id="612" w:author="LG Electronics" w:date="2023-10-27T10:57:00Z">
                          <m:rPr>
                            <m:nor/>
                          </m:rPr>
                          <m:t>PSFCH</m:t>
                        </w:ins>
                      </m:r>
                    </m:sup>
                  </m:sSubSup>
                </m:e>
              </m:d>
            </m:oMath>
            <w:r w:rsidRPr="00170F24">
              <w:rPr>
                <w:rFonts w:eastAsia="맑은 고딕"/>
                <w:iCs/>
                <w:lang w:val="en-GB"/>
              </w:rPr>
              <w:t xml:space="preserve"> </w:t>
            </w:r>
            <w:r w:rsidRPr="00170F24">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lang w:val="en-GB"/>
              </w:rPr>
              <w:t xml:space="preserve"> is determined according to [8-1, TS 38.101-1] for transmission of all PSFCHs in </w:t>
            </w:r>
            <m:oMath>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oMath>
            <w:r w:rsidRPr="00170F24">
              <w:rPr>
                <w:rFonts w:eastAsia="맑은 고딕"/>
                <w:iCs/>
              </w:rPr>
              <w:t xml:space="preserve">, </w:t>
            </w:r>
            <w:r w:rsidRPr="00170F24">
              <w:rPr>
                <w:rFonts w:eastAsia="맑은 고딕"/>
                <w:iCs/>
                <w:lang w:val="en-GB"/>
              </w:rPr>
              <w:t xml:space="preserve">if </w:t>
            </w:r>
            <w:r w:rsidRPr="00170F24">
              <w:rPr>
                <w:rFonts w:eastAsia="맑은 고딕"/>
                <w:iCs/>
              </w:rPr>
              <w:t>any</w:t>
            </w:r>
          </w:p>
          <w:p w14:paraId="2CA28611" w14:textId="77777777" w:rsidR="00196315" w:rsidRPr="00170F24" w:rsidRDefault="00196315" w:rsidP="00FD545F">
            <w:pPr>
              <w:spacing w:before="0" w:line="240" w:lineRule="auto"/>
              <w:ind w:left="1702"/>
              <w:jc w:val="left"/>
              <w:rPr>
                <w:rFonts w:eastAsia="맑은 고딕"/>
              </w:rPr>
            </w:pPr>
            <w:r w:rsidRPr="00170F24">
              <w:rPr>
                <w:rFonts w:eastAsia="SimSun"/>
                <w:lang w:val="en-GB"/>
              </w:rPr>
              <w:t>-</w:t>
            </w:r>
            <w:r w:rsidRPr="00170F24">
              <w:rPr>
                <w:rFonts w:eastAsia="SimSun"/>
                <w:lang w:val="en-GB"/>
              </w:rPr>
              <w:tab/>
            </w:r>
            <w:r w:rsidRPr="00170F24">
              <w:rPr>
                <w:rFonts w:eastAsia="맑은 고딕"/>
              </w:rPr>
              <w:t>zero, otherwise</w:t>
            </w:r>
          </w:p>
          <w:p w14:paraId="71FE12BD" w14:textId="77777777" w:rsidR="00196315" w:rsidRPr="00170F24" w:rsidRDefault="00196315" w:rsidP="00FD545F">
            <w:pPr>
              <w:spacing w:before="0" w:line="240" w:lineRule="auto"/>
              <w:ind w:left="1702"/>
              <w:jc w:val="left"/>
              <w:rPr>
                <w:rFonts w:eastAsia="맑은 고딕"/>
                <w:lang w:val="en-GB"/>
              </w:rPr>
            </w:pPr>
            <w:r w:rsidRPr="00170F24">
              <w:rPr>
                <w:rFonts w:eastAsia="맑은 고딕"/>
                <w:lang w:val="en-GB"/>
              </w:rPr>
              <w:t>and</w:t>
            </w:r>
          </w:p>
          <w:p w14:paraId="3B21D153" w14:textId="77777777" w:rsidR="00196315" w:rsidRPr="00170F24" w:rsidRDefault="00196315" w:rsidP="00FD545F">
            <w:pPr>
              <w:keepLines/>
              <w:tabs>
                <w:tab w:val="center" w:pos="4536"/>
                <w:tab w:val="right" w:pos="9072"/>
              </w:tabs>
              <w:spacing w:before="0" w:line="240" w:lineRule="auto"/>
              <w:ind w:left="0" w:firstLine="0"/>
              <w:jc w:val="left"/>
              <w:rPr>
                <w:rFonts w:eastAsia="맑은 고딕"/>
                <w:noProof/>
                <w:lang w:val="en-GB"/>
              </w:rPr>
            </w:pPr>
            <w:r w:rsidRPr="00170F24">
              <w:rPr>
                <w:rFonts w:eastAsia="맑은 고딕"/>
                <w:lang w:val="en-GB"/>
              </w:rPr>
              <w:tab/>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r>
                <w:rPr>
                  <w:rFonts w:ascii="Cambria Math" w:eastAsia="맑은 고딕" w:hAnsi="Cambria Math"/>
                  <w:noProof/>
                  <w:lang w:val="en-GB"/>
                </w:rPr>
                <m:t>min</m:t>
              </m:r>
              <m:d>
                <m:dPr>
                  <m:ctrlPr>
                    <w:rPr>
                      <w:rFonts w:ascii="Cambria Math" w:eastAsia="맑은 고딕" w:hAnsi="Cambria Math"/>
                      <w:noProof/>
                      <w:lang w:val="en-GB"/>
                    </w:rPr>
                  </m:ctrlPr>
                </m:dPr>
                <m:e>
                  <m:sSub>
                    <m:sSubPr>
                      <m:ctrlPr>
                        <w:del w:id="613" w:author="LG Electronics" w:date="2023-10-27T10:13:00Z">
                          <w:rPr>
                            <w:rFonts w:ascii="Cambria Math" w:eastAsia="맑은 고딕" w:hAnsi="Cambria Math"/>
                            <w:noProof/>
                            <w:lang w:val="en-GB"/>
                          </w:rPr>
                        </w:del>
                      </m:ctrlPr>
                    </m:sSubPr>
                    <m:e>
                      <m:r>
                        <w:del w:id="614" w:author="LG Electronics" w:date="2023-10-27T10:13:00Z">
                          <w:rPr>
                            <w:rFonts w:ascii="Cambria Math" w:eastAsia="맑은 고딕" w:hAnsi="Cambria Math"/>
                            <w:noProof/>
                            <w:lang w:val="en-GB"/>
                          </w:rPr>
                          <m:t>P</m:t>
                        </w:del>
                      </m:r>
                    </m:e>
                    <m:sub>
                      <m:r>
                        <w:del w:id="615" w:author="LG Electronics" w:date="2023-10-27T10:13:00Z">
                          <m:rPr>
                            <m:nor/>
                          </m:rPr>
                          <w:rPr>
                            <w:rFonts w:eastAsia="맑은 고딕"/>
                            <w:noProof/>
                            <w:lang w:val="en-GB"/>
                          </w:rPr>
                          <m:t>CMAX</m:t>
                        </w:del>
                      </m:r>
                    </m:sub>
                  </m:sSub>
                  <m:r>
                    <w:ins w:id="616" w:author="LG Electronics" w:date="2023-10-27T10:13:00Z">
                      <w:rPr>
                        <w:rFonts w:ascii="Cambria Math" w:eastAsia="맑은 고딕" w:hAnsi="Cambria Math"/>
                        <w:noProof/>
                        <w:lang w:val="en-GB"/>
                      </w:rPr>
                      <m:t>10lo</m:t>
                    </w:ins>
                  </m:r>
                  <m:sSub>
                    <m:sSubPr>
                      <m:ctrlPr>
                        <w:ins w:id="617" w:author="LG Electronics" w:date="2023-10-27T10:13:00Z">
                          <w:rPr>
                            <w:rFonts w:ascii="Cambria Math" w:eastAsia="맑은 고딕" w:hAnsi="Cambria Math"/>
                            <w:i/>
                            <w:noProof/>
                            <w:lang w:val="en-GB"/>
                          </w:rPr>
                        </w:ins>
                      </m:ctrlPr>
                    </m:sSubPr>
                    <m:e>
                      <m:r>
                        <w:ins w:id="618" w:author="LG Electronics" w:date="2023-10-27T10:13:00Z">
                          <w:rPr>
                            <w:rFonts w:ascii="Cambria Math" w:eastAsia="맑은 고딕" w:hAnsi="Cambria Math"/>
                            <w:noProof/>
                            <w:lang w:val="en-GB"/>
                          </w:rPr>
                          <m:t>g</m:t>
                        </w:ins>
                      </m:r>
                    </m:e>
                    <m:sub>
                      <m:r>
                        <w:ins w:id="619" w:author="LG Electronics" w:date="2023-10-27T10:13:00Z">
                          <w:rPr>
                            <w:rFonts w:ascii="Cambria Math" w:eastAsia="맑은 고딕" w:hAnsi="Cambria Math"/>
                            <w:noProof/>
                            <w:lang w:val="en-GB"/>
                          </w:rPr>
                          <m:t>10</m:t>
                        </w:ins>
                      </m:r>
                    </m:sub>
                  </m:sSub>
                  <m:d>
                    <m:dPr>
                      <m:ctrlPr>
                        <w:ins w:id="620" w:author="LG Electronics" w:date="2023-10-27T10:13:00Z">
                          <w:rPr>
                            <w:rFonts w:ascii="Cambria Math" w:eastAsia="맑은 고딕" w:hAnsi="Cambria Math"/>
                            <w:i/>
                            <w:noProof/>
                            <w:lang w:val="en-GB"/>
                          </w:rPr>
                        </w:ins>
                      </m:ctrlPr>
                    </m:dPr>
                    <m:e>
                      <m:sSup>
                        <m:sSupPr>
                          <m:ctrlPr>
                            <w:ins w:id="621" w:author="LG Electronics" w:date="2023-10-27T10:13:00Z">
                              <w:rPr>
                                <w:rFonts w:ascii="Cambria Math" w:eastAsia="맑은 고딕" w:hAnsi="Cambria Math"/>
                                <w:i/>
                                <w:noProof/>
                                <w:lang w:val="en-GB"/>
                              </w:rPr>
                            </w:ins>
                          </m:ctrlPr>
                        </m:sSupPr>
                        <m:e>
                          <m:r>
                            <w:ins w:id="622" w:author="LG Electronics" w:date="2023-10-27T10:13:00Z">
                              <w:rPr>
                                <w:rFonts w:ascii="Cambria Math" w:eastAsia="맑은 고딕" w:hAnsi="Cambria Math"/>
                                <w:noProof/>
                                <w:lang w:val="en-GB"/>
                              </w:rPr>
                              <m:t>10</m:t>
                            </w:ins>
                          </m:r>
                        </m:e>
                        <m:sup>
                          <m:f>
                            <m:fPr>
                              <m:ctrlPr>
                                <w:ins w:id="623" w:author="LG Electronics" w:date="2023-10-27T10:13:00Z">
                                  <w:rPr>
                                    <w:rFonts w:ascii="Cambria Math" w:eastAsia="맑은 고딕" w:hAnsi="Cambria Math"/>
                                    <w:i/>
                                    <w:noProof/>
                                    <w:lang w:val="en-GB"/>
                                  </w:rPr>
                                </w:ins>
                              </m:ctrlPr>
                            </m:fPr>
                            <m:num>
                              <m:sSub>
                                <m:sSubPr>
                                  <m:ctrlPr>
                                    <w:ins w:id="624" w:author="LG Electronics" w:date="2023-10-27T10:13:00Z">
                                      <w:rPr>
                                        <w:rFonts w:ascii="Cambria Math" w:eastAsia="맑은 고딕" w:hAnsi="Cambria Math"/>
                                        <w:i/>
                                        <w:lang w:val="en-GB"/>
                                      </w:rPr>
                                    </w:ins>
                                  </m:ctrlPr>
                                </m:sSubPr>
                                <m:e>
                                  <m:r>
                                    <w:ins w:id="625" w:author="LG Electronics" w:date="2023-10-27T10:13:00Z">
                                      <w:rPr>
                                        <w:rFonts w:ascii="Cambria Math" w:eastAsia="맑은 고딕" w:hAnsi="Cambria Math"/>
                                        <w:lang w:val="en-GB"/>
                                      </w:rPr>
                                      <m:t>P</m:t>
                                    </w:ins>
                                  </m:r>
                                </m:e>
                                <m:sub>
                                  <m:r>
                                    <w:ins w:id="626" w:author="LG Electronics" w:date="2023-10-27T10:13:00Z">
                                      <m:rPr>
                                        <m:nor/>
                                      </m:rPr>
                                      <w:rPr>
                                        <w:rFonts w:eastAsia="맑은 고딕"/>
                                        <w:lang w:val="en-GB"/>
                                      </w:rPr>
                                      <m:t>CMAX</m:t>
                                    </w:ins>
                                  </m:r>
                                  <m:ctrlPr>
                                    <w:ins w:id="627" w:author="LG Electronics" w:date="2023-10-27T10:13:00Z">
                                      <w:rPr>
                                        <w:rFonts w:ascii="Cambria Math" w:eastAsia="맑은 고딕" w:hAnsi="Cambria Math"/>
                                        <w:lang w:val="en-GB"/>
                                      </w:rPr>
                                    </w:ins>
                                  </m:ctrlPr>
                                </m:sub>
                              </m:sSub>
                            </m:num>
                            <m:den>
                              <m:r>
                                <w:ins w:id="628" w:author="LG Electronics" w:date="2023-10-27T10:13:00Z">
                                  <w:rPr>
                                    <w:rFonts w:ascii="Cambria Math" w:eastAsia="맑은 고딕" w:hAnsi="Cambria Math"/>
                                    <w:noProof/>
                                    <w:lang w:val="en-GB"/>
                                  </w:rPr>
                                  <m:t>10</m:t>
                                </w:ins>
                              </m:r>
                            </m:den>
                          </m:f>
                        </m:sup>
                      </m:sSup>
                      <m:r>
                        <w:ins w:id="629" w:author="LG Electronics" w:date="2023-10-27T10:13:00Z">
                          <w:rPr>
                            <w:rFonts w:ascii="Cambria Math" w:eastAsia="맑은 고딕" w:hAnsi="Cambria Math"/>
                            <w:noProof/>
                            <w:lang w:val="en-GB"/>
                          </w:rPr>
                          <m:t>-</m:t>
                        </w:ins>
                      </m:r>
                      <m:sSup>
                        <m:sSupPr>
                          <m:ctrlPr>
                            <w:ins w:id="630" w:author="LG Electronics" w:date="2023-10-27T10:13:00Z">
                              <w:rPr>
                                <w:rFonts w:ascii="Cambria Math" w:eastAsia="맑은 고딕" w:hAnsi="Cambria Math"/>
                                <w:i/>
                                <w:noProof/>
                                <w:lang w:val="en-GB"/>
                              </w:rPr>
                            </w:ins>
                          </m:ctrlPr>
                        </m:sSupPr>
                        <m:e>
                          <m:r>
                            <w:ins w:id="631" w:author="LG Electronics" w:date="2023-10-27T10:13:00Z">
                              <w:rPr>
                                <w:rFonts w:ascii="Cambria Math" w:eastAsia="맑은 고딕" w:hAnsi="Cambria Math"/>
                                <w:noProof/>
                                <w:lang w:val="en-GB"/>
                              </w:rPr>
                              <m:t>10</m:t>
                            </w:ins>
                          </m:r>
                        </m:e>
                        <m:sup>
                          <m:f>
                            <m:fPr>
                              <m:ctrlPr>
                                <w:ins w:id="632" w:author="LG Electronics" w:date="2023-10-27T10:13:00Z">
                                  <w:rPr>
                                    <w:rFonts w:ascii="Cambria Math" w:eastAsia="맑은 고딕" w:hAnsi="Cambria Math"/>
                                    <w:i/>
                                    <w:noProof/>
                                    <w:lang w:val="en-GB"/>
                                  </w:rPr>
                                </w:ins>
                              </m:ctrlPr>
                            </m:fPr>
                            <m:num>
                              <m:sSub>
                                <m:sSubPr>
                                  <m:ctrlPr>
                                    <w:ins w:id="633" w:author="LG Electronics" w:date="2023-10-27T10:13:00Z">
                                      <w:rPr>
                                        <w:rFonts w:ascii="Cambria Math" w:hAnsi="Cambria Math"/>
                                        <w:i/>
                                      </w:rPr>
                                    </w:ins>
                                  </m:ctrlPr>
                                </m:sSubPr>
                                <m:e>
                                  <m:r>
                                    <w:ins w:id="634" w:author="LG Electronics" w:date="2023-10-27T10:13:00Z">
                                      <w:rPr>
                                        <w:rFonts w:ascii="Cambria Math" w:hAnsi="Cambria Math"/>
                                      </w:rPr>
                                      <m:t>P</m:t>
                                    </w:ins>
                                  </m:r>
                                </m:e>
                                <m:sub>
                                  <m:r>
                                    <w:ins w:id="635" w:author="LG Electronics" w:date="2023-10-27T10:13:00Z">
                                      <m:rPr>
                                        <m:sty m:val="p"/>
                                      </m:rPr>
                                      <w:rPr>
                                        <w:rFonts w:ascii="Cambria Math" w:hAnsi="Cambria Math"/>
                                      </w:rPr>
                                      <m:t>PSFCH,first</m:t>
                                    </w:ins>
                                  </m:r>
                                </m:sub>
                              </m:sSub>
                            </m:num>
                            <m:den>
                              <m:r>
                                <w:ins w:id="636" w:author="LG Electronics" w:date="2023-10-27T10:13:00Z">
                                  <w:rPr>
                                    <w:rFonts w:ascii="Cambria Math" w:eastAsia="맑은 고딕" w:hAnsi="Cambria Math"/>
                                    <w:noProof/>
                                    <w:lang w:val="en-GB"/>
                                  </w:rPr>
                                  <m:t>10</m:t>
                                </w:ins>
                              </m:r>
                            </m:den>
                          </m:f>
                        </m:sup>
                      </m:sSup>
                      <m:r>
                        <w:ins w:id="637" w:author="LG Electronics" w:date="2023-10-27T10:46:00Z">
                          <w:rPr>
                            <w:rFonts w:ascii="Cambria Math" w:eastAsia="맑은 고딕" w:hAnsi="Cambria Math"/>
                            <w:noProof/>
                            <w:lang w:val="en-GB"/>
                          </w:rPr>
                          <m:t>∙</m:t>
                        </w:ins>
                      </m:r>
                      <m:sSubSup>
                        <m:sSubSupPr>
                          <m:ctrlPr>
                            <w:ins w:id="638" w:author="LG Electronics" w:date="2023-10-27T10:57:00Z">
                              <w:rPr>
                                <w:rFonts w:ascii="Cambria Math" w:hAnsi="Cambria Math"/>
                              </w:rPr>
                            </w:ins>
                          </m:ctrlPr>
                        </m:sSubSupPr>
                        <m:e>
                          <m:r>
                            <w:ins w:id="639" w:author="LG Electronics" w:date="2023-10-27T10:57:00Z">
                              <w:rPr>
                                <w:rFonts w:ascii="Cambria Math" w:hAnsi="Cambria Math"/>
                              </w:rPr>
                              <m:t>M</m:t>
                            </w:ins>
                          </m:r>
                        </m:e>
                        <m:sub>
                          <m:r>
                            <w:ins w:id="640" w:author="LG Electronics" w:date="2023-10-27T10:57:00Z">
                              <m:rPr>
                                <m:nor/>
                              </m:rPr>
                              <m:t>RB</m:t>
                            </w:ins>
                          </m:r>
                          <m:r>
                            <w:ins w:id="641" w:author="LG Electronics" w:date="2023-10-27T10:57:00Z">
                              <m:rPr>
                                <m:nor/>
                              </m:rPr>
                              <w:rPr>
                                <w:rFonts w:ascii="Cambria Math"/>
                              </w:rPr>
                              <m:t>,firsst</m:t>
                            </w:ins>
                          </m:r>
                        </m:sub>
                        <m:sup>
                          <m:r>
                            <w:ins w:id="642" w:author="LG Electronics" w:date="2023-10-27T10:57:00Z">
                              <m:rPr>
                                <m:nor/>
                              </m:rPr>
                              <m:t>PSFCH</m:t>
                            </w:ins>
                          </m:r>
                        </m:sup>
                      </m:sSubSup>
                    </m:e>
                  </m:d>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del w:id="643" w:author="LG Electronics" w:date="2023-10-27T10:13:00Z">
                              <w:rPr>
                                <w:rFonts w:ascii="Cambria Math" w:eastAsia="맑은 고딕" w:hAnsi="Cambria Math"/>
                                <w:i/>
                                <w:noProof/>
                                <w:szCs w:val="22"/>
                                <w:lang w:val="en-GB"/>
                              </w:rPr>
                            </w:del>
                          </m:ctrlPr>
                        </m:sSubPr>
                        <m:e>
                          <m:r>
                            <w:del w:id="644" w:author="LG Electronics" w:date="2023-10-27T10:13:00Z">
                              <w:rPr>
                                <w:rFonts w:ascii="Cambria Math" w:eastAsia="맑은 고딕" w:hAnsi="Cambria Math"/>
                                <w:noProof/>
                                <w:szCs w:val="22"/>
                                <w:lang w:val="en-GB"/>
                              </w:rPr>
                              <m:t>N</m:t>
                            </w:del>
                          </m:r>
                        </m:e>
                        <m:sub>
                          <m:r>
                            <w:del w:id="645" w:author="LG Electronics" w:date="2023-10-27T10:13:00Z">
                              <m:rPr>
                                <m:sty m:val="p"/>
                              </m:rPr>
                              <w:rPr>
                                <w:rFonts w:ascii="Cambria Math" w:eastAsia="맑은 고딕" w:hAnsi="Cambria Math"/>
                                <w:noProof/>
                                <w:szCs w:val="22"/>
                                <w:lang w:val="en-GB"/>
                              </w:rPr>
                              <m:t>Tx,PSFCH</m:t>
                            </w:del>
                          </m:r>
                        </m:sub>
                      </m:sSub>
                      <m:nary>
                        <m:naryPr>
                          <m:chr m:val="∑"/>
                          <m:limLoc m:val="undOvr"/>
                          <m:ctrlPr>
                            <w:ins w:id="646" w:author="LG Electronics" w:date="2023-10-27T10:13:00Z">
                              <w:rPr>
                                <w:rFonts w:ascii="Cambria Math" w:eastAsia="맑은 고딕" w:hAnsi="Cambria Math"/>
                                <w:i/>
                                <w:noProof/>
                                <w:szCs w:val="22"/>
                                <w:lang w:val="en-GB"/>
                              </w:rPr>
                            </w:ins>
                          </m:ctrlPr>
                        </m:naryPr>
                        <m:sub>
                          <m:r>
                            <w:ins w:id="647" w:author="LG Electronics" w:date="2023-10-27T10:13:00Z">
                              <w:rPr>
                                <w:rFonts w:ascii="Cambria Math" w:eastAsia="맑은 고딕" w:hAnsi="Cambria Math"/>
                                <w:noProof/>
                                <w:szCs w:val="22"/>
                                <w:lang w:val="en-GB"/>
                              </w:rPr>
                              <m:t>k=1</m:t>
                            </w:ins>
                          </m:r>
                        </m:sub>
                        <m:sup>
                          <m:sSub>
                            <m:sSubPr>
                              <m:ctrlPr>
                                <w:ins w:id="648" w:author="LG Electronics" w:date="2023-10-27T10:13:00Z">
                                  <w:rPr>
                                    <w:rFonts w:ascii="Cambria Math" w:eastAsia="맑은 고딕" w:hAnsi="Cambria Math"/>
                                    <w:i/>
                                    <w:noProof/>
                                    <w:szCs w:val="22"/>
                                    <w:lang w:val="en-GB"/>
                                  </w:rPr>
                                </w:ins>
                              </m:ctrlPr>
                            </m:sSubPr>
                            <m:e>
                              <m:r>
                                <w:ins w:id="649" w:author="LG Electronics" w:date="2023-10-27T10:13:00Z">
                                  <w:rPr>
                                    <w:rFonts w:ascii="Cambria Math" w:eastAsia="맑은 고딕" w:hAnsi="Cambria Math"/>
                                    <w:noProof/>
                                    <w:szCs w:val="22"/>
                                    <w:lang w:val="en-GB"/>
                                  </w:rPr>
                                  <m:t>N</m:t>
                                </w:ins>
                              </m:r>
                            </m:e>
                            <m:sub>
                              <m:r>
                                <w:ins w:id="650" w:author="LG Electronics" w:date="2023-10-27T10:13:00Z">
                                  <m:rPr>
                                    <m:sty m:val="p"/>
                                  </m:rPr>
                                  <w:rPr>
                                    <w:rFonts w:ascii="Cambria Math" w:eastAsia="맑은 고딕" w:hAnsi="Cambria Math"/>
                                    <w:noProof/>
                                    <w:szCs w:val="22"/>
                                    <w:lang w:val="en-GB"/>
                                  </w:rPr>
                                  <m:t>Tx,PSFCH</m:t>
                                </w:ins>
                              </m:r>
                            </m:sub>
                          </m:sSub>
                        </m:sup>
                        <m:e>
                          <m:sSubSup>
                            <m:sSubSupPr>
                              <m:ctrlPr>
                                <w:ins w:id="651" w:author="LG Electronics" w:date="2023-10-27T10:13:00Z">
                                  <w:rPr>
                                    <w:rFonts w:ascii="Cambria Math" w:hAnsi="Cambria Math"/>
                                  </w:rPr>
                                </w:ins>
                              </m:ctrlPr>
                            </m:sSubSupPr>
                            <m:e>
                              <m:r>
                                <w:ins w:id="652" w:author="LG Electronics" w:date="2023-10-27T10:13:00Z">
                                  <w:rPr>
                                    <w:rFonts w:ascii="Cambria Math" w:hAnsi="Cambria Math"/>
                                  </w:rPr>
                                  <m:t>M</m:t>
                                </w:ins>
                              </m:r>
                            </m:e>
                            <m:sub>
                              <m:r>
                                <w:ins w:id="653" w:author="LG Electronics" w:date="2023-10-27T10:13:00Z">
                                  <m:rPr>
                                    <m:nor/>
                                  </m:rPr>
                                  <m:t>RB</m:t>
                                </w:ins>
                              </m:r>
                              <m:r>
                                <w:ins w:id="654" w:author="LG Electronics" w:date="2023-10-27T10:13:00Z">
                                  <m:rPr>
                                    <m:nor/>
                                  </m:rPr>
                                  <w:rPr>
                                    <w:rFonts w:ascii="Cambria Math"/>
                                  </w:rPr>
                                  <m:t>,k</m:t>
                                </w:ins>
                              </m:r>
                            </m:sub>
                            <m:sup>
                              <m:r>
                                <w:ins w:id="655" w:author="LG Electronics" w:date="2023-10-27T10:13:00Z">
                                  <m:rPr>
                                    <m:nor/>
                                  </m:rPr>
                                  <m:t>PSFCH</m:t>
                                </w:ins>
                              </m:r>
                            </m:sup>
                          </m:sSubSup>
                          <m:d>
                            <m:dPr>
                              <m:ctrlPr>
                                <w:ins w:id="656" w:author="LG Electronics" w:date="2023-10-27T10:13:00Z">
                                  <w:rPr>
                                    <w:rFonts w:ascii="Cambria Math" w:hAnsi="Cambria Math"/>
                                  </w:rPr>
                                </w:ins>
                              </m:ctrlPr>
                            </m:dPr>
                            <m:e>
                              <m:r>
                                <w:ins w:id="657" w:author="LG Electronics" w:date="2023-10-27T10:13:00Z">
                                  <w:rPr>
                                    <w:rFonts w:ascii="Cambria Math" w:hAnsi="Cambria Math"/>
                                  </w:rPr>
                                  <m:t>i</m:t>
                                </w:ins>
                              </m:r>
                            </m:e>
                          </m:d>
                        </m:e>
                      </m:nary>
                    </m:e>
                  </m:d>
                  <m:r>
                    <m:rPr>
                      <m:sty m:val="p"/>
                    </m:rPr>
                    <w:rPr>
                      <w:rFonts w:ascii="Cambria Math" w:eastAsia="맑은 고딕" w:hAnsi="Cambria Math"/>
                      <w:noProof/>
                      <w:lang w:val="en-GB"/>
                    </w:rPr>
                    <m:t>,</m:t>
                  </m:r>
                  <m:sSub>
                    <m:sSubPr>
                      <m:ctrlPr>
                        <w:rPr>
                          <w:rFonts w:ascii="Cambria Math" w:eastAsia="SimSun" w:hAnsi="Cambria Math"/>
                          <w:i/>
                          <w:iCs/>
                          <w:noProof/>
                          <w:lang w:val="en-GB"/>
                        </w:rPr>
                      </m:ctrlPr>
                    </m:sSubPr>
                    <m:e>
                      <m:r>
                        <w:rPr>
                          <w:rFonts w:ascii="Cambria Math" w:eastAsia="SimSun" w:hAnsi="Cambria Math"/>
                          <w:noProof/>
                          <w:lang w:val="en-GB"/>
                        </w:rPr>
                        <m:t>P</m:t>
                      </m:r>
                    </m:e>
                    <m:sub>
                      <m:r>
                        <m:rPr>
                          <m:nor/>
                        </m:rPr>
                        <w:rPr>
                          <w:rFonts w:eastAsia="SimSun"/>
                          <w:iCs/>
                          <w:noProof/>
                          <w:lang w:val="en-GB"/>
                        </w:rPr>
                        <m:t>PSFCH,one</m:t>
                      </m:r>
                      <m:ctrlPr>
                        <w:rPr>
                          <w:rFonts w:ascii="Cambria Math" w:eastAsia="SimSun" w:hAnsi="Cambria Math"/>
                          <w:iCs/>
                          <w:noProof/>
                          <w:lang w:val="en-GB"/>
                        </w:rPr>
                      </m:ctrlPr>
                    </m:sub>
                  </m:sSub>
                  <m:r>
                    <w:ins w:id="658" w:author="LG Electronics" w:date="2023-10-27T10:14:00Z">
                      <w:rPr>
                        <w:rFonts w:ascii="Cambria Math" w:eastAsia="맑은 고딕" w:hAnsi="Cambria Math"/>
                        <w:noProof/>
                        <w:lang w:val="en-GB"/>
                      </w:rPr>
                      <m:t>+10lo</m:t>
                    </w:ins>
                  </m:r>
                  <m:sSub>
                    <m:sSubPr>
                      <m:ctrlPr>
                        <w:ins w:id="659" w:author="LG Electronics" w:date="2023-10-27T10:14:00Z">
                          <w:rPr>
                            <w:rFonts w:ascii="Cambria Math" w:eastAsia="맑은 고딕" w:hAnsi="Cambria Math"/>
                            <w:i/>
                            <w:noProof/>
                            <w:lang w:val="en-GB"/>
                          </w:rPr>
                        </w:ins>
                      </m:ctrlPr>
                    </m:sSubPr>
                    <m:e>
                      <m:r>
                        <w:ins w:id="660" w:author="LG Electronics" w:date="2023-10-27T10:14:00Z">
                          <w:rPr>
                            <w:rFonts w:ascii="Cambria Math" w:eastAsia="맑은 고딕" w:hAnsi="Cambria Math"/>
                            <w:noProof/>
                            <w:lang w:val="en-GB"/>
                          </w:rPr>
                          <m:t>g</m:t>
                        </w:ins>
                      </m:r>
                    </m:e>
                    <m:sub>
                      <m:r>
                        <w:ins w:id="661" w:author="LG Electronics" w:date="2023-10-27T10:14:00Z">
                          <w:rPr>
                            <w:rFonts w:ascii="Cambria Math" w:eastAsia="맑은 고딕" w:hAnsi="Cambria Math"/>
                            <w:noProof/>
                            <w:lang w:val="en-GB"/>
                          </w:rPr>
                          <m:t>10</m:t>
                        </w:ins>
                      </m:r>
                    </m:sub>
                  </m:sSub>
                  <m:d>
                    <m:dPr>
                      <m:ctrlPr>
                        <w:ins w:id="662" w:author="LG Electronics" w:date="2023-10-27T10:14:00Z">
                          <w:rPr>
                            <w:rFonts w:ascii="Cambria Math" w:eastAsia="맑은 고딕" w:hAnsi="Cambria Math"/>
                            <w:i/>
                            <w:noProof/>
                            <w:lang w:val="en-GB"/>
                          </w:rPr>
                        </w:ins>
                      </m:ctrlPr>
                    </m:dPr>
                    <m:e>
                      <m:sSubSup>
                        <m:sSubSupPr>
                          <m:ctrlPr>
                            <w:ins w:id="663" w:author="LG Electronics" w:date="2023-10-27T10:14:00Z">
                              <w:rPr>
                                <w:rFonts w:ascii="Cambria Math" w:hAnsi="Cambria Math"/>
                              </w:rPr>
                            </w:ins>
                          </m:ctrlPr>
                        </m:sSubSupPr>
                        <m:e>
                          <m:r>
                            <w:ins w:id="664" w:author="LG Electronics" w:date="2023-10-27T10:14:00Z">
                              <w:rPr>
                                <w:rFonts w:ascii="Cambria Math" w:hAnsi="Cambria Math"/>
                              </w:rPr>
                              <m:t>M</m:t>
                            </w:ins>
                          </m:r>
                        </m:e>
                        <m:sub>
                          <m:r>
                            <w:ins w:id="665" w:author="LG Electronics" w:date="2023-10-27T10:14:00Z">
                              <m:rPr>
                                <m:nor/>
                              </m:rPr>
                              <m:t>RB</m:t>
                            </w:ins>
                          </m:r>
                          <m:r>
                            <w:ins w:id="666" w:author="LG Electronics" w:date="2023-10-27T10:14:00Z">
                              <m:rPr>
                                <m:nor/>
                              </m:rPr>
                              <w:rPr>
                                <w:rFonts w:ascii="Cambria Math"/>
                              </w:rPr>
                              <m:t>,k</m:t>
                            </w:ins>
                          </m:r>
                        </m:sub>
                        <m:sup>
                          <m:r>
                            <w:ins w:id="667" w:author="LG Electronics" w:date="2023-10-27T10:14:00Z">
                              <m:rPr>
                                <m:nor/>
                              </m:rPr>
                              <m:t>PSFCH</m:t>
                            </w:ins>
                          </m:r>
                        </m:sup>
                      </m:sSubSup>
                      <m:d>
                        <m:dPr>
                          <m:ctrlPr>
                            <w:ins w:id="668" w:author="LG Electronics" w:date="2023-10-27T10:14:00Z">
                              <w:rPr>
                                <w:rFonts w:ascii="Cambria Math" w:hAnsi="Cambria Math"/>
                              </w:rPr>
                            </w:ins>
                          </m:ctrlPr>
                        </m:dPr>
                        <m:e>
                          <m:r>
                            <w:ins w:id="669" w:author="LG Electronics" w:date="2023-10-27T10:14:00Z">
                              <w:rPr>
                                <w:rFonts w:ascii="Cambria Math" w:hAnsi="Cambria Math"/>
                              </w:rPr>
                              <m:t>i</m:t>
                            </w:ins>
                          </m:r>
                        </m:e>
                      </m:d>
                    </m:e>
                  </m:d>
                </m:e>
              </m:d>
            </m:oMath>
            <w:r w:rsidRPr="00170F24">
              <w:rPr>
                <w:rFonts w:eastAsia="맑은 고딕"/>
                <w:noProof/>
                <w:lang w:val="en-GB"/>
              </w:rPr>
              <w:t xml:space="preserve"> [dBm]</w:t>
            </w:r>
          </w:p>
          <w:p w14:paraId="1B682FF3" w14:textId="77777777" w:rsidR="00196315" w:rsidRPr="00170F24" w:rsidRDefault="00196315" w:rsidP="00FD545F">
            <w:pPr>
              <w:spacing w:before="0" w:line="240" w:lineRule="auto"/>
              <w:ind w:left="1418" w:firstLine="0"/>
              <w:jc w:val="left"/>
              <w:rPr>
                <w:rFonts w:eastAsia="맑은 고딕"/>
                <w:lang w:val="en-GB"/>
              </w:rPr>
            </w:pPr>
            <w:r w:rsidRPr="00170F24">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lang w:val="en-GB"/>
              </w:rPr>
              <w:tab/>
              <w:t xml:space="preserve">is defined in [8-1, TS 38.101-1] </w:t>
            </w:r>
            <w:r w:rsidRPr="00170F24">
              <w:rPr>
                <w:rFonts w:eastAsia="맑은 고딕"/>
              </w:rPr>
              <w:t xml:space="preserve">and is </w:t>
            </w:r>
            <w:r w:rsidRPr="00170F24">
              <w:rPr>
                <w:rFonts w:eastAsia="맑은 고딕"/>
                <w:lang w:val="en-GB"/>
              </w:rPr>
              <w:t xml:space="preserve">determined for the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lang w:val="en-GB"/>
              </w:rPr>
              <w:t xml:space="preserve"> PSFCH transmissions</w:t>
            </w:r>
          </w:p>
          <w:p w14:paraId="07044C1B" w14:textId="77777777" w:rsidR="00196315" w:rsidRPr="00170F24" w:rsidRDefault="00196315" w:rsidP="00FD545F">
            <w:pPr>
              <w:spacing w:before="0" w:line="240" w:lineRule="auto"/>
              <w:jc w:val="left"/>
              <w:rPr>
                <w:rFonts w:eastAsia="맑은 고딕"/>
                <w:lang w:val="x-none"/>
              </w:rPr>
            </w:pPr>
            <w:r w:rsidRPr="00170F24">
              <w:rPr>
                <w:rFonts w:eastAsia="SimSun"/>
                <w:lang w:val="x-none"/>
              </w:rPr>
              <w:t>-</w:t>
            </w:r>
            <w:r w:rsidRPr="00170F24">
              <w:rPr>
                <w:rFonts w:eastAsia="SimSun"/>
                <w:lang w:val="x-none"/>
              </w:rPr>
              <w:tab/>
            </w:r>
            <w:r w:rsidRPr="00170F24">
              <w:rPr>
                <w:rFonts w:eastAsia="맑은 고딕"/>
                <w:lang w:val="x-none"/>
              </w:rPr>
              <w:t>else</w:t>
            </w:r>
          </w:p>
          <w:p w14:paraId="4AE85E95" w14:textId="77777777" w:rsidR="00196315" w:rsidRPr="00170F24" w:rsidRDefault="00196315" w:rsidP="00FD545F">
            <w:pPr>
              <w:spacing w:before="0" w:line="240" w:lineRule="auto"/>
              <w:ind w:left="1135"/>
              <w:jc w:val="left"/>
              <w:rPr>
                <w:rFonts w:eastAsia="맑은 고딕"/>
                <w:lang w:val="en-GB"/>
              </w:rPr>
            </w:pPr>
            <w:r w:rsidRPr="00170F24">
              <w:rPr>
                <w:rFonts w:eastAsia="SimSun"/>
                <w:lang w:val="en-GB"/>
              </w:rPr>
              <w:t>-</w:t>
            </w:r>
            <w:r w:rsidRPr="00170F24">
              <w:rPr>
                <w:rFonts w:eastAsia="SimSun"/>
                <w:lang w:val="en-GB"/>
              </w:rPr>
              <w:tab/>
            </w:r>
            <w:r w:rsidRPr="00170F24">
              <w:rPr>
                <w:rFonts w:eastAsia="SimSun"/>
              </w:rPr>
              <w:t xml:space="preserve">the </w:t>
            </w:r>
            <w:r w:rsidRPr="00170F24">
              <w:rPr>
                <w:rFonts w:eastAsia="맑은 고딕"/>
                <w:iCs/>
                <w:lang w:val="en-GB"/>
              </w:rPr>
              <w:t xml:space="preserve">UE </w:t>
            </w:r>
            <w:r w:rsidRPr="00170F24">
              <w:rPr>
                <w:rFonts w:eastAsia="맑은 고딕"/>
                <w:iCs/>
              </w:rPr>
              <w:t>autonomously selects</w:t>
            </w:r>
            <w:r w:rsidRPr="00170F24">
              <w:rPr>
                <w:rFonts w:eastAsia="맑은 고딕"/>
                <w:lang w:val="en-GB"/>
              </w:rPr>
              <w:t xml:space="preserve"> </w:t>
            </w:r>
            <m:oMath>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max,PSFCH</m:t>
                  </m:r>
                </m:sub>
              </m:sSub>
            </m:oMath>
            <w:r w:rsidRPr="00170F24">
              <w:rPr>
                <w:rFonts w:eastAsia="맑은 고딕"/>
                <w:lang w:val="en-GB"/>
              </w:rPr>
              <w:t xml:space="preserve"> PSFCH transmissions with ascending order of corresponding priority field values as described in clause 16.2.4.2</w:t>
            </w:r>
          </w:p>
          <w:p w14:paraId="4F814B80" w14:textId="77777777" w:rsidR="00196315" w:rsidRPr="00170F24" w:rsidRDefault="00196315" w:rsidP="00FD545F">
            <w:pPr>
              <w:spacing w:before="0" w:line="240" w:lineRule="auto"/>
              <w:ind w:left="1418"/>
              <w:jc w:val="left"/>
              <w:rPr>
                <w:rFonts w:eastAsia="맑은 고딕"/>
              </w:rPr>
            </w:pPr>
            <w:r w:rsidRPr="00170F24">
              <w:rPr>
                <w:rFonts w:eastAsia="SimSun"/>
                <w:lang w:val="en-GB"/>
              </w:rPr>
              <w:t>-</w:t>
            </w:r>
            <w:r w:rsidRPr="00170F24">
              <w:rPr>
                <w:rFonts w:eastAsia="SimSun"/>
                <w:lang w:val="en-GB"/>
              </w:rPr>
              <w:tab/>
            </w:r>
            <w:r w:rsidRPr="00170F24">
              <w:rPr>
                <w:rFonts w:eastAsia="맑은 고딕"/>
                <w:lang w:val="en-GB"/>
              </w:rPr>
              <w:t xml:space="preserve">if </w:t>
            </w:r>
            <m:oMath>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m:t>
                  </m:r>
                  <m:r>
                    <m:rPr>
                      <m:nor/>
                    </m:rPr>
                    <w:rPr>
                      <w:rFonts w:ascii="Cambria Math" w:eastAsia="SimSun"/>
                      <w:iCs/>
                      <w:lang w:val="en-GB"/>
                    </w:rPr>
                    <m:t>,one</m:t>
                  </m:r>
                  <m:ctrlPr>
                    <w:rPr>
                      <w:rFonts w:ascii="Cambria Math" w:eastAsia="SimSun" w:hAnsi="Cambria Math"/>
                      <w:iCs/>
                      <w:lang w:val="en-GB"/>
                    </w:rPr>
                  </m:ctrlP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del w:id="670" w:author="LG Electronics" w:date="2023-10-27T10:14:00Z">
                          <w:rPr>
                            <w:rFonts w:ascii="Cambria Math" w:eastAsia="맑은 고딕" w:hAnsi="Cambria Math"/>
                            <w:i/>
                            <w:noProof/>
                            <w:lang w:val="en-GB"/>
                          </w:rPr>
                        </w:del>
                      </m:ctrlPr>
                    </m:sSubPr>
                    <m:e>
                      <m:r>
                        <w:del w:id="671" w:author="LG Electronics" w:date="2023-10-27T10:14:00Z">
                          <w:rPr>
                            <w:rFonts w:ascii="Cambria Math" w:eastAsia="맑은 고딕" w:hAnsi="Cambria Math"/>
                            <w:noProof/>
                            <w:lang w:val="en-GB"/>
                          </w:rPr>
                          <m:t>N</m:t>
                        </w:del>
                      </m:r>
                    </m:e>
                    <m:sub>
                      <m:r>
                        <w:del w:id="672" w:author="LG Electronics" w:date="2023-10-27T10:14:00Z">
                          <m:rPr>
                            <m:sty m:val="p"/>
                          </m:rPr>
                          <w:rPr>
                            <w:rFonts w:ascii="Cambria Math" w:eastAsia="맑은 고딕" w:hAnsi="Cambria Math"/>
                            <w:noProof/>
                            <w:lang w:val="en-GB"/>
                          </w:rPr>
                          <m:t>max,PSFCH</m:t>
                        </w:del>
                      </m:r>
                    </m:sub>
                  </m:sSub>
                  <m:nary>
                    <m:naryPr>
                      <m:chr m:val="∑"/>
                      <m:limLoc m:val="undOvr"/>
                      <m:ctrlPr>
                        <w:ins w:id="673" w:author="LG Electronics" w:date="2023-10-27T10:14:00Z">
                          <w:rPr>
                            <w:rFonts w:ascii="Cambria Math" w:eastAsia="맑은 고딕" w:hAnsi="Cambria Math"/>
                            <w:i/>
                            <w:noProof/>
                            <w:szCs w:val="22"/>
                            <w:lang w:val="en-GB"/>
                          </w:rPr>
                        </w:ins>
                      </m:ctrlPr>
                    </m:naryPr>
                    <m:sub>
                      <m:r>
                        <w:ins w:id="674" w:author="LG Electronics" w:date="2023-10-27T10:14:00Z">
                          <w:rPr>
                            <w:rFonts w:ascii="Cambria Math" w:eastAsia="맑은 고딕" w:hAnsi="Cambria Math"/>
                            <w:noProof/>
                            <w:szCs w:val="22"/>
                            <w:lang w:val="en-GB"/>
                          </w:rPr>
                          <m:t>k=1</m:t>
                        </w:ins>
                      </m:r>
                    </m:sub>
                    <m:sup>
                      <m:sSub>
                        <m:sSubPr>
                          <m:ctrlPr>
                            <w:ins w:id="675" w:author="LG Electronics" w:date="2023-10-27T10:14:00Z">
                              <w:rPr>
                                <w:rFonts w:ascii="Cambria Math" w:eastAsia="맑은 고딕" w:hAnsi="Cambria Math"/>
                                <w:i/>
                                <w:noProof/>
                                <w:lang w:val="en-GB"/>
                              </w:rPr>
                            </w:ins>
                          </m:ctrlPr>
                        </m:sSubPr>
                        <m:e>
                          <m:r>
                            <w:ins w:id="676" w:author="LG Electronics" w:date="2023-10-27T10:14:00Z">
                              <w:rPr>
                                <w:rFonts w:ascii="Cambria Math" w:eastAsia="맑은 고딕" w:hAnsi="Cambria Math"/>
                                <w:noProof/>
                                <w:lang w:val="en-GB"/>
                              </w:rPr>
                              <m:t>N</m:t>
                            </w:ins>
                          </m:r>
                        </m:e>
                        <m:sub>
                          <m:r>
                            <w:ins w:id="677" w:author="LG Electronics" w:date="2023-10-27T10:14:00Z">
                              <m:rPr>
                                <m:sty m:val="p"/>
                              </m:rPr>
                              <w:rPr>
                                <w:rFonts w:ascii="Cambria Math" w:eastAsia="맑은 고딕" w:hAnsi="Cambria Math"/>
                                <w:noProof/>
                                <w:lang w:val="en-GB"/>
                              </w:rPr>
                              <m:t>max,PSFCH</m:t>
                            </w:ins>
                          </m:r>
                        </m:sub>
                      </m:sSub>
                    </m:sup>
                    <m:e>
                      <m:sSubSup>
                        <m:sSubSupPr>
                          <m:ctrlPr>
                            <w:ins w:id="678" w:author="LG Electronics" w:date="2023-10-27T10:14:00Z">
                              <w:rPr>
                                <w:rFonts w:ascii="Cambria Math" w:hAnsi="Cambria Math"/>
                              </w:rPr>
                            </w:ins>
                          </m:ctrlPr>
                        </m:sSubSupPr>
                        <m:e>
                          <m:r>
                            <w:ins w:id="679" w:author="LG Electronics" w:date="2023-10-27T10:14:00Z">
                              <w:rPr>
                                <w:rFonts w:ascii="Cambria Math" w:hAnsi="Cambria Math"/>
                              </w:rPr>
                              <m:t>M</m:t>
                            </w:ins>
                          </m:r>
                        </m:e>
                        <m:sub>
                          <m:r>
                            <w:ins w:id="680" w:author="LG Electronics" w:date="2023-10-27T10:14:00Z">
                              <m:rPr>
                                <m:nor/>
                              </m:rPr>
                              <m:t>RB</m:t>
                            </w:ins>
                          </m:r>
                          <m:r>
                            <w:ins w:id="681" w:author="LG Electronics" w:date="2023-10-27T10:14:00Z">
                              <m:rPr>
                                <m:nor/>
                              </m:rPr>
                              <w:rPr>
                                <w:rFonts w:ascii="Cambria Math"/>
                              </w:rPr>
                              <m:t>,k</m:t>
                            </w:ins>
                          </m:r>
                        </m:sub>
                        <m:sup>
                          <m:r>
                            <w:ins w:id="682" w:author="LG Electronics" w:date="2023-10-27T10:14:00Z">
                              <m:rPr>
                                <m:nor/>
                              </m:rPr>
                              <m:t>PSFCH</m:t>
                            </w:ins>
                          </m:r>
                        </m:sup>
                      </m:sSubSup>
                      <m:d>
                        <m:dPr>
                          <m:ctrlPr>
                            <w:ins w:id="683" w:author="LG Electronics" w:date="2023-10-27T10:14:00Z">
                              <w:rPr>
                                <w:rFonts w:ascii="Cambria Math" w:hAnsi="Cambria Math"/>
                              </w:rPr>
                            </w:ins>
                          </m:ctrlPr>
                        </m:dPr>
                        <m:e>
                          <m:r>
                            <w:ins w:id="684" w:author="LG Electronics" w:date="2023-10-27T10:14:00Z">
                              <w:rPr>
                                <w:rFonts w:ascii="Cambria Math" w:hAnsi="Cambria Math"/>
                              </w:rPr>
                              <m:t>i</m:t>
                            </w:ins>
                          </m:r>
                        </m:e>
                      </m:d>
                    </m:e>
                  </m:nary>
                </m:e>
              </m:d>
              <m:r>
                <w:rPr>
                  <w:rFonts w:ascii="Cambria Math" w:eastAsia="맑은 고딕" w:hAnsi="Cambria Math"/>
                  <w:noProof/>
                  <w:lang w:val="en-GB"/>
                </w:rPr>
                <m:t>≤</m:t>
              </m:r>
              <m:sSub>
                <m:sSubPr>
                  <m:ctrlPr>
                    <w:del w:id="685" w:author="LG Electronics" w:date="2023-10-27T10:14:00Z">
                      <w:rPr>
                        <w:rFonts w:ascii="Cambria Math" w:eastAsia="맑은 고딕" w:hAnsi="Cambria Math"/>
                        <w:i/>
                        <w:lang w:val="en-GB"/>
                      </w:rPr>
                    </w:del>
                  </m:ctrlPr>
                </m:sSubPr>
                <m:e>
                  <m:r>
                    <w:del w:id="686" w:author="LG Electronics" w:date="2023-10-27T10:14:00Z">
                      <w:rPr>
                        <w:rFonts w:ascii="Cambria Math" w:eastAsia="맑은 고딕" w:hAnsi="Cambria Math"/>
                        <w:lang w:val="en-GB"/>
                      </w:rPr>
                      <m:t>P</m:t>
                    </w:del>
                  </m:r>
                </m:e>
                <m:sub>
                  <m:r>
                    <w:del w:id="687" w:author="LG Electronics" w:date="2023-10-27T10:14:00Z">
                      <m:rPr>
                        <m:nor/>
                      </m:rPr>
                      <w:rPr>
                        <w:rFonts w:eastAsia="맑은 고딕"/>
                        <w:lang w:val="en-GB"/>
                      </w:rPr>
                      <m:t>CMAX</m:t>
                    </w:del>
                  </m:r>
                  <m:ctrlPr>
                    <w:del w:id="688" w:author="LG Electronics" w:date="2023-10-27T10:14:00Z">
                      <w:rPr>
                        <w:rFonts w:ascii="Cambria Math" w:eastAsia="맑은 고딕" w:hAnsi="Cambria Math"/>
                        <w:lang w:val="en-GB"/>
                      </w:rPr>
                    </w:del>
                  </m:ctrlPr>
                </m:sub>
              </m:sSub>
              <m:r>
                <w:ins w:id="689" w:author="LG Electronics" w:date="2023-10-27T10:14:00Z">
                  <w:rPr>
                    <w:rFonts w:ascii="Cambria Math" w:eastAsia="맑은 고딕" w:hAnsi="Cambria Math"/>
                    <w:noProof/>
                    <w:lang w:val="en-GB"/>
                  </w:rPr>
                  <m:t>10lo</m:t>
                </w:ins>
              </m:r>
              <m:sSub>
                <m:sSubPr>
                  <m:ctrlPr>
                    <w:ins w:id="690" w:author="LG Electronics" w:date="2023-10-27T10:14:00Z">
                      <w:rPr>
                        <w:rFonts w:ascii="Cambria Math" w:eastAsia="맑은 고딕" w:hAnsi="Cambria Math"/>
                        <w:i/>
                        <w:noProof/>
                        <w:lang w:val="en-GB"/>
                      </w:rPr>
                    </w:ins>
                  </m:ctrlPr>
                </m:sSubPr>
                <m:e>
                  <m:r>
                    <w:ins w:id="691" w:author="LG Electronics" w:date="2023-10-27T10:14:00Z">
                      <w:rPr>
                        <w:rFonts w:ascii="Cambria Math" w:eastAsia="맑은 고딕" w:hAnsi="Cambria Math"/>
                        <w:noProof/>
                        <w:lang w:val="en-GB"/>
                      </w:rPr>
                      <m:t>g</m:t>
                    </w:ins>
                  </m:r>
                </m:e>
                <m:sub>
                  <m:r>
                    <w:ins w:id="692" w:author="LG Electronics" w:date="2023-10-27T10:14:00Z">
                      <w:rPr>
                        <w:rFonts w:ascii="Cambria Math" w:eastAsia="맑은 고딕" w:hAnsi="Cambria Math"/>
                        <w:noProof/>
                        <w:lang w:val="en-GB"/>
                      </w:rPr>
                      <m:t>10</m:t>
                    </w:ins>
                  </m:r>
                </m:sub>
              </m:sSub>
              <m:d>
                <m:dPr>
                  <m:ctrlPr>
                    <w:ins w:id="693" w:author="LG Electronics" w:date="2023-10-27T10:14:00Z">
                      <w:rPr>
                        <w:rFonts w:ascii="Cambria Math" w:eastAsia="맑은 고딕" w:hAnsi="Cambria Math"/>
                        <w:i/>
                        <w:noProof/>
                        <w:lang w:val="en-GB"/>
                      </w:rPr>
                    </w:ins>
                  </m:ctrlPr>
                </m:dPr>
                <m:e>
                  <m:sSup>
                    <m:sSupPr>
                      <m:ctrlPr>
                        <w:ins w:id="694" w:author="LG Electronics" w:date="2023-10-27T10:14:00Z">
                          <w:rPr>
                            <w:rFonts w:ascii="Cambria Math" w:eastAsia="맑은 고딕" w:hAnsi="Cambria Math"/>
                            <w:i/>
                            <w:noProof/>
                            <w:lang w:val="en-GB"/>
                          </w:rPr>
                        </w:ins>
                      </m:ctrlPr>
                    </m:sSupPr>
                    <m:e>
                      <m:r>
                        <w:ins w:id="695" w:author="LG Electronics" w:date="2023-10-27T10:14:00Z">
                          <w:rPr>
                            <w:rFonts w:ascii="Cambria Math" w:eastAsia="맑은 고딕" w:hAnsi="Cambria Math"/>
                            <w:noProof/>
                            <w:lang w:val="en-GB"/>
                          </w:rPr>
                          <m:t>10</m:t>
                        </w:ins>
                      </m:r>
                    </m:e>
                    <m:sup>
                      <m:f>
                        <m:fPr>
                          <m:ctrlPr>
                            <w:ins w:id="696" w:author="LG Electronics" w:date="2023-10-27T10:14:00Z">
                              <w:rPr>
                                <w:rFonts w:ascii="Cambria Math" w:eastAsia="맑은 고딕" w:hAnsi="Cambria Math"/>
                                <w:i/>
                                <w:noProof/>
                                <w:lang w:val="en-GB"/>
                              </w:rPr>
                            </w:ins>
                          </m:ctrlPr>
                        </m:fPr>
                        <m:num>
                          <m:sSub>
                            <m:sSubPr>
                              <m:ctrlPr>
                                <w:ins w:id="697" w:author="LG Electronics" w:date="2023-10-27T10:14:00Z">
                                  <w:rPr>
                                    <w:rFonts w:ascii="Cambria Math" w:eastAsia="맑은 고딕" w:hAnsi="Cambria Math"/>
                                    <w:i/>
                                    <w:lang w:val="en-GB"/>
                                  </w:rPr>
                                </w:ins>
                              </m:ctrlPr>
                            </m:sSubPr>
                            <m:e>
                              <m:r>
                                <w:ins w:id="698" w:author="LG Electronics" w:date="2023-10-27T10:14:00Z">
                                  <w:rPr>
                                    <w:rFonts w:ascii="Cambria Math" w:eastAsia="맑은 고딕" w:hAnsi="Cambria Math"/>
                                    <w:lang w:val="en-GB"/>
                                  </w:rPr>
                                  <m:t>P</m:t>
                                </w:ins>
                              </m:r>
                            </m:e>
                            <m:sub>
                              <m:r>
                                <w:ins w:id="699" w:author="LG Electronics" w:date="2023-10-27T10:14:00Z">
                                  <m:rPr>
                                    <m:nor/>
                                  </m:rPr>
                                  <w:rPr>
                                    <w:rFonts w:eastAsia="맑은 고딕"/>
                                    <w:lang w:val="en-GB"/>
                                  </w:rPr>
                                  <m:t>CMAX</m:t>
                                </w:ins>
                              </m:r>
                              <m:ctrlPr>
                                <w:ins w:id="700" w:author="LG Electronics" w:date="2023-10-27T10:14:00Z">
                                  <w:rPr>
                                    <w:rFonts w:ascii="Cambria Math" w:eastAsia="맑은 고딕" w:hAnsi="Cambria Math"/>
                                    <w:lang w:val="en-GB"/>
                                  </w:rPr>
                                </w:ins>
                              </m:ctrlPr>
                            </m:sub>
                          </m:sSub>
                        </m:num>
                        <m:den>
                          <m:r>
                            <w:ins w:id="701" w:author="LG Electronics" w:date="2023-10-27T10:14:00Z">
                              <w:rPr>
                                <w:rFonts w:ascii="Cambria Math" w:eastAsia="맑은 고딕" w:hAnsi="Cambria Math"/>
                                <w:noProof/>
                                <w:lang w:val="en-GB"/>
                              </w:rPr>
                              <m:t>10</m:t>
                            </w:ins>
                          </m:r>
                        </m:den>
                      </m:f>
                    </m:sup>
                  </m:sSup>
                  <m:r>
                    <w:ins w:id="702" w:author="LG Electronics" w:date="2023-10-27T10:14:00Z">
                      <w:rPr>
                        <w:rFonts w:ascii="Cambria Math" w:eastAsia="맑은 고딕" w:hAnsi="Cambria Math"/>
                        <w:noProof/>
                        <w:lang w:val="en-GB"/>
                      </w:rPr>
                      <m:t>-</m:t>
                    </w:ins>
                  </m:r>
                  <m:sSup>
                    <m:sSupPr>
                      <m:ctrlPr>
                        <w:ins w:id="703" w:author="LG Electronics" w:date="2023-10-27T10:14:00Z">
                          <w:rPr>
                            <w:rFonts w:ascii="Cambria Math" w:eastAsia="맑은 고딕" w:hAnsi="Cambria Math"/>
                            <w:i/>
                            <w:noProof/>
                            <w:lang w:val="en-GB"/>
                          </w:rPr>
                        </w:ins>
                      </m:ctrlPr>
                    </m:sSupPr>
                    <m:e>
                      <m:r>
                        <w:ins w:id="704" w:author="LG Electronics" w:date="2023-10-27T10:14:00Z">
                          <w:rPr>
                            <w:rFonts w:ascii="Cambria Math" w:eastAsia="맑은 고딕" w:hAnsi="Cambria Math"/>
                            <w:noProof/>
                            <w:lang w:val="en-GB"/>
                          </w:rPr>
                          <m:t>10</m:t>
                        </w:ins>
                      </m:r>
                    </m:e>
                    <m:sup>
                      <m:f>
                        <m:fPr>
                          <m:ctrlPr>
                            <w:ins w:id="705" w:author="LG Electronics" w:date="2023-10-27T10:14:00Z">
                              <w:rPr>
                                <w:rFonts w:ascii="Cambria Math" w:eastAsia="맑은 고딕" w:hAnsi="Cambria Math"/>
                                <w:i/>
                                <w:noProof/>
                                <w:lang w:val="en-GB"/>
                              </w:rPr>
                            </w:ins>
                          </m:ctrlPr>
                        </m:fPr>
                        <m:num>
                          <m:sSub>
                            <m:sSubPr>
                              <m:ctrlPr>
                                <w:ins w:id="706" w:author="LG Electronics" w:date="2023-10-27T10:14:00Z">
                                  <w:rPr>
                                    <w:rFonts w:ascii="Cambria Math" w:hAnsi="Cambria Math"/>
                                    <w:i/>
                                  </w:rPr>
                                </w:ins>
                              </m:ctrlPr>
                            </m:sSubPr>
                            <m:e>
                              <m:r>
                                <w:ins w:id="707" w:author="LG Electronics" w:date="2023-10-27T10:14:00Z">
                                  <w:rPr>
                                    <w:rFonts w:ascii="Cambria Math" w:hAnsi="Cambria Math"/>
                                  </w:rPr>
                                  <m:t>P</m:t>
                                </w:ins>
                              </m:r>
                            </m:e>
                            <m:sub>
                              <m:r>
                                <w:ins w:id="708" w:author="LG Electronics" w:date="2023-10-27T10:14:00Z">
                                  <m:rPr>
                                    <m:sty m:val="p"/>
                                  </m:rPr>
                                  <w:rPr>
                                    <w:rFonts w:ascii="Cambria Math" w:hAnsi="Cambria Math"/>
                                  </w:rPr>
                                  <m:t>PSFCH,first</m:t>
                                </w:ins>
                              </m:r>
                            </m:sub>
                          </m:sSub>
                        </m:num>
                        <m:den>
                          <m:r>
                            <w:ins w:id="709" w:author="LG Electronics" w:date="2023-10-27T10:14:00Z">
                              <w:rPr>
                                <w:rFonts w:ascii="Cambria Math" w:eastAsia="맑은 고딕" w:hAnsi="Cambria Math"/>
                                <w:noProof/>
                                <w:lang w:val="en-GB"/>
                              </w:rPr>
                              <m:t>10</m:t>
                            </w:ins>
                          </m:r>
                        </m:den>
                      </m:f>
                    </m:sup>
                  </m:sSup>
                  <m:r>
                    <w:ins w:id="710" w:author="LG Electronics" w:date="2023-10-27T10:47:00Z">
                      <w:rPr>
                        <w:rFonts w:ascii="Cambria Math" w:eastAsia="맑은 고딕" w:hAnsi="Cambria Math"/>
                        <w:noProof/>
                        <w:lang w:val="en-GB"/>
                      </w:rPr>
                      <m:t>∙</m:t>
                    </w:ins>
                  </m:r>
                  <m:sSubSup>
                    <m:sSubSupPr>
                      <m:ctrlPr>
                        <w:ins w:id="711" w:author="LG Electronics" w:date="2023-10-27T10:57:00Z">
                          <w:rPr>
                            <w:rFonts w:ascii="Cambria Math" w:hAnsi="Cambria Math"/>
                          </w:rPr>
                        </w:ins>
                      </m:ctrlPr>
                    </m:sSubSupPr>
                    <m:e>
                      <m:r>
                        <w:ins w:id="712" w:author="LG Electronics" w:date="2023-10-27T10:57:00Z">
                          <w:rPr>
                            <w:rFonts w:ascii="Cambria Math" w:hAnsi="Cambria Math"/>
                          </w:rPr>
                          <m:t>M</m:t>
                        </w:ins>
                      </m:r>
                    </m:e>
                    <m:sub>
                      <m:r>
                        <w:ins w:id="713" w:author="LG Electronics" w:date="2023-10-27T10:57:00Z">
                          <m:rPr>
                            <m:nor/>
                          </m:rPr>
                          <m:t>RB</m:t>
                        </w:ins>
                      </m:r>
                      <m:r>
                        <w:ins w:id="714" w:author="LG Electronics" w:date="2023-10-27T10:57:00Z">
                          <m:rPr>
                            <m:nor/>
                          </m:rPr>
                          <w:rPr>
                            <w:rFonts w:ascii="Cambria Math"/>
                          </w:rPr>
                          <m:t>,firsst</m:t>
                        </w:ins>
                      </m:r>
                    </m:sub>
                    <m:sup>
                      <m:r>
                        <w:ins w:id="715" w:author="LG Electronics" w:date="2023-10-27T10:57:00Z">
                          <m:rPr>
                            <m:nor/>
                          </m:rPr>
                          <m:t>PSFCH</m:t>
                        </w:ins>
                      </m:r>
                    </m:sup>
                  </m:sSubSup>
                </m:e>
              </m:d>
            </m:oMath>
            <w:r w:rsidRPr="00170F24">
              <w:rPr>
                <w:rFonts w:eastAsia="맑은 고딕"/>
              </w:rPr>
              <w:t>, where</w:t>
            </w:r>
            <w:r w:rsidRPr="00170F24">
              <w:rPr>
                <w:rFonts w:eastAsia="맑은 고딕" w:hint="eastAsia"/>
                <w:lang w:val="en-GB"/>
              </w:rPr>
              <w:t xml:space="preserve"> </w:t>
            </w:r>
            <m:oMath>
              <m:sSub>
                <m:sSubPr>
                  <m:ctrlPr>
                    <w:rPr>
                      <w:rFonts w:ascii="Cambria Math" w:eastAsia="맑은 고딕" w:hAnsi="Cambria Math"/>
                      <w:i/>
                      <w:lang w:val="en-GB"/>
                    </w:rPr>
                  </m:ctrlPr>
                </m:sSubPr>
                <m:e>
                  <m:r>
                    <w:rPr>
                      <w:rFonts w:ascii="Cambria Math" w:eastAsia="맑은 고딕"/>
                      <w:lang w:val="en-GB"/>
                    </w:rPr>
                    <m:t>P</m:t>
                  </m:r>
                </m:e>
                <m:sub>
                  <m:r>
                    <m:rPr>
                      <m:nor/>
                    </m:rPr>
                    <w:rPr>
                      <w:rFonts w:ascii="Cambria Math" w:eastAsia="맑은 고딕"/>
                      <w:lang w:val="en-GB"/>
                    </w:rPr>
                    <m:t>CMAX</m:t>
                  </m:r>
                  <m:ctrlPr>
                    <w:rPr>
                      <w:rFonts w:ascii="Cambria Math" w:eastAsia="맑은 고딕" w:hAnsi="Cambria Math"/>
                      <w:lang w:val="en-GB"/>
                    </w:rPr>
                  </m:ctrlPr>
                </m:sub>
              </m:sSub>
            </m:oMath>
            <w:r w:rsidRPr="00170F24">
              <w:rPr>
                <w:rFonts w:eastAsia="맑은 고딕" w:hint="eastAsia"/>
                <w:lang w:val="en-GB"/>
              </w:rPr>
              <w:t xml:space="preserve"> </w:t>
            </w:r>
            <w:r w:rsidRPr="00170F24">
              <w:rPr>
                <w:rFonts w:eastAsia="맑은 고딕"/>
              </w:rPr>
              <w:t xml:space="preserve">is </w:t>
            </w:r>
            <w:r w:rsidRPr="00170F24">
              <w:rPr>
                <w:rFonts w:eastAsia="맑은 고딕"/>
                <w:lang w:val="en-GB"/>
              </w:rPr>
              <w:t>determined for</w:t>
            </w:r>
            <w:r w:rsidRPr="00170F24">
              <w:rPr>
                <w:rFonts w:eastAsia="맑은 고딕"/>
              </w:rPr>
              <w:t xml:space="preserve"> the</w:t>
            </w:r>
            <w:r w:rsidRPr="00170F24">
              <w:rPr>
                <w:rFonts w:eastAsia="맑은 고딕"/>
                <w:lang w:val="en-GB"/>
              </w:rPr>
              <w:t xml:space="preserve"> </w:t>
            </w:r>
            <m:oMath>
              <m:sSub>
                <m:sSubPr>
                  <m:ctrlPr>
                    <w:rPr>
                      <w:rFonts w:ascii="Cambria Math" w:eastAsia="맑은 고딕" w:hAnsi="Cambria Math"/>
                      <w:i/>
                      <w:noProof/>
                      <w:lang w:val="en-GB"/>
                    </w:rPr>
                  </m:ctrlPr>
                </m:sSubPr>
                <m:e>
                  <m:r>
                    <w:rPr>
                      <w:rFonts w:ascii="Cambria Math" w:eastAsia="맑은 고딕" w:hAnsi="Cambria Math"/>
                      <w:noProof/>
                      <w:lang w:val="en-GB"/>
                    </w:rPr>
                    <m:t>N</m:t>
                  </m:r>
                </m:e>
                <m:sub>
                  <m:r>
                    <m:rPr>
                      <m:sty m:val="p"/>
                    </m:rPr>
                    <w:rPr>
                      <w:rFonts w:ascii="Cambria Math" w:eastAsia="맑은 고딕" w:hAnsi="Cambria Math"/>
                      <w:noProof/>
                      <w:lang w:val="en-GB"/>
                    </w:rPr>
                    <m:t>max,PSFCH</m:t>
                  </m:r>
                </m:sub>
              </m:sSub>
            </m:oMath>
            <w:r w:rsidRPr="00170F24">
              <w:rPr>
                <w:rFonts w:eastAsia="맑은 고딕" w:hint="eastAsia"/>
                <w:lang w:val="en-GB"/>
              </w:rPr>
              <w:t xml:space="preserve"> </w:t>
            </w:r>
            <w:r w:rsidRPr="00170F24">
              <w:rPr>
                <w:rFonts w:eastAsia="맑은 고딕"/>
                <w:lang w:val="en-GB"/>
              </w:rPr>
              <w:t>PSFCH transmissions according to [8-1, TS 38.101-1]</w:t>
            </w:r>
          </w:p>
          <w:p w14:paraId="2E3A5161" w14:textId="77777777" w:rsidR="00196315" w:rsidRPr="00170F24" w:rsidRDefault="00196315" w:rsidP="00FD545F">
            <w:pPr>
              <w:spacing w:before="0" w:line="240" w:lineRule="auto"/>
              <w:ind w:left="1702"/>
              <w:jc w:val="left"/>
              <w:rPr>
                <w:rFonts w:eastAsia="맑은 고딕"/>
                <w:lang w:val="en-GB"/>
              </w:rPr>
            </w:pPr>
            <w:r w:rsidRPr="00170F24">
              <w:rPr>
                <w:rFonts w:eastAsia="맑은 고딕"/>
                <w:lang w:val="x-none"/>
              </w:rPr>
              <w:t>-</w:t>
            </w:r>
            <w:r w:rsidRPr="00170F24">
              <w:rPr>
                <w:rFonts w:eastAsia="맑은 고딕"/>
                <w:lang w:val="x-none"/>
              </w:rPr>
              <w:tab/>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x-none"/>
                </w:rPr>
                <m:t>=</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max,PSFCH</m:t>
                  </m:r>
                </m:sub>
              </m:sSub>
            </m:oMath>
            <w:r w:rsidRPr="00170F24">
              <w:rPr>
                <w:rFonts w:eastAsia="맑은 고딕" w:hint="eastAsia"/>
                <w:lang w:val="en-GB"/>
              </w:rPr>
              <w:t xml:space="preserve"> and</w:t>
            </w:r>
            <w:r w:rsidRPr="00170F24">
              <w:rPr>
                <w:rFonts w:eastAsia="맑은 고딕"/>
                <w:lang w:val="en-GB"/>
              </w:rPr>
              <w:t xml:space="preserve"> </w:t>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sSub>
                <m:sSubPr>
                  <m:ctrlPr>
                    <w:rPr>
                      <w:rFonts w:ascii="Cambria Math" w:eastAsia="SimSun" w:hAnsi="Cambria Math"/>
                      <w:i/>
                      <w:iCs/>
                      <w:lang w:val="en-GB"/>
                    </w:rPr>
                  </m:ctrlPr>
                </m:sSubPr>
                <m:e>
                  <m:r>
                    <w:rPr>
                      <w:rFonts w:ascii="Cambria Math" w:eastAsia="SimSun" w:hAnsi="Cambria Math"/>
                      <w:lang w:val="en-GB"/>
                    </w:rPr>
                    <m:t>P</m:t>
                  </m:r>
                </m:e>
                <m:sub>
                  <m:r>
                    <m:rPr>
                      <m:nor/>
                    </m:rPr>
                    <w:rPr>
                      <w:rFonts w:eastAsia="SimSun"/>
                      <w:iCs/>
                      <w:lang w:val="en-GB"/>
                    </w:rPr>
                    <m:t>PSFCH,one</m:t>
                  </m:r>
                  <m:ctrlPr>
                    <w:rPr>
                      <w:rFonts w:ascii="Cambria Math" w:eastAsia="SimSun" w:hAnsi="Cambria Math"/>
                      <w:iCs/>
                      <w:lang w:val="en-GB"/>
                    </w:rPr>
                  </m:ctrlPr>
                </m:sub>
              </m:sSub>
              <m:r>
                <w:ins w:id="716" w:author="LG Electronics" w:date="2023-10-27T10:15:00Z">
                  <w:rPr>
                    <w:rFonts w:ascii="Cambria Math" w:eastAsia="맑은 고딕" w:hAnsi="Cambria Math"/>
                    <w:noProof/>
                    <w:lang w:val="en-GB"/>
                  </w:rPr>
                  <m:t>+10lo</m:t>
                </w:ins>
              </m:r>
              <m:sSub>
                <m:sSubPr>
                  <m:ctrlPr>
                    <w:ins w:id="717" w:author="LG Electronics" w:date="2023-10-27T10:15:00Z">
                      <w:rPr>
                        <w:rFonts w:ascii="Cambria Math" w:eastAsia="맑은 고딕" w:hAnsi="Cambria Math"/>
                        <w:i/>
                        <w:noProof/>
                        <w:lang w:val="en-GB"/>
                      </w:rPr>
                    </w:ins>
                  </m:ctrlPr>
                </m:sSubPr>
                <m:e>
                  <m:r>
                    <w:ins w:id="718" w:author="LG Electronics" w:date="2023-10-27T10:15:00Z">
                      <w:rPr>
                        <w:rFonts w:ascii="Cambria Math" w:eastAsia="맑은 고딕" w:hAnsi="Cambria Math"/>
                        <w:noProof/>
                        <w:lang w:val="en-GB"/>
                      </w:rPr>
                      <m:t>g</m:t>
                    </w:ins>
                  </m:r>
                </m:e>
                <m:sub>
                  <m:r>
                    <w:ins w:id="719" w:author="LG Electronics" w:date="2023-10-27T10:15:00Z">
                      <w:rPr>
                        <w:rFonts w:ascii="Cambria Math" w:eastAsia="맑은 고딕" w:hAnsi="Cambria Math"/>
                        <w:noProof/>
                        <w:lang w:val="en-GB"/>
                      </w:rPr>
                      <m:t>10</m:t>
                    </w:ins>
                  </m:r>
                </m:sub>
              </m:sSub>
              <m:d>
                <m:dPr>
                  <m:ctrlPr>
                    <w:ins w:id="720" w:author="LG Electronics" w:date="2023-10-27T10:15:00Z">
                      <w:rPr>
                        <w:rFonts w:ascii="Cambria Math" w:eastAsia="맑은 고딕" w:hAnsi="Cambria Math"/>
                        <w:i/>
                        <w:noProof/>
                        <w:lang w:val="en-GB"/>
                      </w:rPr>
                    </w:ins>
                  </m:ctrlPr>
                </m:dPr>
                <m:e>
                  <m:sSubSup>
                    <m:sSubSupPr>
                      <m:ctrlPr>
                        <w:ins w:id="721" w:author="LG Electronics" w:date="2023-10-27T10:15:00Z">
                          <w:rPr>
                            <w:rFonts w:ascii="Cambria Math" w:hAnsi="Cambria Math"/>
                          </w:rPr>
                        </w:ins>
                      </m:ctrlPr>
                    </m:sSubSupPr>
                    <m:e>
                      <m:r>
                        <w:ins w:id="722" w:author="LG Electronics" w:date="2023-10-27T10:15:00Z">
                          <w:rPr>
                            <w:rFonts w:ascii="Cambria Math" w:hAnsi="Cambria Math"/>
                          </w:rPr>
                          <m:t>M</m:t>
                        </w:ins>
                      </m:r>
                    </m:e>
                    <m:sub>
                      <m:r>
                        <w:ins w:id="723" w:author="LG Electronics" w:date="2023-10-27T10:15:00Z">
                          <m:rPr>
                            <m:nor/>
                          </m:rPr>
                          <m:t>RB</m:t>
                        </w:ins>
                      </m:r>
                      <m:r>
                        <w:ins w:id="724" w:author="LG Electronics" w:date="2023-10-27T10:15:00Z">
                          <m:rPr>
                            <m:nor/>
                          </m:rPr>
                          <w:rPr>
                            <w:rFonts w:ascii="Cambria Math"/>
                          </w:rPr>
                          <m:t>,k</m:t>
                        </w:ins>
                      </m:r>
                    </m:sub>
                    <m:sup>
                      <m:r>
                        <w:ins w:id="725" w:author="LG Electronics" w:date="2023-10-27T10:15:00Z">
                          <m:rPr>
                            <m:nor/>
                          </m:rPr>
                          <m:t>PSFCH</m:t>
                        </w:ins>
                      </m:r>
                    </m:sup>
                  </m:sSubSup>
                  <m:d>
                    <m:dPr>
                      <m:ctrlPr>
                        <w:ins w:id="726" w:author="LG Electronics" w:date="2023-10-27T10:15:00Z">
                          <w:rPr>
                            <w:rFonts w:ascii="Cambria Math" w:hAnsi="Cambria Math"/>
                          </w:rPr>
                        </w:ins>
                      </m:ctrlPr>
                    </m:dPr>
                    <m:e>
                      <m:r>
                        <w:ins w:id="727" w:author="LG Electronics" w:date="2023-10-27T10:15:00Z">
                          <w:rPr>
                            <w:rFonts w:ascii="Cambria Math" w:hAnsi="Cambria Math"/>
                          </w:rPr>
                          <m:t>i</m:t>
                        </w:ins>
                      </m:r>
                    </m:e>
                  </m:d>
                </m:e>
              </m:d>
            </m:oMath>
            <w:r w:rsidRPr="00170F24">
              <w:rPr>
                <w:rFonts w:eastAsia="맑은 고딕" w:hint="eastAsia"/>
                <w:lang w:val="en-GB"/>
              </w:rPr>
              <w:t xml:space="preserve"> [dBm]</w:t>
            </w:r>
            <w:r w:rsidRPr="00170F24">
              <w:rPr>
                <w:rFonts w:eastAsia="맑은 고딕"/>
                <w:lang w:val="en-GB"/>
              </w:rPr>
              <w:t xml:space="preserve"> </w:t>
            </w:r>
          </w:p>
          <w:p w14:paraId="0E50D4F3" w14:textId="77777777" w:rsidR="00196315" w:rsidRPr="00170F24" w:rsidRDefault="00196315" w:rsidP="00FD545F">
            <w:pPr>
              <w:spacing w:before="0" w:line="240" w:lineRule="auto"/>
              <w:ind w:left="1418"/>
              <w:jc w:val="left"/>
              <w:rPr>
                <w:rFonts w:eastAsia="맑은 고딕"/>
                <w:lang w:val="en-GB"/>
              </w:rPr>
            </w:pPr>
            <w:r w:rsidRPr="00170F24">
              <w:rPr>
                <w:rFonts w:eastAsia="맑은 고딕" w:hint="eastAsia"/>
                <w:lang w:val="en-GB"/>
              </w:rPr>
              <w:t>-</w:t>
            </w:r>
            <w:r w:rsidRPr="00170F24">
              <w:rPr>
                <w:rFonts w:eastAsia="맑은 고딕"/>
                <w:lang w:val="en-GB"/>
              </w:rPr>
              <w:tab/>
              <w:t>else</w:t>
            </w:r>
          </w:p>
          <w:p w14:paraId="4E063888" w14:textId="77777777" w:rsidR="00196315" w:rsidRPr="00170F24" w:rsidRDefault="00196315" w:rsidP="00FD545F">
            <w:pPr>
              <w:spacing w:before="0" w:line="240" w:lineRule="auto"/>
              <w:ind w:left="1702"/>
              <w:jc w:val="left"/>
              <w:rPr>
                <w:rFonts w:eastAsia="맑은 고딕"/>
                <w:lang w:val="en-GB"/>
              </w:rPr>
            </w:pPr>
            <w:r w:rsidRPr="00170F24">
              <w:rPr>
                <w:rFonts w:eastAsia="맑은 고딕"/>
                <w:szCs w:val="22"/>
                <w:lang w:val="en-GB"/>
              </w:rPr>
              <w:t>-</w:t>
            </w:r>
            <w:r w:rsidRPr="00170F24">
              <w:rPr>
                <w:rFonts w:eastAsia="맑은 고딕"/>
                <w:szCs w:val="22"/>
                <w:lang w:val="en-GB"/>
              </w:rPr>
              <w:tab/>
              <w:t xml:space="preserve">the </w:t>
            </w:r>
            <w:r w:rsidRPr="00170F24">
              <w:rPr>
                <w:rFonts w:eastAsia="맑은 고딕"/>
                <w:lang w:val="en-GB"/>
              </w:rPr>
              <w:t xml:space="preserve">UE autonomously </w:t>
            </w:r>
            <w:r w:rsidRPr="00170F24">
              <w:rPr>
                <w:rFonts w:eastAsia="맑은 고딕"/>
              </w:rPr>
              <w:t>selects</w:t>
            </w:r>
            <w:r w:rsidRPr="00170F24">
              <w:rPr>
                <w:rFonts w:eastAsia="맑은 고딕"/>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hint="eastAsia"/>
                <w:lang w:val="en-GB"/>
              </w:rPr>
              <w:t xml:space="preserve"> </w:t>
            </w:r>
            <w:r w:rsidRPr="00170F24">
              <w:rPr>
                <w:rFonts w:eastAsia="맑은 고딕"/>
                <w:lang w:val="en-GB"/>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170F24">
              <w:rPr>
                <w:rFonts w:eastAsia="맑은 고딕" w:hint="eastAsia"/>
                <w:lang w:val="en-GB"/>
              </w:rPr>
              <w:t xml:space="preserve"> </w:t>
            </w:r>
            <m:oMath>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r>
                <w:rPr>
                  <w:rFonts w:ascii="Cambria Math" w:eastAsia="맑은 고딕" w:hAnsi="Cambria Math"/>
                  <w:lang w:val="en-GB"/>
                </w:rPr>
                <m:t>≥</m:t>
              </m:r>
              <m:func>
                <m:funcPr>
                  <m:ctrlPr>
                    <w:rPr>
                      <w:rFonts w:ascii="Cambria Math" w:eastAsia="맑은 고딕" w:hAnsi="Cambria Math"/>
                      <w:i/>
                      <w:lang w:val="en-GB"/>
                    </w:rPr>
                  </m:ctrlPr>
                </m:funcPr>
                <m:fName>
                  <m:r>
                    <m:rPr>
                      <m:sty m:val="p"/>
                    </m:rPr>
                    <w:rPr>
                      <w:rFonts w:ascii="Cambria Math" w:eastAsia="맑은 고딕" w:hAnsi="Cambria Math"/>
                      <w:lang w:val="en-GB"/>
                    </w:rPr>
                    <m:t>max</m:t>
                  </m:r>
                </m:fName>
                <m:e>
                  <m:d>
                    <m:dPr>
                      <m:ctrlPr>
                        <w:rPr>
                          <w:rFonts w:ascii="Cambria Math" w:eastAsia="맑은 고딕" w:hAnsi="Cambria Math"/>
                          <w:i/>
                          <w:lang w:val="en-GB"/>
                        </w:rPr>
                      </m:ctrlPr>
                    </m:dPr>
                    <m:e>
                      <m:r>
                        <w:rPr>
                          <w:rFonts w:ascii="Cambria Math" w:eastAsia="맑은 고딕" w:hAnsi="Cambria Math"/>
                          <w:lang w:val="en-GB"/>
                        </w:rPr>
                        <m:t>1,</m:t>
                      </m:r>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e>
                  </m:d>
                </m:e>
              </m:func>
            </m:oMath>
            <w:r w:rsidRPr="00170F24">
              <w:rPr>
                <w:rFonts w:eastAsia="맑은 고딕"/>
              </w:rPr>
              <w:t xml:space="preserve"> </w:t>
            </w:r>
            <w:r w:rsidRPr="00170F24">
              <w:rPr>
                <w:rFonts w:eastAsia="맑은 고딕" w:hint="eastAsia"/>
                <w:lang w:val="en-GB"/>
              </w:rPr>
              <w:t>where</w:t>
            </w:r>
            <w:r w:rsidRPr="00170F24">
              <w:rPr>
                <w:rFonts w:eastAsia="맑은 고딕"/>
              </w:rPr>
              <w:t xml:space="preserve"> </w:t>
            </w:r>
            <m:oMath>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oMath>
            <w:r w:rsidRPr="00170F24">
              <w:rPr>
                <w:rFonts w:eastAsia="맑은 고딕"/>
                <w:lang w:val="en-GB"/>
              </w:rPr>
              <w:t xml:space="preserve">, </w:t>
            </w:r>
            <m:oMath>
              <m:r>
                <w:rPr>
                  <w:rFonts w:ascii="Cambria Math" w:eastAsia="맑은 고딕" w:hAnsi="Cambria Math"/>
                  <w:lang w:val="en-GB"/>
                </w:rPr>
                <m:t>1≤i≤8</m:t>
              </m:r>
            </m:oMath>
            <w:r w:rsidRPr="00170F24">
              <w:rPr>
                <w:rFonts w:eastAsia="맑은 고딕"/>
                <w:lang w:val="en-GB"/>
              </w:rPr>
              <w:t>,</w:t>
            </w:r>
            <w:r w:rsidRPr="00170F24">
              <w:rPr>
                <w:rFonts w:eastAsia="맑은 고딕"/>
              </w:rPr>
              <w:t xml:space="preserve"> </w:t>
            </w:r>
            <w:r w:rsidRPr="00170F24">
              <w:rPr>
                <w:rFonts w:eastAsia="맑은 고딕"/>
                <w:lang w:val="en-GB"/>
              </w:rPr>
              <w:t xml:space="preserve">is </w:t>
            </w:r>
            <w:r w:rsidRPr="00170F24">
              <w:rPr>
                <w:rFonts w:eastAsia="맑은 고딕"/>
              </w:rPr>
              <w:t>a</w:t>
            </w:r>
            <w:r w:rsidRPr="00170F24">
              <w:rPr>
                <w:rFonts w:eastAsia="맑은 고딕"/>
                <w:lang w:val="en-GB"/>
              </w:rPr>
              <w:t xml:space="preserve"> number of PSFCHs with priority value </w:t>
            </w:r>
            <m:oMath>
              <m:r>
                <w:rPr>
                  <w:rFonts w:ascii="Cambria Math" w:eastAsia="맑은 고딕" w:hAnsi="Cambria Math"/>
                  <w:lang w:val="en-GB"/>
                </w:rPr>
                <m:t>i</m:t>
              </m:r>
            </m:oMath>
            <w:r w:rsidRPr="00170F24">
              <w:rPr>
                <w:rFonts w:eastAsia="맑은 고딕"/>
                <w:lang w:val="en-GB"/>
              </w:rPr>
              <w:t xml:space="preserve"> for PSFCH with HARQ-ACK information and </w:t>
            </w:r>
            <m:oMath>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oMath>
            <w:r w:rsidRPr="00170F24">
              <w:rPr>
                <w:rFonts w:eastAsia="맑은 고딕"/>
                <w:lang w:val="en-GB"/>
              </w:rPr>
              <w:t xml:space="preserve">, </w:t>
            </w:r>
            <m:oMath>
              <m:r>
                <w:rPr>
                  <w:rFonts w:ascii="Cambria Math" w:eastAsia="맑은 고딕" w:hAnsi="Cambria Math"/>
                  <w:lang w:val="en-GB"/>
                </w:rPr>
                <m:t>i&gt;8,</m:t>
              </m:r>
            </m:oMath>
            <w:r w:rsidRPr="00170F24">
              <w:rPr>
                <w:rFonts w:eastAsia="맑은 고딕"/>
              </w:rPr>
              <w:t xml:space="preserve"> </w:t>
            </w:r>
            <w:r w:rsidRPr="00170F24">
              <w:rPr>
                <w:rFonts w:eastAsia="맑은 고딕"/>
                <w:lang w:val="en-GB"/>
              </w:rPr>
              <w:t xml:space="preserve">is </w:t>
            </w:r>
            <w:r w:rsidRPr="00170F24">
              <w:rPr>
                <w:rFonts w:eastAsia="맑은 고딕"/>
              </w:rPr>
              <w:t>a</w:t>
            </w:r>
            <w:r w:rsidRPr="00170F24">
              <w:rPr>
                <w:rFonts w:eastAsia="맑은 고딕"/>
                <w:lang w:val="en-GB"/>
              </w:rPr>
              <w:t xml:space="preserve"> number of PSFCHs with priority value </w:t>
            </w:r>
            <m:oMath>
              <m:r>
                <w:rPr>
                  <w:rFonts w:ascii="Cambria Math" w:eastAsia="맑은 고딕" w:hAnsi="Cambria Math"/>
                  <w:lang w:val="en-GB"/>
                </w:rPr>
                <m:t>i-8</m:t>
              </m:r>
            </m:oMath>
            <w:r w:rsidRPr="00170F24">
              <w:rPr>
                <w:rFonts w:eastAsia="맑은 고딕"/>
                <w:lang w:val="en-GB"/>
              </w:rPr>
              <w:t xml:space="preserve"> for PSFCH with conflict information and </w:t>
            </w:r>
            <m:oMath>
              <m:r>
                <w:rPr>
                  <w:rFonts w:ascii="Cambria Math" w:eastAsia="맑은 고딕" w:hAnsi="Cambria Math"/>
                  <w:lang w:val="en-GB"/>
                </w:rPr>
                <m:t>K</m:t>
              </m:r>
            </m:oMath>
            <w:r w:rsidRPr="00170F24">
              <w:rPr>
                <w:rFonts w:eastAsia="맑은 고딕"/>
                <w:lang w:val="en-GB"/>
              </w:rPr>
              <w:t xml:space="preserve"> is defined as </w:t>
            </w:r>
          </w:p>
          <w:p w14:paraId="5FB39378" w14:textId="77777777" w:rsidR="00196315" w:rsidRPr="00170F24" w:rsidRDefault="00196315" w:rsidP="00FD545F">
            <w:pPr>
              <w:spacing w:before="0" w:line="240" w:lineRule="auto"/>
              <w:ind w:left="1986"/>
              <w:jc w:val="left"/>
              <w:rPr>
                <w:rFonts w:eastAsia="맑은 고딕"/>
                <w:i/>
                <w:iCs/>
              </w:rPr>
            </w:pPr>
            <w:r w:rsidRPr="00170F24">
              <w:rPr>
                <w:rFonts w:eastAsia="SimSun"/>
                <w:lang w:val="en-GB"/>
              </w:rPr>
              <w:lastRenderedPageBreak/>
              <w:t>-</w:t>
            </w:r>
            <w:r w:rsidRPr="00170F24">
              <w:rPr>
                <w:rFonts w:eastAsia="SimSun"/>
                <w:lang w:val="en-GB"/>
              </w:rPr>
              <w:tab/>
            </w:r>
            <w:r w:rsidRPr="00170F24">
              <w:rPr>
                <w:rFonts w:eastAsia="맑은 고딕"/>
                <w:iCs/>
                <w:lang w:val="en-GB"/>
              </w:rPr>
              <w:t xml:space="preserve">the largest value satisfying </w:t>
            </w:r>
            <m:oMath>
              <m:sSub>
                <m:sSubPr>
                  <m:ctrlPr>
                    <w:rPr>
                      <w:rFonts w:ascii="Cambria Math" w:eastAsia="맑은 고딕" w:hAnsi="Cambria Math"/>
                      <w:i/>
                      <w:iCs/>
                      <w:lang w:val="en-GB"/>
                    </w:rPr>
                  </m:ctrlPr>
                </m:sSubPr>
                <m:e>
                  <m:r>
                    <w:rPr>
                      <w:rFonts w:ascii="Cambria Math" w:eastAsia="맑은 고딕" w:hAnsi="Cambria Math"/>
                      <w:lang w:val="en-GB"/>
                    </w:rPr>
                    <m:t>P</m:t>
                  </m:r>
                </m:e>
                <m:sub>
                  <m:r>
                    <m:rPr>
                      <m:nor/>
                    </m:rPr>
                    <w:rPr>
                      <w:rFonts w:eastAsia="맑은 고딕"/>
                      <w:iCs/>
                      <w:lang w:val="en-GB"/>
                    </w:rPr>
                    <m:t>PSFCH</m:t>
                  </m:r>
                  <m:r>
                    <m:rPr>
                      <m:nor/>
                    </m:rPr>
                    <w:rPr>
                      <w:rFonts w:ascii="Cambria Math" w:eastAsia="맑은 고딕"/>
                      <w:iCs/>
                      <w:lang w:val="en-GB"/>
                    </w:rPr>
                    <m:t>,one</m:t>
                  </m:r>
                  <m:ctrlPr>
                    <w:rPr>
                      <w:rFonts w:ascii="Cambria Math" w:eastAsia="맑은 고딕" w:hAnsi="Cambria Math"/>
                      <w:iCs/>
                      <w:lang w:val="en-GB"/>
                    </w:rPr>
                  </m:ctrlP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func>
                    <m:funcPr>
                      <m:ctrlPr>
                        <w:rPr>
                          <w:rFonts w:ascii="Cambria Math" w:eastAsia="맑은 고딕" w:hAnsi="Cambria Math"/>
                          <w:i/>
                          <w:lang w:val="en-GB"/>
                        </w:rPr>
                      </m:ctrlPr>
                    </m:funcPr>
                    <m:fName>
                      <m:r>
                        <m:rPr>
                          <m:sty m:val="p"/>
                        </m:rPr>
                        <w:rPr>
                          <w:rFonts w:ascii="Cambria Math" w:eastAsia="맑은 고딕" w:hAnsi="Cambria Math"/>
                          <w:lang w:val="en-GB"/>
                        </w:rPr>
                        <m:t>max</m:t>
                      </m:r>
                    </m:fName>
                    <m:e>
                      <m:d>
                        <m:dPr>
                          <m:ctrlPr>
                            <w:rPr>
                              <w:rFonts w:ascii="Cambria Math" w:eastAsia="맑은 고딕" w:hAnsi="Cambria Math"/>
                              <w:i/>
                              <w:lang w:val="en-GB"/>
                            </w:rPr>
                          </m:ctrlPr>
                        </m:dPr>
                        <m:e>
                          <m:r>
                            <w:rPr>
                              <w:rFonts w:ascii="Cambria Math" w:eastAsia="맑은 고딕" w:hAnsi="Cambria Math"/>
                              <w:lang w:val="en-GB"/>
                            </w:rPr>
                            <m:t>1,</m:t>
                          </m:r>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del w:id="728" w:author="LG Electronics" w:date="2023-10-27T10:15:00Z">
                                      <w:rPr>
                                        <w:rFonts w:ascii="Cambria Math" w:eastAsia="맑은 고딕" w:hAnsi="Cambria Math"/>
                                        <w:i/>
                                        <w:lang w:val="en-GB"/>
                                      </w:rPr>
                                    </w:del>
                                  </m:ctrlPr>
                                </m:sSubPr>
                                <m:e>
                                  <m:r>
                                    <w:del w:id="729" w:author="LG Electronics" w:date="2023-10-27T10:15:00Z">
                                      <w:rPr>
                                        <w:rFonts w:ascii="Cambria Math" w:eastAsia="맑은 고딕" w:hAnsi="Cambria Math"/>
                                        <w:lang w:val="en-GB"/>
                                      </w:rPr>
                                      <m:t>M</m:t>
                                    </w:del>
                                  </m:r>
                                </m:e>
                                <m:sub>
                                  <m:r>
                                    <w:del w:id="730" w:author="LG Electronics" w:date="2023-10-27T10:15:00Z">
                                      <w:rPr>
                                        <w:rFonts w:ascii="Cambria Math" w:eastAsia="맑은 고딕" w:hAnsi="Cambria Math"/>
                                        <w:lang w:val="en-GB"/>
                                      </w:rPr>
                                      <m:t>i</m:t>
                                    </w:del>
                                  </m:r>
                                </m:sub>
                              </m:sSub>
                              <m:nary>
                                <m:naryPr>
                                  <m:chr m:val="∑"/>
                                  <m:limLoc m:val="undOvr"/>
                                  <m:ctrlPr>
                                    <w:ins w:id="731" w:author="LG Electronics" w:date="2023-10-27T10:15:00Z">
                                      <w:rPr>
                                        <w:rFonts w:ascii="Cambria Math" w:eastAsia="맑은 고딕" w:hAnsi="Cambria Math"/>
                                        <w:i/>
                                        <w:noProof/>
                                        <w:szCs w:val="22"/>
                                        <w:lang w:val="en-GB"/>
                                      </w:rPr>
                                    </w:ins>
                                  </m:ctrlPr>
                                </m:naryPr>
                                <m:sub>
                                  <m:r>
                                    <w:ins w:id="732" w:author="LG Electronics" w:date="2023-10-27T10:15:00Z">
                                      <w:rPr>
                                        <w:rFonts w:ascii="Cambria Math" w:eastAsia="맑은 고딕" w:hAnsi="Cambria Math"/>
                                        <w:noProof/>
                                        <w:szCs w:val="22"/>
                                        <w:lang w:val="en-GB"/>
                                      </w:rPr>
                                      <m:t>k=1</m:t>
                                    </w:ins>
                                  </m:r>
                                </m:sub>
                                <m:sup>
                                  <m:sSub>
                                    <m:sSubPr>
                                      <m:ctrlPr>
                                        <w:ins w:id="733" w:author="LG Electronics" w:date="2023-10-27T10:15:00Z">
                                          <w:rPr>
                                            <w:rFonts w:ascii="Cambria Math" w:eastAsia="맑은 고딕" w:hAnsi="Cambria Math"/>
                                            <w:i/>
                                            <w:lang w:val="en-GB"/>
                                          </w:rPr>
                                        </w:ins>
                                      </m:ctrlPr>
                                    </m:sSubPr>
                                    <m:e>
                                      <m:r>
                                        <w:ins w:id="734" w:author="LG Electronics" w:date="2023-10-27T10:15:00Z">
                                          <w:rPr>
                                            <w:rFonts w:ascii="Cambria Math" w:eastAsia="맑은 고딕" w:hAnsi="Cambria Math"/>
                                            <w:lang w:val="en-GB"/>
                                          </w:rPr>
                                          <m:t>M</m:t>
                                        </w:ins>
                                      </m:r>
                                    </m:e>
                                    <m:sub>
                                      <m:r>
                                        <w:ins w:id="735" w:author="LG Electronics" w:date="2023-10-27T10:15:00Z">
                                          <w:rPr>
                                            <w:rFonts w:ascii="Cambria Math" w:eastAsia="맑은 고딕" w:hAnsi="Cambria Math"/>
                                            <w:lang w:val="en-GB"/>
                                          </w:rPr>
                                          <m:t>i</m:t>
                                        </w:ins>
                                      </m:r>
                                    </m:sub>
                                  </m:sSub>
                                </m:sup>
                                <m:e>
                                  <m:sSubSup>
                                    <m:sSubSupPr>
                                      <m:ctrlPr>
                                        <w:ins w:id="736" w:author="LG Electronics" w:date="2023-10-27T10:15:00Z">
                                          <w:rPr>
                                            <w:rFonts w:ascii="Cambria Math" w:hAnsi="Cambria Math"/>
                                          </w:rPr>
                                        </w:ins>
                                      </m:ctrlPr>
                                    </m:sSubSupPr>
                                    <m:e>
                                      <m:r>
                                        <w:ins w:id="737" w:author="LG Electronics" w:date="2023-10-27T10:15:00Z">
                                          <w:rPr>
                                            <w:rFonts w:ascii="Cambria Math" w:hAnsi="Cambria Math"/>
                                          </w:rPr>
                                          <m:t>M</m:t>
                                        </w:ins>
                                      </m:r>
                                    </m:e>
                                    <m:sub>
                                      <m:r>
                                        <w:ins w:id="738" w:author="LG Electronics" w:date="2023-10-27T10:15:00Z">
                                          <m:rPr>
                                            <m:nor/>
                                          </m:rPr>
                                          <m:t>RB</m:t>
                                        </w:ins>
                                      </m:r>
                                      <m:r>
                                        <w:ins w:id="739" w:author="LG Electronics" w:date="2023-10-27T10:15:00Z">
                                          <m:rPr>
                                            <m:nor/>
                                          </m:rPr>
                                          <w:rPr>
                                            <w:rFonts w:ascii="Cambria Math"/>
                                          </w:rPr>
                                          <m:t>,k</m:t>
                                        </w:ins>
                                      </m:r>
                                    </m:sub>
                                    <m:sup>
                                      <m:r>
                                        <w:ins w:id="740" w:author="LG Electronics" w:date="2023-10-27T10:15:00Z">
                                          <m:rPr>
                                            <m:nor/>
                                          </m:rPr>
                                          <m:t>PSFCH</m:t>
                                        </w:ins>
                                      </m:r>
                                    </m:sup>
                                  </m:sSubSup>
                                  <m:d>
                                    <m:dPr>
                                      <m:ctrlPr>
                                        <w:ins w:id="741" w:author="LG Electronics" w:date="2023-10-27T10:15:00Z">
                                          <w:rPr>
                                            <w:rFonts w:ascii="Cambria Math" w:hAnsi="Cambria Math"/>
                                          </w:rPr>
                                        </w:ins>
                                      </m:ctrlPr>
                                    </m:dPr>
                                    <m:e>
                                      <m:r>
                                        <w:ins w:id="742" w:author="LG Electronics" w:date="2023-10-27T10:15:00Z">
                                          <w:rPr>
                                            <w:rFonts w:ascii="Cambria Math" w:hAnsi="Cambria Math"/>
                                          </w:rPr>
                                          <m:t>i</m:t>
                                        </w:ins>
                                      </m:r>
                                    </m:e>
                                  </m:d>
                                </m:e>
                              </m:nary>
                            </m:e>
                          </m:nary>
                        </m:e>
                      </m:d>
                    </m:e>
                  </m:func>
                </m:e>
              </m:d>
              <m:r>
                <w:rPr>
                  <w:rFonts w:ascii="Cambria Math" w:eastAsia="맑은 고딕" w:hAnsi="Cambria Math"/>
                  <w:noProof/>
                  <w:lang w:val="en-GB"/>
                </w:rPr>
                <m:t>≤</m:t>
              </m:r>
              <m:sSub>
                <m:sSubPr>
                  <m:ctrlPr>
                    <w:del w:id="743" w:author="LG Electronics" w:date="2023-10-27T10:16:00Z">
                      <w:rPr>
                        <w:rFonts w:ascii="Cambria Math" w:eastAsia="맑은 고딕" w:hAnsi="Cambria Math"/>
                        <w:i/>
                        <w:lang w:val="en-GB"/>
                      </w:rPr>
                    </w:del>
                  </m:ctrlPr>
                </m:sSubPr>
                <m:e>
                  <m:r>
                    <w:del w:id="744" w:author="LG Electronics" w:date="2023-10-27T10:16:00Z">
                      <w:rPr>
                        <w:rFonts w:ascii="Cambria Math" w:eastAsia="맑은 고딕" w:hAnsi="Cambria Math"/>
                        <w:lang w:val="en-GB"/>
                      </w:rPr>
                      <m:t>P</m:t>
                    </w:del>
                  </m:r>
                </m:e>
                <m:sub>
                  <m:r>
                    <w:del w:id="745" w:author="LG Electronics" w:date="2023-10-27T10:16:00Z">
                      <m:rPr>
                        <m:nor/>
                      </m:rPr>
                      <w:rPr>
                        <w:rFonts w:eastAsia="맑은 고딕"/>
                        <w:lang w:val="en-GB"/>
                      </w:rPr>
                      <m:t>CMAX</m:t>
                    </w:del>
                  </m:r>
                  <m:ctrlPr>
                    <w:del w:id="746" w:author="LG Electronics" w:date="2023-10-27T10:16:00Z">
                      <w:rPr>
                        <w:rFonts w:ascii="Cambria Math" w:eastAsia="맑은 고딕" w:hAnsi="Cambria Math"/>
                        <w:lang w:val="en-GB"/>
                      </w:rPr>
                    </w:del>
                  </m:ctrlPr>
                </m:sub>
              </m:sSub>
              <m:r>
                <w:ins w:id="747" w:author="LG Electronics" w:date="2023-10-27T10:16:00Z">
                  <w:rPr>
                    <w:rFonts w:ascii="Cambria Math" w:eastAsia="맑은 고딕" w:hAnsi="Cambria Math"/>
                    <w:noProof/>
                    <w:lang w:val="en-GB"/>
                  </w:rPr>
                  <m:t>10lo</m:t>
                </w:ins>
              </m:r>
              <m:sSub>
                <m:sSubPr>
                  <m:ctrlPr>
                    <w:ins w:id="748" w:author="LG Electronics" w:date="2023-10-27T10:16:00Z">
                      <w:rPr>
                        <w:rFonts w:ascii="Cambria Math" w:eastAsia="맑은 고딕" w:hAnsi="Cambria Math"/>
                        <w:i/>
                        <w:noProof/>
                        <w:lang w:val="en-GB"/>
                      </w:rPr>
                    </w:ins>
                  </m:ctrlPr>
                </m:sSubPr>
                <m:e>
                  <m:r>
                    <w:ins w:id="749" w:author="LG Electronics" w:date="2023-10-27T10:16:00Z">
                      <w:rPr>
                        <w:rFonts w:ascii="Cambria Math" w:eastAsia="맑은 고딕" w:hAnsi="Cambria Math"/>
                        <w:noProof/>
                        <w:lang w:val="en-GB"/>
                      </w:rPr>
                      <m:t>g</m:t>
                    </w:ins>
                  </m:r>
                </m:e>
                <m:sub>
                  <m:r>
                    <w:ins w:id="750" w:author="LG Electronics" w:date="2023-10-27T10:16:00Z">
                      <w:rPr>
                        <w:rFonts w:ascii="Cambria Math" w:eastAsia="맑은 고딕" w:hAnsi="Cambria Math"/>
                        <w:noProof/>
                        <w:lang w:val="en-GB"/>
                      </w:rPr>
                      <m:t>10</m:t>
                    </w:ins>
                  </m:r>
                </m:sub>
              </m:sSub>
              <m:d>
                <m:dPr>
                  <m:ctrlPr>
                    <w:ins w:id="751" w:author="LG Electronics" w:date="2023-10-27T10:16:00Z">
                      <w:rPr>
                        <w:rFonts w:ascii="Cambria Math" w:eastAsia="맑은 고딕" w:hAnsi="Cambria Math"/>
                        <w:i/>
                        <w:noProof/>
                        <w:lang w:val="en-GB"/>
                      </w:rPr>
                    </w:ins>
                  </m:ctrlPr>
                </m:dPr>
                <m:e>
                  <m:sSup>
                    <m:sSupPr>
                      <m:ctrlPr>
                        <w:ins w:id="752" w:author="LG Electronics" w:date="2023-10-27T10:16:00Z">
                          <w:rPr>
                            <w:rFonts w:ascii="Cambria Math" w:eastAsia="맑은 고딕" w:hAnsi="Cambria Math"/>
                            <w:i/>
                            <w:noProof/>
                            <w:lang w:val="en-GB"/>
                          </w:rPr>
                        </w:ins>
                      </m:ctrlPr>
                    </m:sSupPr>
                    <m:e>
                      <m:r>
                        <w:ins w:id="753" w:author="LG Electronics" w:date="2023-10-27T10:16:00Z">
                          <w:rPr>
                            <w:rFonts w:ascii="Cambria Math" w:eastAsia="맑은 고딕" w:hAnsi="Cambria Math"/>
                            <w:noProof/>
                            <w:lang w:val="en-GB"/>
                          </w:rPr>
                          <m:t>10</m:t>
                        </w:ins>
                      </m:r>
                    </m:e>
                    <m:sup>
                      <m:f>
                        <m:fPr>
                          <m:ctrlPr>
                            <w:ins w:id="754" w:author="LG Electronics" w:date="2023-10-27T10:16:00Z">
                              <w:rPr>
                                <w:rFonts w:ascii="Cambria Math" w:eastAsia="맑은 고딕" w:hAnsi="Cambria Math"/>
                                <w:i/>
                                <w:noProof/>
                                <w:lang w:val="en-GB"/>
                              </w:rPr>
                            </w:ins>
                          </m:ctrlPr>
                        </m:fPr>
                        <m:num>
                          <m:sSub>
                            <m:sSubPr>
                              <m:ctrlPr>
                                <w:ins w:id="755" w:author="LG Electronics" w:date="2023-10-27T10:16:00Z">
                                  <w:rPr>
                                    <w:rFonts w:ascii="Cambria Math" w:eastAsia="맑은 고딕" w:hAnsi="Cambria Math"/>
                                    <w:i/>
                                    <w:lang w:val="en-GB"/>
                                  </w:rPr>
                                </w:ins>
                              </m:ctrlPr>
                            </m:sSubPr>
                            <m:e>
                              <m:r>
                                <w:ins w:id="756" w:author="LG Electronics" w:date="2023-10-27T10:16:00Z">
                                  <w:rPr>
                                    <w:rFonts w:ascii="Cambria Math" w:eastAsia="맑은 고딕" w:hAnsi="Cambria Math"/>
                                    <w:lang w:val="en-GB"/>
                                  </w:rPr>
                                  <m:t>P</m:t>
                                </w:ins>
                              </m:r>
                            </m:e>
                            <m:sub>
                              <m:r>
                                <w:ins w:id="757" w:author="LG Electronics" w:date="2023-10-27T10:16:00Z">
                                  <m:rPr>
                                    <m:nor/>
                                  </m:rPr>
                                  <w:rPr>
                                    <w:rFonts w:eastAsia="맑은 고딕"/>
                                    <w:lang w:val="en-GB"/>
                                  </w:rPr>
                                  <m:t>CMAX</m:t>
                                </w:ins>
                              </m:r>
                              <m:ctrlPr>
                                <w:ins w:id="758" w:author="LG Electronics" w:date="2023-10-27T10:16:00Z">
                                  <w:rPr>
                                    <w:rFonts w:ascii="Cambria Math" w:eastAsia="맑은 고딕" w:hAnsi="Cambria Math"/>
                                    <w:lang w:val="en-GB"/>
                                  </w:rPr>
                                </w:ins>
                              </m:ctrlPr>
                            </m:sub>
                          </m:sSub>
                        </m:num>
                        <m:den>
                          <m:r>
                            <w:ins w:id="759" w:author="LG Electronics" w:date="2023-10-27T10:16:00Z">
                              <w:rPr>
                                <w:rFonts w:ascii="Cambria Math" w:eastAsia="맑은 고딕" w:hAnsi="Cambria Math"/>
                                <w:noProof/>
                                <w:lang w:val="en-GB"/>
                              </w:rPr>
                              <m:t>10</m:t>
                            </w:ins>
                          </m:r>
                        </m:den>
                      </m:f>
                    </m:sup>
                  </m:sSup>
                  <m:r>
                    <w:ins w:id="760" w:author="LG Electronics" w:date="2023-10-27T10:16:00Z">
                      <w:rPr>
                        <w:rFonts w:ascii="Cambria Math" w:eastAsia="맑은 고딕" w:hAnsi="Cambria Math"/>
                        <w:noProof/>
                        <w:lang w:val="en-GB"/>
                      </w:rPr>
                      <m:t>-</m:t>
                    </w:ins>
                  </m:r>
                  <m:sSup>
                    <m:sSupPr>
                      <m:ctrlPr>
                        <w:ins w:id="761" w:author="LG Electronics" w:date="2023-10-27T10:16:00Z">
                          <w:rPr>
                            <w:rFonts w:ascii="Cambria Math" w:eastAsia="맑은 고딕" w:hAnsi="Cambria Math"/>
                            <w:i/>
                            <w:noProof/>
                            <w:lang w:val="en-GB"/>
                          </w:rPr>
                        </w:ins>
                      </m:ctrlPr>
                    </m:sSupPr>
                    <m:e>
                      <m:r>
                        <w:ins w:id="762" w:author="LG Electronics" w:date="2023-10-27T10:16:00Z">
                          <w:rPr>
                            <w:rFonts w:ascii="Cambria Math" w:eastAsia="맑은 고딕" w:hAnsi="Cambria Math"/>
                            <w:noProof/>
                            <w:lang w:val="en-GB"/>
                          </w:rPr>
                          <m:t>10</m:t>
                        </w:ins>
                      </m:r>
                    </m:e>
                    <m:sup>
                      <m:f>
                        <m:fPr>
                          <m:ctrlPr>
                            <w:ins w:id="763" w:author="LG Electronics" w:date="2023-10-27T10:16:00Z">
                              <w:rPr>
                                <w:rFonts w:ascii="Cambria Math" w:eastAsia="맑은 고딕" w:hAnsi="Cambria Math"/>
                                <w:i/>
                                <w:noProof/>
                                <w:lang w:val="en-GB"/>
                              </w:rPr>
                            </w:ins>
                          </m:ctrlPr>
                        </m:fPr>
                        <m:num>
                          <m:sSub>
                            <m:sSubPr>
                              <m:ctrlPr>
                                <w:ins w:id="764" w:author="LG Electronics" w:date="2023-10-27T10:16:00Z">
                                  <w:rPr>
                                    <w:rFonts w:ascii="Cambria Math" w:hAnsi="Cambria Math"/>
                                    <w:i/>
                                  </w:rPr>
                                </w:ins>
                              </m:ctrlPr>
                            </m:sSubPr>
                            <m:e>
                              <m:r>
                                <w:ins w:id="765" w:author="LG Electronics" w:date="2023-10-27T10:16:00Z">
                                  <w:rPr>
                                    <w:rFonts w:ascii="Cambria Math" w:hAnsi="Cambria Math"/>
                                  </w:rPr>
                                  <m:t>P</m:t>
                                </w:ins>
                              </m:r>
                            </m:e>
                            <m:sub>
                              <m:r>
                                <w:ins w:id="766" w:author="LG Electronics" w:date="2023-10-27T10:16:00Z">
                                  <m:rPr>
                                    <m:sty m:val="p"/>
                                  </m:rPr>
                                  <w:rPr>
                                    <w:rFonts w:ascii="Cambria Math" w:hAnsi="Cambria Math"/>
                                  </w:rPr>
                                  <m:t>PSFCH,first</m:t>
                                </w:ins>
                              </m:r>
                            </m:sub>
                          </m:sSub>
                        </m:num>
                        <m:den>
                          <m:r>
                            <w:ins w:id="767" w:author="LG Electronics" w:date="2023-10-27T10:16:00Z">
                              <w:rPr>
                                <w:rFonts w:ascii="Cambria Math" w:eastAsia="맑은 고딕" w:hAnsi="Cambria Math"/>
                                <w:noProof/>
                                <w:lang w:val="en-GB"/>
                              </w:rPr>
                              <m:t>10</m:t>
                            </w:ins>
                          </m:r>
                        </m:den>
                      </m:f>
                    </m:sup>
                  </m:sSup>
                  <m:r>
                    <w:ins w:id="768" w:author="LG Electronics" w:date="2023-10-27T10:47:00Z">
                      <w:rPr>
                        <w:rFonts w:ascii="Cambria Math" w:eastAsia="맑은 고딕" w:hAnsi="Cambria Math"/>
                        <w:noProof/>
                        <w:lang w:val="en-GB"/>
                      </w:rPr>
                      <m:t>∙</m:t>
                    </w:ins>
                  </m:r>
                  <m:sSubSup>
                    <m:sSubSupPr>
                      <m:ctrlPr>
                        <w:ins w:id="769" w:author="LG Electronics" w:date="2023-10-27T10:57:00Z">
                          <w:rPr>
                            <w:rFonts w:ascii="Cambria Math" w:hAnsi="Cambria Math"/>
                          </w:rPr>
                        </w:ins>
                      </m:ctrlPr>
                    </m:sSubSupPr>
                    <m:e>
                      <m:r>
                        <w:ins w:id="770" w:author="LG Electronics" w:date="2023-10-27T10:57:00Z">
                          <w:rPr>
                            <w:rFonts w:ascii="Cambria Math" w:hAnsi="Cambria Math"/>
                          </w:rPr>
                          <m:t>M</m:t>
                        </w:ins>
                      </m:r>
                    </m:e>
                    <m:sub>
                      <m:r>
                        <w:ins w:id="771" w:author="LG Electronics" w:date="2023-10-27T10:57:00Z">
                          <m:rPr>
                            <m:nor/>
                          </m:rPr>
                          <m:t>RB</m:t>
                        </w:ins>
                      </m:r>
                      <m:r>
                        <w:ins w:id="772" w:author="LG Electronics" w:date="2023-10-27T10:57:00Z">
                          <m:rPr>
                            <m:nor/>
                          </m:rPr>
                          <w:rPr>
                            <w:rFonts w:ascii="Cambria Math"/>
                          </w:rPr>
                          <m:t>,firsst</m:t>
                        </w:ins>
                      </m:r>
                    </m:sub>
                    <m:sup>
                      <m:r>
                        <w:ins w:id="773" w:author="LG Electronics" w:date="2023-10-27T10:57:00Z">
                          <m:rPr>
                            <m:nor/>
                          </m:rPr>
                          <m:t>PSFCH</m:t>
                        </w:ins>
                      </m:r>
                    </m:sup>
                  </m:sSubSup>
                </m:e>
              </m:d>
            </m:oMath>
            <w:r w:rsidRPr="00170F24">
              <w:rPr>
                <w:rFonts w:eastAsia="맑은 고딕"/>
                <w:iCs/>
                <w:lang w:val="en-GB"/>
              </w:rPr>
              <w:t xml:space="preserve"> </w:t>
            </w:r>
            <w:r w:rsidRPr="00170F24">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P</m:t>
                  </m:r>
                </m:e>
                <m:sub>
                  <m:r>
                    <m:rPr>
                      <m:nor/>
                    </m:rPr>
                    <w:rPr>
                      <w:rFonts w:eastAsia="맑은 고딕"/>
                      <w:lang w:val="en-GB"/>
                    </w:rPr>
                    <m:t>CMAX</m:t>
                  </m:r>
                  <m:ctrlPr>
                    <w:rPr>
                      <w:rFonts w:ascii="Cambria Math" w:eastAsia="맑은 고딕" w:hAnsi="Cambria Math"/>
                      <w:lang w:val="en-GB"/>
                    </w:rPr>
                  </m:ctrlPr>
                </m:sub>
              </m:sSub>
            </m:oMath>
            <w:r w:rsidRPr="00170F24">
              <w:rPr>
                <w:rFonts w:eastAsia="맑은 고딕"/>
                <w:lang w:val="en-GB"/>
              </w:rPr>
              <w:t xml:space="preserve"> is determined according to [8-1, TS 38.101-1] for transmission of all PSFCHs in </w:t>
            </w:r>
            <m:oMath>
              <m:nary>
                <m:naryPr>
                  <m:chr m:val="∑"/>
                  <m:limLoc m:val="subSup"/>
                  <m:ctrlPr>
                    <w:rPr>
                      <w:rFonts w:ascii="Cambria Math" w:eastAsia="맑은 고딕" w:hAnsi="Cambria Math"/>
                      <w:i/>
                      <w:lang w:val="en-GB"/>
                    </w:rPr>
                  </m:ctrlPr>
                </m:naryPr>
                <m:sub>
                  <m:r>
                    <w:rPr>
                      <w:rFonts w:ascii="Cambria Math" w:eastAsia="맑은 고딕" w:hAnsi="Cambria Math"/>
                      <w:lang w:val="en-GB"/>
                    </w:rPr>
                    <m:t>i=1</m:t>
                  </m:r>
                </m:sub>
                <m:sup>
                  <m:r>
                    <w:rPr>
                      <w:rFonts w:ascii="Cambria Math" w:eastAsia="맑은 고딕" w:hAnsi="Cambria Math"/>
                      <w:lang w:val="en-GB"/>
                    </w:rPr>
                    <m:t>K</m:t>
                  </m:r>
                </m:sup>
                <m:e>
                  <m:sSub>
                    <m:sSubPr>
                      <m:ctrlPr>
                        <w:rPr>
                          <w:rFonts w:ascii="Cambria Math" w:eastAsia="맑은 고딕" w:hAnsi="Cambria Math"/>
                          <w:i/>
                          <w:lang w:val="en-GB"/>
                        </w:rPr>
                      </m:ctrlPr>
                    </m:sSubPr>
                    <m:e>
                      <m:r>
                        <w:rPr>
                          <w:rFonts w:ascii="Cambria Math" w:eastAsia="맑은 고딕" w:hAnsi="Cambria Math"/>
                          <w:lang w:val="en-GB"/>
                        </w:rPr>
                        <m:t>M</m:t>
                      </m:r>
                    </m:e>
                    <m:sub>
                      <m:r>
                        <w:rPr>
                          <w:rFonts w:ascii="Cambria Math" w:eastAsia="맑은 고딕" w:hAnsi="Cambria Math"/>
                          <w:lang w:val="en-GB"/>
                        </w:rPr>
                        <m:t>i</m:t>
                      </m:r>
                    </m:sub>
                  </m:sSub>
                </m:e>
              </m:nary>
            </m:oMath>
            <w:r w:rsidRPr="00170F24">
              <w:rPr>
                <w:rFonts w:eastAsia="맑은 고딕"/>
                <w:iCs/>
              </w:rPr>
              <w:t xml:space="preserve">, </w:t>
            </w:r>
            <w:r w:rsidRPr="00170F24">
              <w:rPr>
                <w:rFonts w:eastAsia="맑은 고딕"/>
                <w:iCs/>
                <w:lang w:val="en-GB"/>
              </w:rPr>
              <w:t xml:space="preserve">if </w:t>
            </w:r>
            <w:r w:rsidRPr="00170F24">
              <w:rPr>
                <w:rFonts w:eastAsia="맑은 고딕"/>
                <w:iCs/>
              </w:rPr>
              <w:t>any</w:t>
            </w:r>
          </w:p>
          <w:p w14:paraId="072D492D" w14:textId="77777777" w:rsidR="00196315" w:rsidRPr="00170F24" w:rsidRDefault="00196315" w:rsidP="00FD545F">
            <w:pPr>
              <w:spacing w:before="0" w:line="240" w:lineRule="auto"/>
              <w:ind w:left="1986"/>
              <w:jc w:val="left"/>
              <w:rPr>
                <w:rFonts w:eastAsia="맑은 고딕"/>
              </w:rPr>
            </w:pPr>
            <w:r w:rsidRPr="00170F24">
              <w:rPr>
                <w:rFonts w:eastAsia="SimSun"/>
                <w:lang w:val="en-GB"/>
              </w:rPr>
              <w:t>-</w:t>
            </w:r>
            <w:r w:rsidRPr="00170F24">
              <w:rPr>
                <w:rFonts w:eastAsia="SimSun"/>
                <w:lang w:val="en-GB"/>
              </w:rPr>
              <w:tab/>
            </w:r>
            <w:r w:rsidRPr="00170F24">
              <w:rPr>
                <w:rFonts w:eastAsia="맑은 고딕"/>
              </w:rPr>
              <w:t>zero, otherwise</w:t>
            </w:r>
          </w:p>
          <w:p w14:paraId="6F5CEA02" w14:textId="77777777" w:rsidR="00196315" w:rsidRPr="00170F24" w:rsidRDefault="00196315" w:rsidP="00FD545F">
            <w:pPr>
              <w:spacing w:before="0" w:line="240" w:lineRule="auto"/>
              <w:ind w:left="1702"/>
              <w:jc w:val="left"/>
              <w:rPr>
                <w:rFonts w:eastAsia="맑은 고딕"/>
                <w:lang w:val="en-GB"/>
              </w:rPr>
            </w:pPr>
            <w:r w:rsidRPr="00170F24">
              <w:rPr>
                <w:rFonts w:eastAsia="맑은 고딕"/>
                <w:lang w:val="en-GB"/>
              </w:rPr>
              <w:tab/>
              <w:t>and</w:t>
            </w:r>
          </w:p>
          <w:p w14:paraId="5A8A4470" w14:textId="77777777" w:rsidR="00196315" w:rsidRPr="00170F24" w:rsidRDefault="00196315" w:rsidP="00FD545F">
            <w:pPr>
              <w:keepLines/>
              <w:tabs>
                <w:tab w:val="center" w:pos="4536"/>
                <w:tab w:val="right" w:pos="9072"/>
              </w:tabs>
              <w:spacing w:before="0" w:line="240" w:lineRule="auto"/>
              <w:ind w:left="0" w:firstLine="0"/>
              <w:jc w:val="left"/>
              <w:rPr>
                <w:rFonts w:eastAsia="맑은 고딕"/>
                <w:noProof/>
                <w:lang w:val="en-GB"/>
              </w:rPr>
            </w:pPr>
            <w:r w:rsidRPr="00170F24">
              <w:rPr>
                <w:rFonts w:eastAsia="맑은 고딕"/>
                <w:lang w:val="en-GB"/>
              </w:rPr>
              <w:tab/>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r>
                <w:rPr>
                  <w:rFonts w:ascii="Cambria Math" w:eastAsia="맑은 고딕" w:hAnsi="Cambria Math"/>
                  <w:noProof/>
                  <w:lang w:val="en-GB"/>
                </w:rPr>
                <m:t>min</m:t>
              </m:r>
              <m:d>
                <m:dPr>
                  <m:ctrlPr>
                    <w:rPr>
                      <w:rFonts w:ascii="Cambria Math" w:eastAsia="맑은 고딕" w:hAnsi="Cambria Math"/>
                      <w:noProof/>
                      <w:lang w:val="en-GB"/>
                    </w:rPr>
                  </m:ctrlPr>
                </m:dPr>
                <m:e>
                  <m:r>
                    <w:ins w:id="774" w:author="LG Electronics" w:date="2023-10-27T10:16:00Z">
                      <w:rPr>
                        <w:rFonts w:ascii="Cambria Math" w:eastAsia="맑은 고딕" w:hAnsi="Cambria Math"/>
                        <w:noProof/>
                        <w:lang w:val="en-GB"/>
                      </w:rPr>
                      <m:t>10lo</m:t>
                    </w:ins>
                  </m:r>
                  <m:sSub>
                    <m:sSubPr>
                      <m:ctrlPr>
                        <w:ins w:id="775" w:author="LG Electronics" w:date="2023-10-27T10:16:00Z">
                          <w:rPr>
                            <w:rFonts w:ascii="Cambria Math" w:eastAsia="맑은 고딕" w:hAnsi="Cambria Math"/>
                            <w:i/>
                            <w:noProof/>
                            <w:lang w:val="en-GB"/>
                          </w:rPr>
                        </w:ins>
                      </m:ctrlPr>
                    </m:sSubPr>
                    <m:e>
                      <m:r>
                        <w:ins w:id="776" w:author="LG Electronics" w:date="2023-10-27T10:16:00Z">
                          <w:rPr>
                            <w:rFonts w:ascii="Cambria Math" w:eastAsia="맑은 고딕" w:hAnsi="Cambria Math"/>
                            <w:noProof/>
                            <w:lang w:val="en-GB"/>
                          </w:rPr>
                          <m:t>g</m:t>
                        </w:ins>
                      </m:r>
                    </m:e>
                    <m:sub>
                      <m:r>
                        <w:ins w:id="777" w:author="LG Electronics" w:date="2023-10-27T10:16:00Z">
                          <w:rPr>
                            <w:rFonts w:ascii="Cambria Math" w:eastAsia="맑은 고딕" w:hAnsi="Cambria Math"/>
                            <w:noProof/>
                            <w:lang w:val="en-GB"/>
                          </w:rPr>
                          <m:t>10</m:t>
                        </w:ins>
                      </m:r>
                    </m:sub>
                  </m:sSub>
                  <m:d>
                    <m:dPr>
                      <m:ctrlPr>
                        <w:ins w:id="778" w:author="LG Electronics" w:date="2023-10-27T10:16:00Z">
                          <w:rPr>
                            <w:rFonts w:ascii="Cambria Math" w:eastAsia="맑은 고딕" w:hAnsi="Cambria Math"/>
                            <w:i/>
                            <w:noProof/>
                            <w:lang w:val="en-GB"/>
                          </w:rPr>
                        </w:ins>
                      </m:ctrlPr>
                    </m:dPr>
                    <m:e>
                      <m:sSup>
                        <m:sSupPr>
                          <m:ctrlPr>
                            <w:ins w:id="779" w:author="LG Electronics" w:date="2023-10-27T10:16:00Z">
                              <w:rPr>
                                <w:rFonts w:ascii="Cambria Math" w:eastAsia="맑은 고딕" w:hAnsi="Cambria Math"/>
                                <w:i/>
                                <w:noProof/>
                                <w:lang w:val="en-GB"/>
                              </w:rPr>
                            </w:ins>
                          </m:ctrlPr>
                        </m:sSupPr>
                        <m:e>
                          <m:r>
                            <w:ins w:id="780" w:author="LG Electronics" w:date="2023-10-27T10:16:00Z">
                              <w:rPr>
                                <w:rFonts w:ascii="Cambria Math" w:eastAsia="맑은 고딕" w:hAnsi="Cambria Math"/>
                                <w:noProof/>
                                <w:lang w:val="en-GB"/>
                              </w:rPr>
                              <m:t>10</m:t>
                            </w:ins>
                          </m:r>
                        </m:e>
                        <m:sup>
                          <m:f>
                            <m:fPr>
                              <m:ctrlPr>
                                <w:ins w:id="781" w:author="LG Electronics" w:date="2023-10-27T10:16:00Z">
                                  <w:rPr>
                                    <w:rFonts w:ascii="Cambria Math" w:eastAsia="맑은 고딕" w:hAnsi="Cambria Math"/>
                                    <w:i/>
                                    <w:noProof/>
                                    <w:lang w:val="en-GB"/>
                                  </w:rPr>
                                </w:ins>
                              </m:ctrlPr>
                            </m:fPr>
                            <m:num>
                              <m:sSub>
                                <m:sSubPr>
                                  <m:ctrlPr>
                                    <w:ins w:id="782" w:author="LG Electronics" w:date="2023-10-27T10:16:00Z">
                                      <w:rPr>
                                        <w:rFonts w:ascii="Cambria Math" w:eastAsia="맑은 고딕" w:hAnsi="Cambria Math"/>
                                        <w:i/>
                                        <w:lang w:val="en-GB"/>
                                      </w:rPr>
                                    </w:ins>
                                  </m:ctrlPr>
                                </m:sSubPr>
                                <m:e>
                                  <m:r>
                                    <w:ins w:id="783" w:author="LG Electronics" w:date="2023-10-27T10:16:00Z">
                                      <w:rPr>
                                        <w:rFonts w:ascii="Cambria Math" w:eastAsia="맑은 고딕" w:hAnsi="Cambria Math"/>
                                        <w:lang w:val="en-GB"/>
                                      </w:rPr>
                                      <m:t>P</m:t>
                                    </w:ins>
                                  </m:r>
                                </m:e>
                                <m:sub>
                                  <m:r>
                                    <w:ins w:id="784" w:author="LG Electronics" w:date="2023-10-27T10:16:00Z">
                                      <m:rPr>
                                        <m:nor/>
                                      </m:rPr>
                                      <w:rPr>
                                        <w:rFonts w:eastAsia="맑은 고딕"/>
                                        <w:lang w:val="en-GB"/>
                                      </w:rPr>
                                      <m:t>CMAX</m:t>
                                    </w:ins>
                                  </m:r>
                                  <m:ctrlPr>
                                    <w:ins w:id="785" w:author="LG Electronics" w:date="2023-10-27T10:16:00Z">
                                      <w:rPr>
                                        <w:rFonts w:ascii="Cambria Math" w:eastAsia="맑은 고딕" w:hAnsi="Cambria Math"/>
                                        <w:lang w:val="en-GB"/>
                                      </w:rPr>
                                    </w:ins>
                                  </m:ctrlPr>
                                </m:sub>
                              </m:sSub>
                            </m:num>
                            <m:den>
                              <m:r>
                                <w:ins w:id="786" w:author="LG Electronics" w:date="2023-10-27T10:16:00Z">
                                  <w:rPr>
                                    <w:rFonts w:ascii="Cambria Math" w:eastAsia="맑은 고딕" w:hAnsi="Cambria Math"/>
                                    <w:noProof/>
                                    <w:lang w:val="en-GB"/>
                                  </w:rPr>
                                  <m:t>10</m:t>
                                </w:ins>
                              </m:r>
                            </m:den>
                          </m:f>
                        </m:sup>
                      </m:sSup>
                      <m:r>
                        <w:ins w:id="787" w:author="LG Electronics" w:date="2023-10-27T10:16:00Z">
                          <w:rPr>
                            <w:rFonts w:ascii="Cambria Math" w:eastAsia="맑은 고딕" w:hAnsi="Cambria Math"/>
                            <w:noProof/>
                            <w:lang w:val="en-GB"/>
                          </w:rPr>
                          <m:t>-</m:t>
                        </w:ins>
                      </m:r>
                      <m:sSup>
                        <m:sSupPr>
                          <m:ctrlPr>
                            <w:ins w:id="788" w:author="LG Electronics" w:date="2023-10-27T10:16:00Z">
                              <w:rPr>
                                <w:rFonts w:ascii="Cambria Math" w:eastAsia="맑은 고딕" w:hAnsi="Cambria Math"/>
                                <w:i/>
                                <w:noProof/>
                                <w:lang w:val="en-GB"/>
                              </w:rPr>
                            </w:ins>
                          </m:ctrlPr>
                        </m:sSupPr>
                        <m:e>
                          <m:r>
                            <w:ins w:id="789" w:author="LG Electronics" w:date="2023-10-27T10:16:00Z">
                              <w:rPr>
                                <w:rFonts w:ascii="Cambria Math" w:eastAsia="맑은 고딕" w:hAnsi="Cambria Math"/>
                                <w:noProof/>
                                <w:lang w:val="en-GB"/>
                              </w:rPr>
                              <m:t>10</m:t>
                            </w:ins>
                          </m:r>
                        </m:e>
                        <m:sup>
                          <m:f>
                            <m:fPr>
                              <m:ctrlPr>
                                <w:ins w:id="790" w:author="LG Electronics" w:date="2023-10-27T10:16:00Z">
                                  <w:rPr>
                                    <w:rFonts w:ascii="Cambria Math" w:eastAsia="맑은 고딕" w:hAnsi="Cambria Math"/>
                                    <w:i/>
                                    <w:noProof/>
                                    <w:lang w:val="en-GB"/>
                                  </w:rPr>
                                </w:ins>
                              </m:ctrlPr>
                            </m:fPr>
                            <m:num>
                              <m:sSub>
                                <m:sSubPr>
                                  <m:ctrlPr>
                                    <w:ins w:id="791" w:author="LG Electronics" w:date="2023-10-27T10:16:00Z">
                                      <w:rPr>
                                        <w:rFonts w:ascii="Cambria Math" w:hAnsi="Cambria Math"/>
                                        <w:i/>
                                      </w:rPr>
                                    </w:ins>
                                  </m:ctrlPr>
                                </m:sSubPr>
                                <m:e>
                                  <m:r>
                                    <w:ins w:id="792" w:author="LG Electronics" w:date="2023-10-27T10:16:00Z">
                                      <w:rPr>
                                        <w:rFonts w:ascii="Cambria Math" w:hAnsi="Cambria Math"/>
                                      </w:rPr>
                                      <m:t>P</m:t>
                                    </w:ins>
                                  </m:r>
                                </m:e>
                                <m:sub>
                                  <m:r>
                                    <w:ins w:id="793" w:author="LG Electronics" w:date="2023-10-27T10:16:00Z">
                                      <m:rPr>
                                        <m:sty m:val="p"/>
                                      </m:rPr>
                                      <w:rPr>
                                        <w:rFonts w:ascii="Cambria Math" w:hAnsi="Cambria Math"/>
                                      </w:rPr>
                                      <m:t>PSFCH,first</m:t>
                                    </w:ins>
                                  </m:r>
                                </m:sub>
                              </m:sSub>
                            </m:num>
                            <m:den>
                              <m:r>
                                <w:ins w:id="794" w:author="LG Electronics" w:date="2023-10-27T10:16:00Z">
                                  <w:rPr>
                                    <w:rFonts w:ascii="Cambria Math" w:eastAsia="맑은 고딕" w:hAnsi="Cambria Math"/>
                                    <w:noProof/>
                                    <w:lang w:val="en-GB"/>
                                  </w:rPr>
                                  <m:t>10</m:t>
                                </w:ins>
                              </m:r>
                            </m:den>
                          </m:f>
                        </m:sup>
                      </m:sSup>
                      <m:r>
                        <w:ins w:id="795" w:author="LG Electronics" w:date="2023-10-27T10:47:00Z">
                          <w:rPr>
                            <w:rFonts w:ascii="Cambria Math" w:eastAsia="맑은 고딕" w:hAnsi="Cambria Math"/>
                            <w:noProof/>
                            <w:lang w:val="en-GB"/>
                          </w:rPr>
                          <m:t>∙</m:t>
                        </w:ins>
                      </m:r>
                      <m:sSubSup>
                        <m:sSubSupPr>
                          <m:ctrlPr>
                            <w:ins w:id="796" w:author="LG Electronics" w:date="2023-10-27T10:57:00Z">
                              <w:rPr>
                                <w:rFonts w:ascii="Cambria Math" w:hAnsi="Cambria Math"/>
                              </w:rPr>
                            </w:ins>
                          </m:ctrlPr>
                        </m:sSubSupPr>
                        <m:e>
                          <m:r>
                            <w:ins w:id="797" w:author="LG Electronics" w:date="2023-10-27T10:57:00Z">
                              <w:rPr>
                                <w:rFonts w:ascii="Cambria Math" w:hAnsi="Cambria Math"/>
                              </w:rPr>
                              <m:t>M</m:t>
                            </w:ins>
                          </m:r>
                        </m:e>
                        <m:sub>
                          <m:r>
                            <w:ins w:id="798" w:author="LG Electronics" w:date="2023-10-27T10:57:00Z">
                              <m:rPr>
                                <m:nor/>
                              </m:rPr>
                              <m:t>RB</m:t>
                            </w:ins>
                          </m:r>
                          <m:r>
                            <w:ins w:id="799" w:author="LG Electronics" w:date="2023-10-27T10:57:00Z">
                              <m:rPr>
                                <m:nor/>
                              </m:rPr>
                              <w:rPr>
                                <w:rFonts w:ascii="Cambria Math"/>
                              </w:rPr>
                              <m:t>,firsst</m:t>
                            </w:ins>
                          </m:r>
                        </m:sub>
                        <m:sup>
                          <m:r>
                            <w:ins w:id="800" w:author="LG Electronics" w:date="2023-10-27T10:57:00Z">
                              <m:rPr>
                                <m:nor/>
                              </m:rPr>
                              <m:t>PSFCH</m:t>
                            </w:ins>
                          </m:r>
                        </m:sup>
                      </m:sSubSup>
                    </m:e>
                  </m:d>
                  <m:sSub>
                    <m:sSubPr>
                      <m:ctrlPr>
                        <w:del w:id="801" w:author="LG Electronics" w:date="2023-10-27T10:16:00Z">
                          <w:rPr>
                            <w:rFonts w:ascii="Cambria Math" w:eastAsia="맑은 고딕" w:hAnsi="Cambria Math"/>
                            <w:noProof/>
                            <w:lang w:val="en-GB"/>
                          </w:rPr>
                        </w:del>
                      </m:ctrlPr>
                    </m:sSubPr>
                    <m:e>
                      <m:r>
                        <w:del w:id="802" w:author="LG Electronics" w:date="2023-10-27T10:16:00Z">
                          <w:rPr>
                            <w:rFonts w:ascii="Cambria Math" w:eastAsia="맑은 고딕" w:hAnsi="Cambria Math"/>
                            <w:noProof/>
                            <w:lang w:val="en-GB"/>
                          </w:rPr>
                          <m:t>P</m:t>
                        </w:del>
                      </m:r>
                    </m:e>
                    <m:sub>
                      <m:r>
                        <w:del w:id="803" w:author="LG Electronics" w:date="2023-10-27T10:16:00Z">
                          <m:rPr>
                            <m:nor/>
                          </m:rPr>
                          <w:rPr>
                            <w:rFonts w:eastAsia="맑은 고딕"/>
                            <w:noProof/>
                            <w:lang w:val="en-GB"/>
                          </w:rPr>
                          <m:t>CMAX</m:t>
                        </w:del>
                      </m:r>
                    </m:sub>
                  </m:sSub>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del w:id="804" w:author="LG Electronics" w:date="2023-10-27T10:16:00Z">
                              <w:rPr>
                                <w:rFonts w:ascii="Cambria Math" w:eastAsia="맑은 고딕" w:hAnsi="Cambria Math"/>
                                <w:i/>
                                <w:noProof/>
                                <w:szCs w:val="22"/>
                                <w:lang w:val="en-GB"/>
                              </w:rPr>
                            </w:del>
                          </m:ctrlPr>
                        </m:sSubPr>
                        <m:e>
                          <m:r>
                            <w:del w:id="805" w:author="LG Electronics" w:date="2023-10-27T10:16:00Z">
                              <w:rPr>
                                <w:rFonts w:ascii="Cambria Math" w:eastAsia="맑은 고딕" w:hAnsi="Cambria Math"/>
                                <w:noProof/>
                                <w:szCs w:val="22"/>
                                <w:lang w:val="en-GB"/>
                              </w:rPr>
                              <m:t>N</m:t>
                            </w:del>
                          </m:r>
                        </m:e>
                        <m:sub>
                          <m:r>
                            <w:del w:id="806" w:author="LG Electronics" w:date="2023-10-27T10:16:00Z">
                              <m:rPr>
                                <m:sty m:val="p"/>
                              </m:rPr>
                              <w:rPr>
                                <w:rFonts w:ascii="Cambria Math" w:eastAsia="맑은 고딕" w:hAnsi="Cambria Math"/>
                                <w:noProof/>
                                <w:szCs w:val="22"/>
                                <w:lang w:val="en-GB"/>
                              </w:rPr>
                              <m:t>Tx,PSFCH</m:t>
                            </w:del>
                          </m:r>
                        </m:sub>
                      </m:sSub>
                      <m:nary>
                        <m:naryPr>
                          <m:chr m:val="∑"/>
                          <m:limLoc m:val="undOvr"/>
                          <m:ctrlPr>
                            <w:ins w:id="807" w:author="LG Electronics" w:date="2023-10-27T10:16:00Z">
                              <w:rPr>
                                <w:rFonts w:ascii="Cambria Math" w:eastAsia="맑은 고딕" w:hAnsi="Cambria Math"/>
                                <w:i/>
                                <w:noProof/>
                                <w:szCs w:val="22"/>
                                <w:lang w:val="en-GB"/>
                              </w:rPr>
                            </w:ins>
                          </m:ctrlPr>
                        </m:naryPr>
                        <m:sub>
                          <m:r>
                            <w:ins w:id="808" w:author="LG Electronics" w:date="2023-10-27T10:16:00Z">
                              <w:rPr>
                                <w:rFonts w:ascii="Cambria Math" w:eastAsia="맑은 고딕" w:hAnsi="Cambria Math"/>
                                <w:noProof/>
                                <w:szCs w:val="22"/>
                                <w:lang w:val="en-GB"/>
                              </w:rPr>
                              <m:t>k=1</m:t>
                            </w:ins>
                          </m:r>
                        </m:sub>
                        <m:sup>
                          <m:sSub>
                            <m:sSubPr>
                              <m:ctrlPr>
                                <w:ins w:id="809" w:author="LG Electronics" w:date="2023-10-27T10:16:00Z">
                                  <w:rPr>
                                    <w:rFonts w:ascii="Cambria Math" w:eastAsia="맑은 고딕" w:hAnsi="Cambria Math"/>
                                    <w:i/>
                                    <w:noProof/>
                                    <w:lang w:val="en-GB"/>
                                  </w:rPr>
                                </w:ins>
                              </m:ctrlPr>
                            </m:sSubPr>
                            <m:e>
                              <m:r>
                                <w:ins w:id="810" w:author="LG Electronics" w:date="2023-10-27T10:16:00Z">
                                  <w:rPr>
                                    <w:rFonts w:ascii="Cambria Math" w:eastAsia="맑은 고딕" w:hAnsi="Cambria Math"/>
                                    <w:noProof/>
                                    <w:lang w:val="en-GB"/>
                                  </w:rPr>
                                  <m:t>N</m:t>
                                </w:ins>
                              </m:r>
                            </m:e>
                            <m:sub>
                              <m:r>
                                <w:ins w:id="811" w:author="LG Electronics" w:date="2023-10-27T10:16:00Z">
                                  <m:rPr>
                                    <m:sty m:val="p"/>
                                  </m:rPr>
                                  <w:rPr>
                                    <w:rFonts w:ascii="Cambria Math" w:eastAsia="맑은 고딕" w:hAnsi="Cambria Math"/>
                                    <w:noProof/>
                                    <w:lang w:val="en-GB"/>
                                  </w:rPr>
                                  <m:t>Tx,PSFCH</m:t>
                                </w:ins>
                              </m:r>
                            </m:sub>
                          </m:sSub>
                        </m:sup>
                        <m:e>
                          <m:sSubSup>
                            <m:sSubSupPr>
                              <m:ctrlPr>
                                <w:ins w:id="812" w:author="LG Electronics" w:date="2023-10-27T10:16:00Z">
                                  <w:rPr>
                                    <w:rFonts w:ascii="Cambria Math" w:hAnsi="Cambria Math"/>
                                  </w:rPr>
                                </w:ins>
                              </m:ctrlPr>
                            </m:sSubSupPr>
                            <m:e>
                              <m:r>
                                <w:ins w:id="813" w:author="LG Electronics" w:date="2023-10-27T10:16:00Z">
                                  <w:rPr>
                                    <w:rFonts w:ascii="Cambria Math" w:hAnsi="Cambria Math"/>
                                  </w:rPr>
                                  <m:t>M</m:t>
                                </w:ins>
                              </m:r>
                            </m:e>
                            <m:sub>
                              <m:r>
                                <w:ins w:id="814" w:author="LG Electronics" w:date="2023-10-27T10:16:00Z">
                                  <m:rPr>
                                    <m:nor/>
                                  </m:rPr>
                                  <m:t>RB</m:t>
                                </w:ins>
                              </m:r>
                              <m:r>
                                <w:ins w:id="815" w:author="LG Electronics" w:date="2023-10-27T10:16:00Z">
                                  <m:rPr>
                                    <m:nor/>
                                  </m:rPr>
                                  <w:rPr>
                                    <w:rFonts w:ascii="Cambria Math"/>
                                  </w:rPr>
                                  <m:t>,k</m:t>
                                </w:ins>
                              </m:r>
                            </m:sub>
                            <m:sup>
                              <m:r>
                                <w:ins w:id="816" w:author="LG Electronics" w:date="2023-10-27T10:16:00Z">
                                  <m:rPr>
                                    <m:nor/>
                                  </m:rPr>
                                  <m:t>PSFCH</m:t>
                                </w:ins>
                              </m:r>
                            </m:sup>
                          </m:sSubSup>
                          <m:d>
                            <m:dPr>
                              <m:ctrlPr>
                                <w:ins w:id="817" w:author="LG Electronics" w:date="2023-10-27T10:16:00Z">
                                  <w:rPr>
                                    <w:rFonts w:ascii="Cambria Math" w:hAnsi="Cambria Math"/>
                                  </w:rPr>
                                </w:ins>
                              </m:ctrlPr>
                            </m:dPr>
                            <m:e>
                              <m:r>
                                <w:ins w:id="818" w:author="LG Electronics" w:date="2023-10-27T10:16:00Z">
                                  <w:rPr>
                                    <w:rFonts w:ascii="Cambria Math" w:hAnsi="Cambria Math"/>
                                  </w:rPr>
                                  <m:t>i</m:t>
                                </w:ins>
                              </m:r>
                            </m:e>
                          </m:d>
                        </m:e>
                      </m:nary>
                    </m:e>
                  </m:d>
                  <m:r>
                    <m:rPr>
                      <m:sty m:val="p"/>
                    </m:rPr>
                    <w:rPr>
                      <w:rFonts w:ascii="Cambria Math" w:eastAsia="맑은 고딕" w:hAnsi="Cambria Math"/>
                      <w:noProof/>
                      <w:lang w:val="en-GB"/>
                    </w:rPr>
                    <m:t>,</m:t>
                  </m:r>
                  <m:sSub>
                    <m:sSubPr>
                      <m:ctrlPr>
                        <w:rPr>
                          <w:rFonts w:ascii="Cambria Math" w:eastAsia="SimSun" w:hAnsi="Cambria Math"/>
                          <w:i/>
                          <w:iCs/>
                          <w:noProof/>
                          <w:lang w:val="en-GB"/>
                        </w:rPr>
                      </m:ctrlPr>
                    </m:sSubPr>
                    <m:e>
                      <m:r>
                        <w:rPr>
                          <w:rFonts w:ascii="Cambria Math" w:eastAsia="SimSun" w:hAnsi="Cambria Math"/>
                          <w:noProof/>
                          <w:lang w:val="en-GB"/>
                        </w:rPr>
                        <m:t>P</m:t>
                      </m:r>
                    </m:e>
                    <m:sub>
                      <m:r>
                        <m:rPr>
                          <m:nor/>
                        </m:rPr>
                        <w:rPr>
                          <w:rFonts w:eastAsia="SimSun"/>
                          <w:iCs/>
                          <w:noProof/>
                          <w:lang w:val="en-GB"/>
                        </w:rPr>
                        <m:t>PSFCH,one</m:t>
                      </m:r>
                      <m:ctrlPr>
                        <w:rPr>
                          <w:rFonts w:ascii="Cambria Math" w:eastAsia="SimSun" w:hAnsi="Cambria Math"/>
                          <w:iCs/>
                          <w:noProof/>
                          <w:lang w:val="en-GB"/>
                        </w:rPr>
                      </m:ctrlPr>
                    </m:sub>
                  </m:sSub>
                  <m:r>
                    <w:ins w:id="819" w:author="LG Electronics" w:date="2023-10-27T10:16:00Z">
                      <w:rPr>
                        <w:rFonts w:ascii="Cambria Math" w:eastAsia="맑은 고딕" w:hAnsi="Cambria Math"/>
                        <w:noProof/>
                        <w:lang w:val="en-GB"/>
                      </w:rPr>
                      <m:t>+10lo</m:t>
                    </w:ins>
                  </m:r>
                  <m:sSub>
                    <m:sSubPr>
                      <m:ctrlPr>
                        <w:ins w:id="820" w:author="LG Electronics" w:date="2023-10-27T10:16:00Z">
                          <w:rPr>
                            <w:rFonts w:ascii="Cambria Math" w:eastAsia="맑은 고딕" w:hAnsi="Cambria Math"/>
                            <w:i/>
                            <w:noProof/>
                            <w:lang w:val="en-GB"/>
                          </w:rPr>
                        </w:ins>
                      </m:ctrlPr>
                    </m:sSubPr>
                    <m:e>
                      <m:r>
                        <w:ins w:id="821" w:author="LG Electronics" w:date="2023-10-27T10:16:00Z">
                          <w:rPr>
                            <w:rFonts w:ascii="Cambria Math" w:eastAsia="맑은 고딕" w:hAnsi="Cambria Math"/>
                            <w:noProof/>
                            <w:lang w:val="en-GB"/>
                          </w:rPr>
                          <m:t>g</m:t>
                        </w:ins>
                      </m:r>
                    </m:e>
                    <m:sub>
                      <m:r>
                        <w:ins w:id="822" w:author="LG Electronics" w:date="2023-10-27T10:16:00Z">
                          <w:rPr>
                            <w:rFonts w:ascii="Cambria Math" w:eastAsia="맑은 고딕" w:hAnsi="Cambria Math"/>
                            <w:noProof/>
                            <w:lang w:val="en-GB"/>
                          </w:rPr>
                          <m:t>10</m:t>
                        </w:ins>
                      </m:r>
                    </m:sub>
                  </m:sSub>
                  <m:d>
                    <m:dPr>
                      <m:ctrlPr>
                        <w:ins w:id="823" w:author="LG Electronics" w:date="2023-10-27T10:16:00Z">
                          <w:rPr>
                            <w:rFonts w:ascii="Cambria Math" w:eastAsia="맑은 고딕" w:hAnsi="Cambria Math"/>
                            <w:i/>
                            <w:noProof/>
                            <w:lang w:val="en-GB"/>
                          </w:rPr>
                        </w:ins>
                      </m:ctrlPr>
                    </m:dPr>
                    <m:e>
                      <m:sSubSup>
                        <m:sSubSupPr>
                          <m:ctrlPr>
                            <w:ins w:id="824" w:author="LG Electronics" w:date="2023-10-27T10:16:00Z">
                              <w:rPr>
                                <w:rFonts w:ascii="Cambria Math" w:hAnsi="Cambria Math"/>
                              </w:rPr>
                            </w:ins>
                          </m:ctrlPr>
                        </m:sSubSupPr>
                        <m:e>
                          <m:r>
                            <w:ins w:id="825" w:author="LG Electronics" w:date="2023-10-27T10:16:00Z">
                              <w:rPr>
                                <w:rFonts w:ascii="Cambria Math" w:hAnsi="Cambria Math"/>
                              </w:rPr>
                              <m:t>M</m:t>
                            </w:ins>
                          </m:r>
                        </m:e>
                        <m:sub>
                          <m:r>
                            <w:ins w:id="826" w:author="LG Electronics" w:date="2023-10-27T10:16:00Z">
                              <m:rPr>
                                <m:nor/>
                              </m:rPr>
                              <m:t>RB</m:t>
                            </w:ins>
                          </m:r>
                          <m:r>
                            <w:ins w:id="827" w:author="LG Electronics" w:date="2023-10-27T10:16:00Z">
                              <m:rPr>
                                <m:nor/>
                              </m:rPr>
                              <w:rPr>
                                <w:rFonts w:ascii="Cambria Math"/>
                              </w:rPr>
                              <m:t>,k</m:t>
                            </w:ins>
                          </m:r>
                        </m:sub>
                        <m:sup>
                          <m:r>
                            <w:ins w:id="828" w:author="LG Electronics" w:date="2023-10-27T10:16:00Z">
                              <m:rPr>
                                <m:nor/>
                              </m:rPr>
                              <m:t>PSFCH</m:t>
                            </w:ins>
                          </m:r>
                        </m:sup>
                      </m:sSubSup>
                      <m:d>
                        <m:dPr>
                          <m:ctrlPr>
                            <w:ins w:id="829" w:author="LG Electronics" w:date="2023-10-27T10:16:00Z">
                              <w:rPr>
                                <w:rFonts w:ascii="Cambria Math" w:hAnsi="Cambria Math"/>
                              </w:rPr>
                            </w:ins>
                          </m:ctrlPr>
                        </m:dPr>
                        <m:e>
                          <m:r>
                            <w:ins w:id="830" w:author="LG Electronics" w:date="2023-10-27T10:16:00Z">
                              <w:rPr>
                                <w:rFonts w:ascii="Cambria Math" w:hAnsi="Cambria Math"/>
                              </w:rPr>
                              <m:t>i</m:t>
                            </w:ins>
                          </m:r>
                        </m:e>
                      </m:d>
                    </m:e>
                  </m:d>
                </m:e>
              </m:d>
            </m:oMath>
            <w:r w:rsidRPr="00170F24">
              <w:rPr>
                <w:rFonts w:eastAsia="맑은 고딕" w:hint="eastAsia"/>
                <w:noProof/>
                <w:lang w:val="en-GB"/>
              </w:rPr>
              <w:t xml:space="preserve"> [dBm]</w:t>
            </w:r>
          </w:p>
          <w:p w14:paraId="05706451" w14:textId="77777777" w:rsidR="00196315" w:rsidRPr="00170F24" w:rsidRDefault="00196315" w:rsidP="00FD545F">
            <w:pPr>
              <w:spacing w:before="0" w:line="240" w:lineRule="auto"/>
              <w:ind w:left="1702"/>
              <w:jc w:val="left"/>
              <w:rPr>
                <w:rFonts w:eastAsia="맑은 고딕"/>
                <w:lang w:val="en-GB"/>
              </w:rPr>
            </w:pPr>
            <w:r w:rsidRPr="00170F24">
              <w:rPr>
                <w:rFonts w:eastAsia="맑은 고딕"/>
                <w:lang w:val="en-GB"/>
              </w:rPr>
              <w:tab/>
              <w:t xml:space="preserve">where </w:t>
            </w:r>
            <m:oMath>
              <m:sSub>
                <m:sSubPr>
                  <m:ctrlPr>
                    <w:rPr>
                      <w:rFonts w:ascii="Cambria Math" w:eastAsia="맑은 고딕" w:hAnsi="Cambria Math"/>
                      <w:i/>
                      <w:lang w:val="en-GB"/>
                    </w:rPr>
                  </m:ctrlPr>
                </m:sSubPr>
                <m:e>
                  <m:r>
                    <w:rPr>
                      <w:rFonts w:ascii="Cambria Math" w:eastAsia="맑은 고딕"/>
                      <w:lang w:val="en-GB"/>
                    </w:rPr>
                    <m:t>P</m:t>
                  </m:r>
                </m:e>
                <m:sub>
                  <m:r>
                    <m:rPr>
                      <m:nor/>
                    </m:rPr>
                    <w:rPr>
                      <w:rFonts w:ascii="Cambria Math" w:eastAsia="맑은 고딕"/>
                      <w:lang w:val="en-GB"/>
                    </w:rPr>
                    <m:t>CMAX</m:t>
                  </m:r>
                  <m:ctrlPr>
                    <w:rPr>
                      <w:rFonts w:ascii="Cambria Math" w:eastAsia="맑은 고딕" w:hAnsi="Cambria Math"/>
                      <w:lang w:val="en-GB"/>
                    </w:rPr>
                  </m:ctrlPr>
                </m:sub>
              </m:sSub>
            </m:oMath>
            <w:r w:rsidRPr="00170F24">
              <w:rPr>
                <w:rFonts w:eastAsia="맑은 고딕"/>
              </w:rPr>
              <w:t xml:space="preserve"> </w:t>
            </w:r>
            <w:r w:rsidRPr="00170F24">
              <w:rPr>
                <w:rFonts w:eastAsia="맑은 고딕"/>
                <w:lang w:val="en-GB"/>
              </w:rPr>
              <w:t>is determined for the</w:t>
            </w:r>
            <w:r w:rsidRPr="00170F24">
              <w:rPr>
                <w:rFonts w:eastAsia="맑은 고딕" w:hint="eastAsia"/>
                <w:lang w:val="en-GB"/>
              </w:rPr>
              <w:t xml:space="preserve"> </w:t>
            </w:r>
            <m:oMath>
              <m:r>
                <w:rPr>
                  <w:rFonts w:ascii="Cambria Math" w:eastAsia="맑은 고딕" w:hAnsi="Cambria Math"/>
                  <w:lang w:val="en-GB"/>
                </w:rPr>
                <m:t xml:space="preserve"> </m:t>
              </m:r>
              <m:sSub>
                <m:sSubPr>
                  <m:ctrlPr>
                    <w:rPr>
                      <w:rFonts w:ascii="Cambria Math" w:eastAsia="맑은 고딕" w:hAnsi="Cambria Math"/>
                      <w:i/>
                      <w:noProof/>
                      <w:szCs w:val="22"/>
                      <w:lang w:val="en-GB"/>
                    </w:rPr>
                  </m:ctrlPr>
                </m:sSubPr>
                <m:e>
                  <m:r>
                    <w:rPr>
                      <w:rFonts w:ascii="Cambria Math" w:eastAsia="맑은 고딕" w:hAnsi="Cambria Math"/>
                      <w:noProof/>
                      <w:szCs w:val="22"/>
                      <w:lang w:val="en-GB"/>
                    </w:rPr>
                    <m:t>N</m:t>
                  </m:r>
                </m:e>
                <m:sub>
                  <m:r>
                    <m:rPr>
                      <m:sty m:val="p"/>
                    </m:rPr>
                    <w:rPr>
                      <w:rFonts w:ascii="Cambria Math" w:eastAsia="맑은 고딕" w:hAnsi="Cambria Math"/>
                      <w:noProof/>
                      <w:szCs w:val="22"/>
                      <w:lang w:val="en-GB"/>
                    </w:rPr>
                    <m:t>Tx,PSFCH</m:t>
                  </m:r>
                </m:sub>
              </m:sSub>
            </m:oMath>
            <w:r w:rsidRPr="00170F24">
              <w:rPr>
                <w:rFonts w:eastAsia="맑은 고딕"/>
                <w:lang w:val="en-GB"/>
              </w:rPr>
              <w:t xml:space="preserve"> simultaneous PSFCH transmissions </w:t>
            </w:r>
            <w:r w:rsidRPr="00170F24">
              <w:rPr>
                <w:rFonts w:eastAsia="맑은 고딕"/>
              </w:rPr>
              <w:t>according to</w:t>
            </w:r>
            <w:r w:rsidRPr="00170F24">
              <w:rPr>
                <w:rFonts w:eastAsia="맑은 고딕"/>
                <w:lang w:val="en-GB"/>
              </w:rPr>
              <w:t xml:space="preserve"> [8-1, TS 38.101-1] </w:t>
            </w:r>
          </w:p>
          <w:p w14:paraId="43C532EB" w14:textId="77777777" w:rsidR="00196315" w:rsidRPr="00170F24" w:rsidRDefault="00196315" w:rsidP="00FD545F">
            <w:pPr>
              <w:spacing w:before="0" w:line="240" w:lineRule="auto"/>
              <w:ind w:left="568"/>
              <w:jc w:val="left"/>
              <w:rPr>
                <w:rFonts w:eastAsia="맑은 고딕"/>
                <w:iCs/>
                <w:lang w:val="x-none"/>
              </w:rPr>
            </w:pPr>
            <w:r w:rsidRPr="00170F24">
              <w:rPr>
                <w:rFonts w:eastAsia="맑은 고딕"/>
                <w:lang w:val="x-none"/>
              </w:rPr>
              <w:t>-</w:t>
            </w:r>
            <w:r w:rsidRPr="00170F24">
              <w:rPr>
                <w:rFonts w:eastAsia="맑은 고딕"/>
                <w:lang w:val="x-none"/>
              </w:rPr>
              <w:tab/>
              <w:t>else</w:t>
            </w:r>
          </w:p>
          <w:p w14:paraId="7F3F43C0" w14:textId="77777777" w:rsidR="00196315" w:rsidRPr="00170F24" w:rsidRDefault="00196315" w:rsidP="00FD545F">
            <w:pPr>
              <w:keepLines/>
              <w:tabs>
                <w:tab w:val="center" w:pos="4536"/>
                <w:tab w:val="right" w:pos="9072"/>
              </w:tabs>
              <w:spacing w:before="0" w:line="240" w:lineRule="auto"/>
              <w:ind w:left="0" w:firstLine="0"/>
              <w:jc w:val="left"/>
              <w:rPr>
                <w:rFonts w:eastAsia="맑은 고딕"/>
                <w:noProof/>
                <w:lang w:val="en-GB"/>
              </w:rPr>
            </w:pPr>
            <w:r w:rsidRPr="00170F24">
              <w:rPr>
                <w:rFonts w:eastAsia="맑은 고딕"/>
                <w:iCs/>
                <w:noProof/>
                <w:lang w:val="en-GB"/>
              </w:rPr>
              <w:tab/>
            </w: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PSFCH,k</m:t>
                  </m:r>
                </m:sub>
              </m:sSub>
              <m:d>
                <m:dPr>
                  <m:ctrlPr>
                    <w:rPr>
                      <w:rFonts w:ascii="Cambria Math" w:eastAsia="맑은 고딕" w:hAnsi="Cambria Math"/>
                      <w:noProof/>
                      <w:lang w:val="en-GB"/>
                    </w:rPr>
                  </m:ctrlPr>
                </m:dPr>
                <m:e>
                  <m:r>
                    <w:rPr>
                      <w:rFonts w:ascii="Cambria Math" w:eastAsia="맑은 고딕" w:hAnsi="Cambria Math"/>
                      <w:noProof/>
                      <w:lang w:val="en-GB"/>
                    </w:rPr>
                    <m:t>i</m:t>
                  </m:r>
                </m:e>
              </m:d>
              <m:r>
                <m:rPr>
                  <m:sty m:val="p"/>
                </m:rPr>
                <w:rPr>
                  <w:rFonts w:ascii="Cambria Math" w:eastAsia="맑은 고딕" w:hAnsi="Cambria Math"/>
                  <w:noProof/>
                  <w:lang w:val="en-GB"/>
                </w:rPr>
                <m:t>=</m:t>
              </m:r>
              <m:sSub>
                <m:sSubPr>
                  <m:ctrlPr>
                    <w:del w:id="831" w:author="LG Electronics" w:date="2023-10-27T10:17:00Z">
                      <w:rPr>
                        <w:rFonts w:ascii="Cambria Math" w:eastAsia="맑은 고딕" w:hAnsi="Cambria Math"/>
                        <w:noProof/>
                        <w:lang w:val="en-GB"/>
                      </w:rPr>
                    </w:del>
                  </m:ctrlPr>
                </m:sSubPr>
                <m:e>
                  <m:r>
                    <w:del w:id="832" w:author="LG Electronics" w:date="2023-10-27T10:17:00Z">
                      <w:rPr>
                        <w:rFonts w:ascii="Cambria Math" w:eastAsia="맑은 고딕" w:hAnsi="Cambria Math"/>
                        <w:noProof/>
                        <w:lang w:val="en-GB"/>
                      </w:rPr>
                      <m:t>P</m:t>
                    </w:del>
                  </m:r>
                </m:e>
                <m:sub>
                  <m:r>
                    <w:del w:id="833" w:author="LG Electronics" w:date="2023-10-27T10:17:00Z">
                      <m:rPr>
                        <m:nor/>
                      </m:rPr>
                      <w:rPr>
                        <w:rFonts w:eastAsia="맑은 고딕"/>
                        <w:noProof/>
                        <w:lang w:val="en-GB"/>
                      </w:rPr>
                      <m:t>CMAX</m:t>
                    </w:del>
                  </m:r>
                </m:sub>
              </m:sSub>
              <m:r>
                <w:ins w:id="834" w:author="LG Electronics" w:date="2023-10-27T10:17:00Z">
                  <w:rPr>
                    <w:rFonts w:ascii="Cambria Math" w:eastAsia="맑은 고딕" w:hAnsi="Cambria Math"/>
                    <w:noProof/>
                    <w:lang w:val="en-GB"/>
                  </w:rPr>
                  <m:t>10lo</m:t>
                </w:ins>
              </m:r>
              <m:sSub>
                <m:sSubPr>
                  <m:ctrlPr>
                    <w:ins w:id="835" w:author="LG Electronics" w:date="2023-10-27T10:17:00Z">
                      <w:rPr>
                        <w:rFonts w:ascii="Cambria Math" w:eastAsia="맑은 고딕" w:hAnsi="Cambria Math"/>
                        <w:i/>
                        <w:noProof/>
                        <w:lang w:val="en-GB"/>
                      </w:rPr>
                    </w:ins>
                  </m:ctrlPr>
                </m:sSubPr>
                <m:e>
                  <m:r>
                    <w:ins w:id="836" w:author="LG Electronics" w:date="2023-10-27T10:17:00Z">
                      <w:rPr>
                        <w:rFonts w:ascii="Cambria Math" w:eastAsia="맑은 고딕" w:hAnsi="Cambria Math"/>
                        <w:noProof/>
                        <w:lang w:val="en-GB"/>
                      </w:rPr>
                      <m:t>g</m:t>
                    </w:ins>
                  </m:r>
                </m:e>
                <m:sub>
                  <m:r>
                    <w:ins w:id="837" w:author="LG Electronics" w:date="2023-10-27T10:17:00Z">
                      <w:rPr>
                        <w:rFonts w:ascii="Cambria Math" w:eastAsia="맑은 고딕" w:hAnsi="Cambria Math"/>
                        <w:noProof/>
                        <w:lang w:val="en-GB"/>
                      </w:rPr>
                      <m:t>10</m:t>
                    </w:ins>
                  </m:r>
                </m:sub>
              </m:sSub>
              <m:d>
                <m:dPr>
                  <m:ctrlPr>
                    <w:ins w:id="838" w:author="LG Electronics" w:date="2023-10-27T10:17:00Z">
                      <w:rPr>
                        <w:rFonts w:ascii="Cambria Math" w:eastAsia="맑은 고딕" w:hAnsi="Cambria Math"/>
                        <w:i/>
                        <w:noProof/>
                        <w:lang w:val="en-GB"/>
                      </w:rPr>
                    </w:ins>
                  </m:ctrlPr>
                </m:dPr>
                <m:e>
                  <m:sSup>
                    <m:sSupPr>
                      <m:ctrlPr>
                        <w:ins w:id="839" w:author="LG Electronics" w:date="2023-10-27T10:17:00Z">
                          <w:rPr>
                            <w:rFonts w:ascii="Cambria Math" w:eastAsia="맑은 고딕" w:hAnsi="Cambria Math"/>
                            <w:i/>
                            <w:noProof/>
                            <w:lang w:val="en-GB"/>
                          </w:rPr>
                        </w:ins>
                      </m:ctrlPr>
                    </m:sSupPr>
                    <m:e>
                      <m:r>
                        <w:ins w:id="840" w:author="LG Electronics" w:date="2023-10-27T10:17:00Z">
                          <w:rPr>
                            <w:rFonts w:ascii="Cambria Math" w:eastAsia="맑은 고딕" w:hAnsi="Cambria Math"/>
                            <w:noProof/>
                            <w:lang w:val="en-GB"/>
                          </w:rPr>
                          <m:t>10</m:t>
                        </w:ins>
                      </m:r>
                    </m:e>
                    <m:sup>
                      <m:f>
                        <m:fPr>
                          <m:ctrlPr>
                            <w:ins w:id="841" w:author="LG Electronics" w:date="2023-10-27T10:17:00Z">
                              <w:rPr>
                                <w:rFonts w:ascii="Cambria Math" w:eastAsia="맑은 고딕" w:hAnsi="Cambria Math"/>
                                <w:i/>
                                <w:noProof/>
                                <w:lang w:val="en-GB"/>
                              </w:rPr>
                            </w:ins>
                          </m:ctrlPr>
                        </m:fPr>
                        <m:num>
                          <m:sSub>
                            <m:sSubPr>
                              <m:ctrlPr>
                                <w:ins w:id="842" w:author="LG Electronics" w:date="2023-10-27T10:17:00Z">
                                  <w:rPr>
                                    <w:rFonts w:ascii="Cambria Math" w:eastAsia="맑은 고딕" w:hAnsi="Cambria Math"/>
                                    <w:i/>
                                    <w:lang w:val="en-GB"/>
                                  </w:rPr>
                                </w:ins>
                              </m:ctrlPr>
                            </m:sSubPr>
                            <m:e>
                              <m:r>
                                <w:ins w:id="843" w:author="LG Electronics" w:date="2023-10-27T10:17:00Z">
                                  <w:rPr>
                                    <w:rFonts w:ascii="Cambria Math" w:eastAsia="맑은 고딕" w:hAnsi="Cambria Math"/>
                                    <w:lang w:val="en-GB"/>
                                  </w:rPr>
                                  <m:t>P</m:t>
                                </w:ins>
                              </m:r>
                            </m:e>
                            <m:sub>
                              <m:r>
                                <w:ins w:id="844" w:author="LG Electronics" w:date="2023-10-27T10:17:00Z">
                                  <m:rPr>
                                    <m:nor/>
                                  </m:rPr>
                                  <w:rPr>
                                    <w:rFonts w:eastAsia="맑은 고딕"/>
                                    <w:lang w:val="en-GB"/>
                                  </w:rPr>
                                  <m:t>CMAX</m:t>
                                </w:ins>
                              </m:r>
                              <m:ctrlPr>
                                <w:ins w:id="845" w:author="LG Electronics" w:date="2023-10-27T10:17:00Z">
                                  <w:rPr>
                                    <w:rFonts w:ascii="Cambria Math" w:eastAsia="맑은 고딕" w:hAnsi="Cambria Math"/>
                                    <w:lang w:val="en-GB"/>
                                  </w:rPr>
                                </w:ins>
                              </m:ctrlPr>
                            </m:sub>
                          </m:sSub>
                        </m:num>
                        <m:den>
                          <m:r>
                            <w:ins w:id="846" w:author="LG Electronics" w:date="2023-10-27T10:17:00Z">
                              <w:rPr>
                                <w:rFonts w:ascii="Cambria Math" w:eastAsia="맑은 고딕" w:hAnsi="Cambria Math"/>
                                <w:noProof/>
                                <w:lang w:val="en-GB"/>
                              </w:rPr>
                              <m:t>10</m:t>
                            </w:ins>
                          </m:r>
                        </m:den>
                      </m:f>
                    </m:sup>
                  </m:sSup>
                  <m:r>
                    <w:ins w:id="847" w:author="LG Electronics" w:date="2023-10-27T10:17:00Z">
                      <w:rPr>
                        <w:rFonts w:ascii="Cambria Math" w:eastAsia="맑은 고딕" w:hAnsi="Cambria Math"/>
                        <w:noProof/>
                        <w:lang w:val="en-GB"/>
                      </w:rPr>
                      <m:t>-</m:t>
                    </w:ins>
                  </m:r>
                  <m:sSup>
                    <m:sSupPr>
                      <m:ctrlPr>
                        <w:ins w:id="848" w:author="LG Electronics" w:date="2023-10-27T10:17:00Z">
                          <w:rPr>
                            <w:rFonts w:ascii="Cambria Math" w:eastAsia="맑은 고딕" w:hAnsi="Cambria Math"/>
                            <w:i/>
                            <w:noProof/>
                            <w:lang w:val="en-GB"/>
                          </w:rPr>
                        </w:ins>
                      </m:ctrlPr>
                    </m:sSupPr>
                    <m:e>
                      <m:r>
                        <w:ins w:id="849" w:author="LG Electronics" w:date="2023-10-27T10:17:00Z">
                          <w:rPr>
                            <w:rFonts w:ascii="Cambria Math" w:eastAsia="맑은 고딕" w:hAnsi="Cambria Math"/>
                            <w:noProof/>
                            <w:lang w:val="en-GB"/>
                          </w:rPr>
                          <m:t>10</m:t>
                        </w:ins>
                      </m:r>
                    </m:e>
                    <m:sup>
                      <m:f>
                        <m:fPr>
                          <m:ctrlPr>
                            <w:ins w:id="850" w:author="LG Electronics" w:date="2023-10-27T10:17:00Z">
                              <w:rPr>
                                <w:rFonts w:ascii="Cambria Math" w:eastAsia="맑은 고딕" w:hAnsi="Cambria Math"/>
                                <w:i/>
                                <w:noProof/>
                                <w:lang w:val="en-GB"/>
                              </w:rPr>
                            </w:ins>
                          </m:ctrlPr>
                        </m:fPr>
                        <m:num>
                          <m:sSub>
                            <m:sSubPr>
                              <m:ctrlPr>
                                <w:ins w:id="851" w:author="LG Electronics" w:date="2023-10-27T11:06:00Z">
                                  <w:rPr>
                                    <w:rFonts w:ascii="Cambria Math" w:hAnsi="Cambria Math"/>
                                    <w:i/>
                                  </w:rPr>
                                </w:ins>
                              </m:ctrlPr>
                            </m:sSubPr>
                            <m:e>
                              <m:r>
                                <w:ins w:id="852" w:author="LG Electronics" w:date="2023-10-27T11:06:00Z">
                                  <w:rPr>
                                    <w:rFonts w:ascii="Cambria Math" w:hAnsi="Cambria Math"/>
                                  </w:rPr>
                                  <m:t>P</m:t>
                                </w:ins>
                              </m:r>
                            </m:e>
                            <m:sub>
                              <m:r>
                                <w:ins w:id="853" w:author="LG Electronics" w:date="2023-10-27T11:06:00Z">
                                  <m:rPr>
                                    <m:sty m:val="p"/>
                                  </m:rPr>
                                  <w:rPr>
                                    <w:rFonts w:ascii="Cambria Math" w:hAnsi="Cambria Math"/>
                                  </w:rPr>
                                  <m:t>PSFCH,offset</m:t>
                                </w:ins>
                              </m:r>
                            </m:sub>
                          </m:sSub>
                        </m:num>
                        <m:den>
                          <m:r>
                            <w:ins w:id="854" w:author="LG Electronics" w:date="2023-10-27T10:17:00Z">
                              <w:rPr>
                                <w:rFonts w:ascii="Cambria Math" w:eastAsia="맑은 고딕" w:hAnsi="Cambria Math"/>
                                <w:noProof/>
                                <w:lang w:val="en-GB"/>
                              </w:rPr>
                              <m:t>10</m:t>
                            </w:ins>
                          </m:r>
                        </m:den>
                      </m:f>
                    </m:sup>
                  </m:sSup>
                  <m:r>
                    <w:ins w:id="855" w:author="LG Electronics" w:date="2023-10-27T10:47:00Z">
                      <w:rPr>
                        <w:rFonts w:ascii="Cambria Math" w:eastAsia="맑은 고딕" w:hAnsi="Cambria Math"/>
                        <w:noProof/>
                        <w:lang w:val="en-GB"/>
                      </w:rPr>
                      <m:t>∙</m:t>
                    </w:ins>
                  </m:r>
                  <m:sSubSup>
                    <m:sSubSupPr>
                      <m:ctrlPr>
                        <w:ins w:id="856" w:author="LG Electronics" w:date="2023-10-27T10:57:00Z">
                          <w:rPr>
                            <w:rFonts w:ascii="Cambria Math" w:hAnsi="Cambria Math"/>
                          </w:rPr>
                        </w:ins>
                      </m:ctrlPr>
                    </m:sSubSupPr>
                    <m:e>
                      <m:r>
                        <w:ins w:id="857" w:author="LG Electronics" w:date="2023-10-27T10:57:00Z">
                          <w:rPr>
                            <w:rFonts w:ascii="Cambria Math" w:hAnsi="Cambria Math"/>
                          </w:rPr>
                          <m:t>M</m:t>
                        </w:ins>
                      </m:r>
                    </m:e>
                    <m:sub>
                      <m:r>
                        <w:ins w:id="858" w:author="LG Electronics" w:date="2023-10-27T10:57:00Z">
                          <m:rPr>
                            <m:nor/>
                          </m:rPr>
                          <m:t>RB</m:t>
                        </w:ins>
                      </m:r>
                      <m:r>
                        <w:ins w:id="859" w:author="LG Electronics" w:date="2023-10-27T10:57:00Z">
                          <m:rPr>
                            <m:nor/>
                          </m:rPr>
                          <w:rPr>
                            <w:rFonts w:ascii="Cambria Math"/>
                          </w:rPr>
                          <m:t>,firsst</m:t>
                        </w:ins>
                      </m:r>
                    </m:sub>
                    <m:sup>
                      <m:r>
                        <w:ins w:id="860" w:author="LG Electronics" w:date="2023-10-27T10:57:00Z">
                          <m:rPr>
                            <m:nor/>
                          </m:rPr>
                          <m:t>PSFCH</m:t>
                        </w:ins>
                      </m:r>
                    </m:sup>
                  </m:sSubSup>
                </m:e>
              </m:d>
              <m:r>
                <w:rPr>
                  <w:rFonts w:ascii="Cambria Math" w:eastAsia="맑은 고딕" w:hAnsi="Cambria Math"/>
                  <w:noProof/>
                  <w:lang w:val="en-GB"/>
                </w:rPr>
                <m:t>-10lo</m:t>
              </m:r>
              <m:sSub>
                <m:sSubPr>
                  <m:ctrlPr>
                    <w:rPr>
                      <w:rFonts w:ascii="Cambria Math" w:eastAsia="맑은 고딕" w:hAnsi="Cambria Math"/>
                      <w:i/>
                      <w:noProof/>
                      <w:lang w:val="en-GB"/>
                    </w:rPr>
                  </m:ctrlPr>
                </m:sSubPr>
                <m:e>
                  <m:r>
                    <w:rPr>
                      <w:rFonts w:ascii="Cambria Math" w:eastAsia="맑은 고딕" w:hAnsi="Cambria Math"/>
                      <w:noProof/>
                      <w:lang w:val="en-GB"/>
                    </w:rPr>
                    <m:t>g</m:t>
                  </m:r>
                </m:e>
                <m:sub>
                  <m:r>
                    <w:rPr>
                      <w:rFonts w:ascii="Cambria Math" w:eastAsia="맑은 고딕" w:hAnsi="Cambria Math"/>
                      <w:noProof/>
                      <w:lang w:val="en-GB"/>
                    </w:rPr>
                    <m:t>10</m:t>
                  </m:r>
                </m:sub>
              </m:sSub>
              <m:d>
                <m:dPr>
                  <m:ctrlPr>
                    <w:rPr>
                      <w:rFonts w:ascii="Cambria Math" w:eastAsia="맑은 고딕" w:hAnsi="Cambria Math"/>
                      <w:i/>
                      <w:noProof/>
                      <w:lang w:val="en-GB"/>
                    </w:rPr>
                  </m:ctrlPr>
                </m:dPr>
                <m:e>
                  <m:sSub>
                    <m:sSubPr>
                      <m:ctrlPr>
                        <w:del w:id="861" w:author="LG Electronics" w:date="2023-10-27T10:17:00Z">
                          <w:rPr>
                            <w:rFonts w:ascii="Cambria Math" w:eastAsia="맑은 고딕" w:hAnsi="Cambria Math"/>
                            <w:i/>
                            <w:noProof/>
                            <w:szCs w:val="22"/>
                            <w:lang w:val="en-GB"/>
                          </w:rPr>
                        </w:del>
                      </m:ctrlPr>
                    </m:sSubPr>
                    <m:e>
                      <m:r>
                        <w:del w:id="862" w:author="LG Electronics" w:date="2023-10-27T10:17:00Z">
                          <w:rPr>
                            <w:rFonts w:ascii="Cambria Math" w:eastAsia="맑은 고딕" w:hAnsi="Cambria Math"/>
                            <w:noProof/>
                            <w:szCs w:val="22"/>
                            <w:lang w:val="en-GB"/>
                          </w:rPr>
                          <m:t>N</m:t>
                        </w:del>
                      </m:r>
                    </m:e>
                    <m:sub>
                      <m:r>
                        <w:del w:id="863" w:author="LG Electronics" w:date="2023-10-27T10:17:00Z">
                          <m:rPr>
                            <m:sty m:val="p"/>
                          </m:rPr>
                          <w:rPr>
                            <w:rFonts w:ascii="Cambria Math" w:eastAsia="맑은 고딕" w:hAnsi="Cambria Math"/>
                            <w:noProof/>
                            <w:szCs w:val="22"/>
                            <w:lang w:val="en-GB"/>
                          </w:rPr>
                          <m:t>Tx,PSFCH</m:t>
                        </w:del>
                      </m:r>
                    </m:sub>
                  </m:sSub>
                  <m:nary>
                    <m:naryPr>
                      <m:chr m:val="∑"/>
                      <m:limLoc m:val="undOvr"/>
                      <m:ctrlPr>
                        <w:ins w:id="864" w:author="LG Electronics" w:date="2023-10-27T10:17:00Z">
                          <w:rPr>
                            <w:rFonts w:ascii="Cambria Math" w:eastAsia="맑은 고딕" w:hAnsi="Cambria Math"/>
                            <w:i/>
                            <w:noProof/>
                            <w:szCs w:val="22"/>
                            <w:lang w:val="en-GB"/>
                          </w:rPr>
                        </w:ins>
                      </m:ctrlPr>
                    </m:naryPr>
                    <m:sub>
                      <m:r>
                        <w:ins w:id="865" w:author="LG Electronics" w:date="2023-10-27T10:17:00Z">
                          <w:rPr>
                            <w:rFonts w:ascii="Cambria Math" w:eastAsia="맑은 고딕" w:hAnsi="Cambria Math"/>
                            <w:noProof/>
                            <w:szCs w:val="22"/>
                            <w:lang w:val="en-GB"/>
                          </w:rPr>
                          <m:t>k=1</m:t>
                        </w:ins>
                      </m:r>
                    </m:sub>
                    <m:sup>
                      <m:sSub>
                        <m:sSubPr>
                          <m:ctrlPr>
                            <w:ins w:id="866" w:author="LG Electronics" w:date="2023-10-27T10:17:00Z">
                              <w:rPr>
                                <w:rFonts w:ascii="Cambria Math" w:eastAsia="맑은 고딕" w:hAnsi="Cambria Math"/>
                                <w:i/>
                                <w:noProof/>
                                <w:lang w:val="en-GB"/>
                              </w:rPr>
                            </w:ins>
                          </m:ctrlPr>
                        </m:sSubPr>
                        <m:e>
                          <m:r>
                            <w:ins w:id="867" w:author="LG Electronics" w:date="2023-10-27T10:17:00Z">
                              <w:rPr>
                                <w:rFonts w:ascii="Cambria Math" w:eastAsia="맑은 고딕" w:hAnsi="Cambria Math"/>
                                <w:noProof/>
                                <w:lang w:val="en-GB"/>
                              </w:rPr>
                              <m:t>N</m:t>
                            </w:ins>
                          </m:r>
                        </m:e>
                        <m:sub>
                          <m:r>
                            <w:ins w:id="868" w:author="LG Electronics" w:date="2023-10-27T10:17:00Z">
                              <m:rPr>
                                <m:sty m:val="p"/>
                              </m:rPr>
                              <w:rPr>
                                <w:rFonts w:ascii="Cambria Math" w:eastAsia="맑은 고딕" w:hAnsi="Cambria Math"/>
                                <w:noProof/>
                                <w:lang w:val="en-GB"/>
                              </w:rPr>
                              <m:t>Tx,PSFCH</m:t>
                            </w:ins>
                          </m:r>
                        </m:sub>
                      </m:sSub>
                    </m:sup>
                    <m:e>
                      <m:sSubSup>
                        <m:sSubSupPr>
                          <m:ctrlPr>
                            <w:ins w:id="869" w:author="LG Electronics" w:date="2023-10-27T10:17:00Z">
                              <w:rPr>
                                <w:rFonts w:ascii="Cambria Math" w:hAnsi="Cambria Math"/>
                              </w:rPr>
                            </w:ins>
                          </m:ctrlPr>
                        </m:sSubSupPr>
                        <m:e>
                          <m:r>
                            <w:ins w:id="870" w:author="LG Electronics" w:date="2023-10-27T10:17:00Z">
                              <w:rPr>
                                <w:rFonts w:ascii="Cambria Math" w:hAnsi="Cambria Math"/>
                              </w:rPr>
                              <m:t>M</m:t>
                            </w:ins>
                          </m:r>
                        </m:e>
                        <m:sub>
                          <m:r>
                            <w:ins w:id="871" w:author="LG Electronics" w:date="2023-10-27T10:17:00Z">
                              <m:rPr>
                                <m:nor/>
                              </m:rPr>
                              <m:t>RB</m:t>
                            </w:ins>
                          </m:r>
                          <m:r>
                            <w:ins w:id="872" w:author="LG Electronics" w:date="2023-10-27T10:17:00Z">
                              <m:rPr>
                                <m:nor/>
                              </m:rPr>
                              <w:rPr>
                                <w:rFonts w:ascii="Cambria Math"/>
                              </w:rPr>
                              <m:t>,k</m:t>
                            </w:ins>
                          </m:r>
                        </m:sub>
                        <m:sup>
                          <m:r>
                            <w:ins w:id="873" w:author="LG Electronics" w:date="2023-10-27T10:17:00Z">
                              <m:rPr>
                                <m:nor/>
                              </m:rPr>
                              <m:t>PSFCH</m:t>
                            </w:ins>
                          </m:r>
                        </m:sup>
                      </m:sSubSup>
                      <m:d>
                        <m:dPr>
                          <m:ctrlPr>
                            <w:ins w:id="874" w:author="LG Electronics" w:date="2023-10-27T10:17:00Z">
                              <w:rPr>
                                <w:rFonts w:ascii="Cambria Math" w:hAnsi="Cambria Math"/>
                              </w:rPr>
                            </w:ins>
                          </m:ctrlPr>
                        </m:dPr>
                        <m:e>
                          <m:r>
                            <w:ins w:id="875" w:author="LG Electronics" w:date="2023-10-27T10:17:00Z">
                              <w:rPr>
                                <w:rFonts w:ascii="Cambria Math" w:hAnsi="Cambria Math"/>
                              </w:rPr>
                              <m:t>i</m:t>
                            </w:ins>
                          </m:r>
                        </m:e>
                      </m:d>
                    </m:e>
                  </m:nary>
                  <m:r>
                    <w:ins w:id="876" w:author="LG Electronics" w:date="2023-10-27T11:06:00Z">
                      <w:rPr>
                        <w:rFonts w:ascii="Cambria Math" w:eastAsia="맑은 고딕" w:hAnsi="Cambria Math"/>
                        <w:noProof/>
                        <w:szCs w:val="22"/>
                        <w:lang w:val="en-GB"/>
                      </w:rPr>
                      <m:t>+</m:t>
                    </w:ins>
                  </m:r>
                  <m:sSubSup>
                    <m:sSubSupPr>
                      <m:ctrlPr>
                        <w:ins w:id="877" w:author="LG Electronics" w:date="2023-10-27T11:06:00Z">
                          <w:rPr>
                            <w:rFonts w:ascii="Cambria Math" w:hAnsi="Cambria Math"/>
                          </w:rPr>
                        </w:ins>
                      </m:ctrlPr>
                    </m:sSubSupPr>
                    <m:e>
                      <m:r>
                        <w:ins w:id="878" w:author="LG Electronics" w:date="2023-10-27T11:06:00Z">
                          <w:rPr>
                            <w:rFonts w:ascii="Cambria Math" w:hAnsi="Cambria Math"/>
                          </w:rPr>
                          <m:t>M</m:t>
                        </w:ins>
                      </m:r>
                    </m:e>
                    <m:sub>
                      <m:r>
                        <w:ins w:id="879" w:author="LG Electronics" w:date="2023-10-27T11:06:00Z">
                          <m:rPr>
                            <m:nor/>
                          </m:rPr>
                          <m:t>RB</m:t>
                        </w:ins>
                      </m:r>
                      <m:r>
                        <w:ins w:id="880" w:author="LG Electronics" w:date="2023-10-27T11:06:00Z">
                          <m:rPr>
                            <m:nor/>
                          </m:rPr>
                          <w:rPr>
                            <w:rFonts w:ascii="Cambria Math"/>
                          </w:rPr>
                          <m:t>,firsst</m:t>
                        </w:ins>
                      </m:r>
                    </m:sub>
                    <m:sup>
                      <m:r>
                        <w:ins w:id="881" w:author="LG Electronics" w:date="2023-10-27T11:06:00Z">
                          <m:rPr>
                            <m:nor/>
                          </m:rPr>
                          <m:t>PSFCH</m:t>
                        </w:ins>
                      </m:r>
                    </m:sup>
                  </m:sSubSup>
                </m:e>
              </m:d>
            </m:oMath>
            <w:r w:rsidRPr="00170F24">
              <w:rPr>
                <w:rFonts w:eastAsia="맑은 고딕"/>
                <w:noProof/>
                <w:lang w:val="en-GB"/>
              </w:rPr>
              <w:t>[dBm]</w:t>
            </w:r>
          </w:p>
          <w:p w14:paraId="3917098C" w14:textId="77777777" w:rsidR="00196315" w:rsidRDefault="00196315" w:rsidP="00FD545F">
            <w:pPr>
              <w:spacing w:before="0" w:line="240" w:lineRule="auto"/>
              <w:ind w:left="568"/>
              <w:jc w:val="left"/>
              <w:rPr>
                <w:rFonts w:eastAsia="맑은 고딕"/>
                <w:lang w:val="en-GB"/>
              </w:rPr>
            </w:pPr>
            <w:r w:rsidRPr="00170F24">
              <w:rPr>
                <w:rFonts w:eastAsia="맑은 고딕"/>
                <w:lang w:val="x-none"/>
              </w:rPr>
              <w:tab/>
              <w:t xml:space="preserve">where the </w:t>
            </w:r>
            <w:r w:rsidRPr="00170F24">
              <w:rPr>
                <w:rFonts w:eastAsia="맑은 고딕"/>
                <w:iCs/>
                <w:lang w:val="x-none"/>
              </w:rPr>
              <w:t>UE autonomously determines</w:t>
            </w:r>
            <w:r w:rsidRPr="00170F24">
              <w:rPr>
                <w:rFonts w:eastAsia="맑은 고딕"/>
                <w:lang w:val="x-none"/>
              </w:rPr>
              <w:t xml:space="preserve">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oMath>
            <w:r w:rsidRPr="00170F24">
              <w:rPr>
                <w:rFonts w:eastAsia="맑은 고딕"/>
                <w:iCs/>
                <w:lang w:val="x-none"/>
              </w:rPr>
              <w:t xml:space="preserve"> PSFCH transmissions with ascending order </w:t>
            </w:r>
            <w:r w:rsidRPr="00170F24">
              <w:rPr>
                <w:rFonts w:eastAsia="맑은 고딕"/>
                <w:lang w:val="x-none"/>
              </w:rPr>
              <w:t xml:space="preserve">of corresponding priority field values </w:t>
            </w:r>
            <w:r w:rsidRPr="00170F24">
              <w:rPr>
                <w:rFonts w:eastAsia="맑은 고딕"/>
                <w:iCs/>
                <w:lang w:val="x-none"/>
              </w:rPr>
              <w:t>as described in clause 16.2.4.2</w:t>
            </w:r>
            <w:r w:rsidRPr="00170F24">
              <w:rPr>
                <w:rFonts w:eastAsia="맑은 고딕"/>
                <w:lang w:val="x-none"/>
              </w:rPr>
              <w:t xml:space="preserve"> over the PSFCH transmissions with HARQ-ACK information, if any, and then with ascending order of priority value over the PSFCH transmissions with conflict information, if any,</w:t>
            </w:r>
            <w:r w:rsidRPr="00170F24">
              <w:rPr>
                <w:rFonts w:eastAsia="맑은 고딕"/>
                <w:iCs/>
                <w:lang w:val="x-none"/>
              </w:rPr>
              <w:t xml:space="preserve"> such that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r>
                <w:rPr>
                  <w:rFonts w:ascii="Cambria Math" w:eastAsia="맑은 고딕" w:hAnsi="Cambria Math"/>
                  <w:lang w:val="x-none"/>
                </w:rPr>
                <m:t>≥1</m:t>
              </m:r>
            </m:oMath>
            <w:r w:rsidRPr="00170F24">
              <w:rPr>
                <w:rFonts w:eastAsia="맑은 고딕"/>
              </w:rPr>
              <w:t xml:space="preserve"> and where</w:t>
            </w:r>
            <w:r w:rsidRPr="00170F24">
              <w:rPr>
                <w:rFonts w:eastAsia="맑은 고딕" w:hint="eastAsia"/>
                <w:lang w:val="x-none"/>
              </w:rPr>
              <w:t xml:space="preserve"> </w:t>
            </w:r>
            <m:oMath>
              <m:sSub>
                <m:sSubPr>
                  <m:ctrlPr>
                    <w:rPr>
                      <w:rFonts w:ascii="Cambria Math" w:eastAsia="맑은 고딕" w:hAnsi="Cambria Math"/>
                      <w:i/>
                      <w:lang w:val="x-none"/>
                    </w:rPr>
                  </m:ctrlPr>
                </m:sSubPr>
                <m:e>
                  <m:r>
                    <w:rPr>
                      <w:rFonts w:ascii="Cambria Math" w:eastAsia="맑은 고딕"/>
                      <w:lang w:val="x-none"/>
                    </w:rPr>
                    <m:t>P</m:t>
                  </m:r>
                </m:e>
                <m:sub>
                  <m:r>
                    <m:rPr>
                      <m:nor/>
                    </m:rPr>
                    <w:rPr>
                      <w:rFonts w:ascii="Cambria Math" w:eastAsia="맑은 고딕"/>
                      <w:lang w:val="x-none"/>
                    </w:rPr>
                    <m:t>CMAX</m:t>
                  </m:r>
                  <m:ctrlPr>
                    <w:rPr>
                      <w:rFonts w:ascii="Cambria Math" w:eastAsia="맑은 고딕" w:hAnsi="Cambria Math"/>
                      <w:lang w:val="x-none"/>
                    </w:rPr>
                  </m:ctrlPr>
                </m:sub>
              </m:sSub>
            </m:oMath>
            <w:r w:rsidRPr="00170F24">
              <w:rPr>
                <w:rFonts w:eastAsia="맑은 고딕" w:hint="eastAsia"/>
                <w:lang w:val="x-none"/>
              </w:rPr>
              <w:t xml:space="preserve"> </w:t>
            </w:r>
            <w:r w:rsidRPr="00170F24">
              <w:rPr>
                <w:rFonts w:eastAsia="맑은 고딕"/>
              </w:rPr>
              <w:t xml:space="preserve">is </w:t>
            </w:r>
            <w:r w:rsidRPr="00170F24">
              <w:rPr>
                <w:rFonts w:eastAsia="맑은 고딕"/>
                <w:lang w:val="x-none"/>
              </w:rPr>
              <w:t>determined for</w:t>
            </w:r>
            <w:r w:rsidRPr="00170F24">
              <w:rPr>
                <w:rFonts w:eastAsia="맑은 고딕"/>
              </w:rPr>
              <w:t xml:space="preserve"> the</w:t>
            </w:r>
            <w:r w:rsidRPr="00170F24">
              <w:rPr>
                <w:rFonts w:eastAsia="맑은 고딕"/>
                <w:lang w:val="x-none"/>
              </w:rPr>
              <w:t xml:space="preserve"> </w:t>
            </w:r>
            <m:oMath>
              <m:sSub>
                <m:sSubPr>
                  <m:ctrlPr>
                    <w:rPr>
                      <w:rFonts w:ascii="Cambria Math" w:eastAsia="맑은 고딕" w:hAnsi="Cambria Math"/>
                      <w:i/>
                      <w:noProof/>
                      <w:szCs w:val="22"/>
                      <w:lang w:val="x-none"/>
                    </w:rPr>
                  </m:ctrlPr>
                </m:sSubPr>
                <m:e>
                  <m:r>
                    <w:rPr>
                      <w:rFonts w:ascii="Cambria Math" w:eastAsia="맑은 고딕" w:hAnsi="Cambria Math"/>
                      <w:noProof/>
                      <w:szCs w:val="22"/>
                      <w:lang w:val="x-none"/>
                    </w:rPr>
                    <m:t>N</m:t>
                  </m:r>
                </m:e>
                <m:sub>
                  <m:r>
                    <m:rPr>
                      <m:sty m:val="p"/>
                    </m:rPr>
                    <w:rPr>
                      <w:rFonts w:ascii="Cambria Math" w:eastAsia="맑은 고딕" w:hAnsi="Cambria Math"/>
                      <w:noProof/>
                      <w:szCs w:val="22"/>
                      <w:lang w:val="x-none"/>
                    </w:rPr>
                    <m:t>Tx,PSFCH</m:t>
                  </m:r>
                </m:sub>
              </m:sSub>
            </m:oMath>
            <w:r w:rsidRPr="00170F24">
              <w:rPr>
                <w:rFonts w:eastAsia="맑은 고딕" w:hint="eastAsia"/>
                <w:lang w:val="x-none"/>
              </w:rPr>
              <w:t xml:space="preserve"> </w:t>
            </w:r>
            <w:r w:rsidRPr="00170F24">
              <w:rPr>
                <w:rFonts w:eastAsia="맑은 고딕"/>
                <w:lang w:val="x-none"/>
              </w:rPr>
              <w:t>PSFCH transmissions according to [8-1, TS 38.101-1]</w:t>
            </w:r>
            <w:r w:rsidRPr="00170F24">
              <w:rPr>
                <w:rFonts w:eastAsia="맑은 고딕"/>
                <w:lang w:val="en-GB"/>
              </w:rPr>
              <w:t>.</w:t>
            </w:r>
          </w:p>
          <w:p w14:paraId="43D60FCF" w14:textId="77777777" w:rsidR="00196315" w:rsidRPr="00B0034E" w:rsidRDefault="00196315" w:rsidP="00F142F2">
            <w:pPr>
              <w:spacing w:before="0" w:line="240" w:lineRule="auto"/>
              <w:ind w:left="0" w:firstLine="0"/>
              <w:jc w:val="left"/>
              <w:rPr>
                <w:ins w:id="882" w:author="LG Electronics" w:date="2023-10-27T10:18:00Z"/>
                <w:rFonts w:eastAsia="맑은 고딕"/>
                <w:lang w:val="en-GB"/>
              </w:rPr>
            </w:pPr>
            <w:ins w:id="883" w:author="LG Electronics" w:date="2023-10-27T10:18:00Z">
              <w:r w:rsidRPr="00B0034E">
                <w:rPr>
                  <w:rFonts w:eastAsia="맑은 고딕"/>
                  <w:lang w:val="en-GB"/>
                </w:rPr>
                <w:t>where</w:t>
              </w:r>
            </w:ins>
          </w:p>
          <w:p w14:paraId="06294AC6" w14:textId="77777777" w:rsidR="00196315" w:rsidRPr="00B0034E" w:rsidRDefault="00196315" w:rsidP="00FD545F">
            <w:pPr>
              <w:spacing w:before="0" w:line="240" w:lineRule="auto"/>
              <w:ind w:left="601"/>
              <w:jc w:val="left"/>
              <w:rPr>
                <w:ins w:id="884" w:author="LG Electronics" w:date="2023-10-27T10:18:00Z"/>
                <w:rFonts w:eastAsiaTheme="minorEastAsia"/>
                <w:lang w:val="en-GB"/>
              </w:rPr>
            </w:pPr>
            <w:ins w:id="885" w:author="LG Electronics" w:date="2023-10-27T10:18:00Z">
              <w:r w:rsidRPr="00B0034E">
                <w:rPr>
                  <w:rFonts w:eastAsia="SimSun"/>
                  <w:lang w:val="en-GB"/>
                </w:rPr>
                <w:t>-</w:t>
              </w:r>
              <w:r w:rsidRPr="00B0034E">
                <w:rPr>
                  <w:rFonts w:eastAsia="SimSun"/>
                  <w:lang w:val="en-GB"/>
                </w:rPr>
                <w:tab/>
              </w:r>
            </w:ins>
            <m:oMath>
              <m:sSub>
                <m:sSubPr>
                  <m:ctrlPr>
                    <w:ins w:id="886" w:author="LG Electronics" w:date="2023-10-27T10:48:00Z">
                      <w:rPr>
                        <w:rFonts w:ascii="Cambria Math" w:hAnsi="Cambria Math"/>
                        <w:i/>
                      </w:rPr>
                    </w:ins>
                  </m:ctrlPr>
                </m:sSubPr>
                <m:e>
                  <m:r>
                    <w:ins w:id="887" w:author="LG Electronics" w:date="2023-10-27T10:48:00Z">
                      <w:rPr>
                        <w:rFonts w:ascii="Cambria Math" w:hAnsi="Cambria Math"/>
                      </w:rPr>
                      <m:t>P</m:t>
                    </w:ins>
                  </m:r>
                </m:e>
                <m:sub>
                  <m:r>
                    <w:ins w:id="888" w:author="LG Electronics" w:date="2023-10-27T10:48:00Z">
                      <m:rPr>
                        <m:sty m:val="p"/>
                      </m:rPr>
                      <w:rPr>
                        <w:rFonts w:ascii="Cambria Math" w:hAnsi="Cambria Math"/>
                      </w:rPr>
                      <m:t>PSFCH,first</m:t>
                    </w:ins>
                  </m:r>
                </m:sub>
              </m:sSub>
              <m:r>
                <w:ins w:id="889" w:author="LG Electronics" w:date="2023-10-27T10:48:00Z">
                  <w:rPr>
                    <w:rFonts w:ascii="Cambria Math" w:hAnsi="Cambria Math"/>
                  </w:rPr>
                  <m:t>=</m:t>
                </w:ins>
              </m:r>
              <m:sSub>
                <m:sSubPr>
                  <m:ctrlPr>
                    <w:ins w:id="890" w:author="LG Electronics" w:date="2023-10-27T11:01:00Z">
                      <w:rPr>
                        <w:rFonts w:ascii="Cambria Math" w:eastAsia="SimSun" w:hAnsi="Cambria Math"/>
                        <w:i/>
                        <w:iCs/>
                        <w:lang w:val="en-GB"/>
                      </w:rPr>
                    </w:ins>
                  </m:ctrlPr>
                </m:sSubPr>
                <m:e>
                  <m:r>
                    <w:ins w:id="891" w:author="LG Electronics" w:date="2023-10-27T11:01:00Z">
                      <w:rPr>
                        <w:rFonts w:ascii="Cambria Math" w:eastAsia="SimSun" w:hAnsi="Cambria Math"/>
                        <w:lang w:val="en-GB"/>
                      </w:rPr>
                      <m:t>P</m:t>
                    </w:ins>
                  </m:r>
                </m:e>
                <m:sub>
                  <m:r>
                    <w:ins w:id="892" w:author="LG Electronics" w:date="2023-10-27T11:01:00Z">
                      <m:rPr>
                        <m:nor/>
                      </m:rPr>
                      <w:rPr>
                        <w:rFonts w:eastAsia="SimSun"/>
                        <w:iCs/>
                        <w:lang w:val="en-GB"/>
                      </w:rPr>
                      <m:t>PSFCH</m:t>
                    </w:ins>
                  </m:r>
                  <m:r>
                    <w:ins w:id="893" w:author="LG Electronics" w:date="2023-10-27T11:01:00Z">
                      <m:rPr>
                        <m:nor/>
                      </m:rPr>
                      <w:rPr>
                        <w:rFonts w:ascii="Cambria Math" w:eastAsia="SimSun"/>
                        <w:iCs/>
                        <w:lang w:val="en-GB"/>
                      </w:rPr>
                      <m:t>,one</m:t>
                    </w:ins>
                  </m:r>
                  <m:ctrlPr>
                    <w:ins w:id="894" w:author="LG Electronics" w:date="2023-10-27T11:01:00Z">
                      <w:rPr>
                        <w:rFonts w:ascii="Cambria Math" w:eastAsia="SimSun" w:hAnsi="Cambria Math"/>
                        <w:iCs/>
                        <w:lang w:val="en-GB"/>
                      </w:rPr>
                    </w:ins>
                  </m:ctrlPr>
                </m:sub>
              </m:sSub>
              <m:r>
                <w:ins w:id="895" w:author="LG Electronics" w:date="2023-10-27T10:48:00Z">
                  <w:rPr>
                    <w:rFonts w:ascii="Cambria Math" w:hAnsi="Cambria Math"/>
                  </w:rPr>
                  <m:t>-</m:t>
                </w:ins>
              </m:r>
              <m:sSub>
                <m:sSubPr>
                  <m:ctrlPr>
                    <w:ins w:id="896" w:author="LG Electronics" w:date="2023-10-27T10:48:00Z">
                      <w:rPr>
                        <w:rFonts w:ascii="Cambria Math" w:hAnsi="Cambria Math"/>
                        <w:i/>
                      </w:rPr>
                    </w:ins>
                  </m:ctrlPr>
                </m:sSubPr>
                <m:e>
                  <m:r>
                    <w:ins w:id="897" w:author="LG Electronics" w:date="2023-10-27T10:48:00Z">
                      <w:rPr>
                        <w:rFonts w:ascii="Cambria Math" w:hAnsi="Cambria Math"/>
                      </w:rPr>
                      <m:t>P</m:t>
                    </w:ins>
                  </m:r>
                </m:e>
                <m:sub>
                  <m:r>
                    <w:ins w:id="898" w:author="LG Electronics" w:date="2023-10-27T10:48:00Z">
                      <m:rPr>
                        <m:sty m:val="p"/>
                      </m:rPr>
                      <w:rPr>
                        <w:rFonts w:ascii="Cambria Math" w:hAnsi="Cambria Math"/>
                      </w:rPr>
                      <m:t>PSFCH,offset</m:t>
                    </w:ins>
                  </m:r>
                </m:sub>
              </m:sSub>
            </m:oMath>
            <w:ins w:id="899" w:author="LG Electronics" w:date="2023-10-27T10:48:00Z">
              <w:r>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t xml:space="preserve"> is provided by </w:t>
              </w:r>
              <w:r w:rsidRPr="00796406">
                <w:rPr>
                  <w:i/>
                </w:rPr>
                <w:t>sl-PSFCH-Type2-PowerOffset</w:t>
              </w:r>
            </w:ins>
            <w:ins w:id="900" w:author="LG Electronics" w:date="2023-10-27T10:18:00Z">
              <w:r w:rsidRPr="00B0034E">
                <w:rPr>
                  <w:rFonts w:eastAsiaTheme="minorEastAsia"/>
                  <w:lang w:val="en-GB" w:eastAsia="ko-KR"/>
                </w:rPr>
                <w:t xml:space="preserve">, if </w:t>
              </w:r>
              <w:r w:rsidRPr="00B0034E">
                <w:rPr>
                  <w:rFonts w:eastAsiaTheme="minorEastAsia"/>
                  <w:i/>
                  <w:lang w:val="en-GB" w:eastAsia="ko-KR"/>
                </w:rPr>
                <w:t>sl-PSFCH-Type = ‘type2’</w:t>
              </w:r>
              <w:r w:rsidRPr="00B0034E">
                <w:rPr>
                  <w:rFonts w:eastAsiaTheme="minorEastAsia"/>
                  <w:lang w:val="en-GB" w:eastAsia="ko-KR"/>
                </w:rPr>
                <w:t xml:space="preserve">; else </w:t>
              </w:r>
            </w:ins>
            <m:oMath>
              <m:sSub>
                <m:sSubPr>
                  <m:ctrlPr>
                    <w:ins w:id="901" w:author="LG Electronics" w:date="2023-10-27T10:48:00Z">
                      <w:rPr>
                        <w:rFonts w:ascii="Cambria Math" w:hAnsi="Cambria Math"/>
                        <w:i/>
                      </w:rPr>
                    </w:ins>
                  </m:ctrlPr>
                </m:sSubPr>
                <m:e>
                  <m:r>
                    <w:ins w:id="902" w:author="LG Electronics" w:date="2023-10-27T10:48:00Z">
                      <w:rPr>
                        <w:rFonts w:ascii="Cambria Math" w:hAnsi="Cambria Math"/>
                      </w:rPr>
                      <m:t>P</m:t>
                    </w:ins>
                  </m:r>
                </m:e>
                <m:sub>
                  <m:r>
                    <w:ins w:id="903" w:author="LG Electronics" w:date="2023-10-27T10:48:00Z">
                      <m:rPr>
                        <m:sty m:val="p"/>
                      </m:rPr>
                      <w:rPr>
                        <w:rFonts w:ascii="Cambria Math" w:hAnsi="Cambria Math"/>
                      </w:rPr>
                      <m:t>PSFCH,first</m:t>
                    </w:ins>
                  </m:r>
                </m:sub>
              </m:sSub>
              <m:r>
                <w:ins w:id="904" w:author="LG Electronics" w:date="2023-10-27T10:18:00Z">
                  <w:rPr>
                    <w:rFonts w:ascii="Cambria Math" w:eastAsia="맑은 고딕" w:hAnsi="Cambria Math"/>
                    <w:noProof/>
                    <w:lang w:val="en-GB"/>
                  </w:rPr>
                  <m:t>=0.</m:t>
                </w:ins>
              </m:r>
            </m:oMath>
          </w:p>
          <w:p w14:paraId="792647D9" w14:textId="77777777" w:rsidR="00196315" w:rsidRDefault="00196315" w:rsidP="00FD545F">
            <w:pPr>
              <w:spacing w:before="0" w:line="240" w:lineRule="auto"/>
              <w:ind w:left="601"/>
              <w:jc w:val="left"/>
              <w:rPr>
                <w:ins w:id="905" w:author="LG Electronics" w:date="2023-10-27T10:53:00Z"/>
                <w:rFonts w:eastAsiaTheme="minorEastAsia"/>
                <w:lang w:val="en-GB"/>
              </w:rPr>
            </w:pPr>
            <w:ins w:id="906" w:author="LG Electronics" w:date="2023-10-27T10:18:00Z">
              <w:r w:rsidRPr="00B0034E">
                <w:rPr>
                  <w:rFonts w:eastAsia="SimSun" w:hint="eastAsia"/>
                  <w:lang w:val="en-GB"/>
                </w:rPr>
                <w:t>-</w:t>
              </w:r>
            </w:ins>
            <w:ins w:id="907" w:author="LG Electronics" w:date="2023-10-27T10:49:00Z">
              <w:r w:rsidRPr="00B0034E">
                <w:rPr>
                  <w:rFonts w:eastAsia="SimSun"/>
                  <w:lang w:val="en-GB"/>
                </w:rPr>
                <w:tab/>
              </w:r>
            </w:ins>
            <m:oMath>
              <m:sSubSup>
                <m:sSubSupPr>
                  <m:ctrlPr>
                    <w:ins w:id="908" w:author="LG Electronics" w:date="2023-10-27T10:57:00Z">
                      <w:rPr>
                        <w:rFonts w:ascii="Cambria Math" w:hAnsi="Cambria Math"/>
                      </w:rPr>
                    </w:ins>
                  </m:ctrlPr>
                </m:sSubSupPr>
                <m:e>
                  <m:r>
                    <w:ins w:id="909" w:author="LG Electronics" w:date="2023-10-27T10:57:00Z">
                      <w:rPr>
                        <w:rFonts w:ascii="Cambria Math" w:hAnsi="Cambria Math"/>
                      </w:rPr>
                      <m:t>M</m:t>
                    </w:ins>
                  </m:r>
                </m:e>
                <m:sub>
                  <m:r>
                    <w:ins w:id="910" w:author="LG Electronics" w:date="2023-10-27T10:57:00Z">
                      <m:rPr>
                        <m:nor/>
                      </m:rPr>
                      <m:t>RB</m:t>
                    </w:ins>
                  </m:r>
                  <m:r>
                    <w:ins w:id="911" w:author="LG Electronics" w:date="2023-10-27T10:57:00Z">
                      <m:rPr>
                        <m:nor/>
                      </m:rPr>
                      <w:rPr>
                        <w:rFonts w:ascii="Cambria Math"/>
                      </w:rPr>
                      <m:t>,firsst</m:t>
                    </w:ins>
                  </m:r>
                </m:sub>
                <m:sup>
                  <m:r>
                    <w:ins w:id="912" w:author="LG Electronics" w:date="2023-10-27T10:57:00Z">
                      <m:rPr>
                        <m:nor/>
                      </m:rPr>
                      <m:t>PSFCH</m:t>
                    </w:ins>
                  </m:r>
                </m:sup>
              </m:sSubSup>
            </m:oMath>
            <w:ins w:id="913" w:author="LG Electronics" w:date="2023-10-27T10:49:00Z">
              <w:r>
                <w:rPr>
                  <w:rFonts w:eastAsiaTheme="minorEastAsia" w:hint="eastAsia"/>
                  <w:lang w:eastAsia="ko-KR"/>
                </w:rPr>
                <w:t xml:space="preserve"> is the number of </w:t>
              </w:r>
              <w:r>
                <w:rPr>
                  <w:rFonts w:eastAsiaTheme="minorEastAsia"/>
                  <w:lang w:eastAsia="ko-KR"/>
                </w:rPr>
                <w:t>resource blocks in the first interlace</w:t>
              </w:r>
            </w:ins>
            <w:ins w:id="914" w:author="LG Electronics" w:date="2023-10-27T10:52:00Z">
              <w:r>
                <w:rPr>
                  <w:rFonts w:eastAsiaTheme="minorEastAsia"/>
                  <w:lang w:eastAsia="ko-KR"/>
                </w:rPr>
                <w:t xml:space="preserve"> with the index of </w:t>
              </w:r>
              <w:r w:rsidRPr="007C178D">
                <w:rPr>
                  <w:bCs/>
                  <w:i/>
                  <w:szCs w:val="21"/>
                </w:rPr>
                <w:t>sl-PSFCH-Type2-CommonInterlace</w:t>
              </w:r>
            </w:ins>
            <w:ins w:id="915" w:author="LG Electronics" w:date="2023-10-27T10:49:00Z">
              <w:r>
                <w:rPr>
                  <w:rFonts w:eastAsiaTheme="minorEastAsia"/>
                  <w:lang w:eastAsia="ko-KR"/>
                </w:rPr>
                <w:t xml:space="preserve">, </w:t>
              </w:r>
            </w:ins>
            <w:ins w:id="916" w:author="LG Electronics" w:date="2023-10-27T10:50:00Z">
              <w:r w:rsidRPr="00B0034E">
                <w:rPr>
                  <w:rFonts w:eastAsiaTheme="minorEastAsia"/>
                  <w:lang w:val="en-GB" w:eastAsia="ko-KR"/>
                </w:rPr>
                <w:t xml:space="preserve">if </w:t>
              </w:r>
              <w:r w:rsidRPr="00B0034E">
                <w:rPr>
                  <w:rFonts w:eastAsiaTheme="minorEastAsia"/>
                  <w:i/>
                  <w:lang w:val="en-GB" w:eastAsia="ko-KR"/>
                </w:rPr>
                <w:t>sl-PSFCH-Type = ‘type2’</w:t>
              </w:r>
              <w:r w:rsidRPr="00B0034E">
                <w:rPr>
                  <w:rFonts w:eastAsiaTheme="minorEastAsia"/>
                  <w:lang w:val="en-GB" w:eastAsia="ko-KR"/>
                </w:rPr>
                <w:t xml:space="preserve">; else </w:t>
              </w:r>
              <m:oMath>
                <m:sSub>
                  <m:sSubPr>
                    <m:ctrlPr>
                      <w:rPr>
                        <w:rFonts w:ascii="Cambria Math" w:hAnsi="Cambria Math"/>
                        <w:i/>
                      </w:rPr>
                    </m:ctrlPr>
                  </m:sSubPr>
                  <m:e>
                    <m:r>
                      <w:rPr>
                        <w:rFonts w:ascii="Cambria Math" w:hAnsi="Cambria Math"/>
                      </w:rPr>
                      <m:t>M</m:t>
                    </m:r>
                  </m:e>
                  <m:sub>
                    <m:r>
                      <w:rPr>
                        <w:rFonts w:ascii="Cambria Math" w:hAnsi="Cambria Math"/>
                      </w:rPr>
                      <m:t>PSFCH,</m:t>
                    </m:r>
                    <m:r>
                      <m:rPr>
                        <m:sty m:val="p"/>
                      </m:rPr>
                      <w:rPr>
                        <w:rFonts w:ascii="Cambria Math" w:hAnsi="Cambria Math"/>
                      </w:rPr>
                      <m:t>first</m:t>
                    </m:r>
                  </m:sub>
                </m:sSub>
                <m:r>
                  <m:rPr>
                    <m:sty m:val="p"/>
                  </m:rPr>
                  <w:rPr>
                    <w:rFonts w:ascii="Cambria Math" w:eastAsiaTheme="minorEastAsia" w:hAnsi="Cambria Math" w:hint="eastAsia"/>
                    <w:lang w:eastAsia="ko-KR"/>
                  </w:rPr>
                  <m:t xml:space="preserve"> </m:t>
                </m:r>
                <m:r>
                  <w:rPr>
                    <w:rFonts w:ascii="Cambria Math" w:eastAsia="맑은 고딕" w:hAnsi="Cambria Math"/>
                    <w:noProof/>
                    <w:lang w:val="en-GB"/>
                  </w:rPr>
                  <m:t>=0.</m:t>
                </m:r>
              </m:oMath>
            </w:ins>
          </w:p>
          <w:p w14:paraId="4C9F3955" w14:textId="77777777" w:rsidR="00196315" w:rsidRPr="00F142F2" w:rsidRDefault="00196315" w:rsidP="00FD545F">
            <w:pPr>
              <w:spacing w:before="0" w:line="240" w:lineRule="auto"/>
              <w:ind w:left="601"/>
              <w:jc w:val="left"/>
              <w:rPr>
                <w:ins w:id="917" w:author="LG Electronics" w:date="2023-10-27T10:18:00Z"/>
                <w:rFonts w:eastAsiaTheme="minorEastAsia"/>
                <w:lang w:val="en-GB" w:eastAsia="ko-KR"/>
              </w:rPr>
            </w:pPr>
            <w:ins w:id="918" w:author="LG Electronics" w:date="2023-10-27T10:53:00Z">
              <w:r w:rsidRPr="00B0034E">
                <w:rPr>
                  <w:rFonts w:eastAsia="SimSun" w:hint="eastAsia"/>
                  <w:lang w:val="en-GB"/>
                </w:rPr>
                <w:t>-</w:t>
              </w:r>
              <w:r w:rsidRPr="00B0034E">
                <w:rPr>
                  <w:rFonts w:eastAsia="SimSun"/>
                  <w:lang w:val="en-GB"/>
                </w:rPr>
                <w:tab/>
              </w:r>
            </w:ins>
            <m:oMath>
              <m:sSubSup>
                <m:sSubSupPr>
                  <m:ctrlPr>
                    <w:ins w:id="919" w:author="LG Electronics" w:date="2023-10-27T10:56:00Z">
                      <w:rPr>
                        <w:rFonts w:ascii="Cambria Math" w:hAnsi="Cambria Math"/>
                      </w:rPr>
                    </w:ins>
                  </m:ctrlPr>
                </m:sSubSupPr>
                <m:e>
                  <m:r>
                    <w:ins w:id="920" w:author="LG Electronics" w:date="2023-10-27T10:56:00Z">
                      <w:rPr>
                        <w:rFonts w:ascii="Cambria Math" w:hAnsi="Cambria Math"/>
                      </w:rPr>
                      <m:t>M</m:t>
                    </w:ins>
                  </m:r>
                </m:e>
                <m:sub>
                  <m:r>
                    <w:ins w:id="921" w:author="LG Electronics" w:date="2023-10-27T10:56:00Z">
                      <m:rPr>
                        <m:nor/>
                      </m:rPr>
                      <m:t>RB</m:t>
                    </w:ins>
                  </m:r>
                  <m:r>
                    <w:ins w:id="922" w:author="LG Electronics" w:date="2023-10-27T10:56:00Z">
                      <m:rPr>
                        <m:nor/>
                      </m:rPr>
                      <w:rPr>
                        <w:rFonts w:ascii="Cambria Math"/>
                      </w:rPr>
                      <m:t>,k</m:t>
                    </w:ins>
                  </m:r>
                </m:sub>
                <m:sup>
                  <m:r>
                    <w:ins w:id="923" w:author="LG Electronics" w:date="2023-10-27T10:56:00Z">
                      <m:rPr>
                        <m:nor/>
                      </m:rPr>
                      <m:t>PSFCH</m:t>
                    </w:ins>
                  </m:r>
                </m:sup>
              </m:sSubSup>
              <m:d>
                <m:dPr>
                  <m:ctrlPr>
                    <w:ins w:id="924" w:author="LG Electronics" w:date="2023-10-27T10:56:00Z">
                      <w:rPr>
                        <w:rFonts w:ascii="Cambria Math" w:hAnsi="Cambria Math"/>
                      </w:rPr>
                    </w:ins>
                  </m:ctrlPr>
                </m:dPr>
                <m:e>
                  <m:r>
                    <w:ins w:id="925" w:author="LG Electronics" w:date="2023-10-27T10:56:00Z">
                      <w:rPr>
                        <w:rFonts w:ascii="Cambria Math" w:hAnsi="Cambria Math"/>
                      </w:rPr>
                      <m:t>i</m:t>
                    </w:ins>
                  </m:r>
                </m:e>
              </m:d>
            </m:oMath>
            <w:ins w:id="926" w:author="LG Electronics" w:date="2023-10-27T10:53:00Z">
              <w:r>
                <w:rPr>
                  <w:rFonts w:eastAsiaTheme="minorEastAsia" w:hint="eastAsia"/>
                  <w:lang w:eastAsia="ko-KR"/>
                </w:rPr>
                <w:t xml:space="preserve"> is the number of</w:t>
              </w:r>
            </w:ins>
            <w:ins w:id="927" w:author="LG Electronics" w:date="2023-10-27T10:55:00Z">
              <w:r>
                <w:rPr>
                  <w:rFonts w:eastAsiaTheme="minorEastAsia"/>
                  <w:lang w:eastAsia="ko-KR"/>
                </w:rPr>
                <w:t xml:space="preserve"> resource blocks of </w:t>
              </w:r>
            </w:ins>
            <w:ins w:id="928" w:author="LG Electronics" w:date="2023-10-27T10:56:00Z">
              <w:r w:rsidRPr="00170F24">
                <w:rPr>
                  <w:rFonts w:eastAsia="SimSun"/>
                  <w:lang w:val="en-GB"/>
                </w:rPr>
                <w:t xml:space="preserve">a PSFCH transmission </w:t>
              </w:r>
              <m:oMath>
                <m:r>
                  <w:rPr>
                    <w:rFonts w:ascii="Cambria Math" w:eastAsia="SimSun" w:hAnsi="Cambria Math"/>
                    <w:lang w:val="en-GB"/>
                  </w:rPr>
                  <m:t>k</m:t>
                </m:r>
              </m:oMath>
              <w:r>
                <w:rPr>
                  <w:rFonts w:eastAsiaTheme="minorEastAsia" w:hint="eastAsia"/>
                  <w:lang w:val="en-GB" w:eastAsia="ko-KR"/>
                </w:rPr>
                <w:t xml:space="preserve"> </w:t>
              </w:r>
              <w:r w:rsidRPr="00170F24">
                <w:rPr>
                  <w:rFonts w:eastAsia="SimSun"/>
                  <w:lang w:val="en-GB"/>
                </w:rPr>
                <w:t xml:space="preserve">in PSFCH transmission occasion </w:t>
              </w:r>
              <m:oMath>
                <m:r>
                  <w:rPr>
                    <w:rFonts w:ascii="Cambria Math" w:eastAsia="SimSun" w:hAnsi="Cambria Math"/>
                    <w:lang w:val="en-GB"/>
                  </w:rPr>
                  <m:t>i</m:t>
                </m:r>
              </m:oMath>
              <w:r>
                <w:rPr>
                  <w:rFonts w:eastAsiaTheme="minorEastAsia"/>
                  <w:lang w:val="en-GB" w:eastAsia="ko-KR"/>
                </w:rPr>
                <w:t>.</w:t>
              </w:r>
            </w:ins>
          </w:p>
          <w:p w14:paraId="13674221" w14:textId="77777777" w:rsidR="00196315" w:rsidRDefault="00196315" w:rsidP="00FD545F">
            <w:pPr>
              <w:spacing w:before="0" w:line="240" w:lineRule="auto"/>
              <w:ind w:left="0" w:firstLine="0"/>
              <w:jc w:val="left"/>
              <w:rPr>
                <w:rFonts w:eastAsia="SimSun"/>
                <w:szCs w:val="22"/>
                <w:lang w:val="en-GB" w:eastAsia="ko-KR"/>
              </w:rPr>
            </w:pPr>
            <w:r w:rsidRPr="00170F24">
              <w:rPr>
                <w:rFonts w:eastAsia="SimSun"/>
                <w:szCs w:val="22"/>
                <w:lang w:val="en-GB" w:eastAsia="ko-KR"/>
              </w:rPr>
              <w:t xml:space="preserve">For resource pools configured with PSFCH resources overlapping in time, the UE either expects not to be provided with </w:t>
            </w:r>
            <w:r w:rsidRPr="00170F24">
              <w:rPr>
                <w:rFonts w:eastAsia="SimSun"/>
                <w:i/>
                <w:szCs w:val="22"/>
                <w:lang w:val="en-GB" w:eastAsia="ko-KR"/>
              </w:rPr>
              <w:t>dl-P0-PSFCH</w:t>
            </w:r>
            <w:r w:rsidRPr="00170F24">
              <w:rPr>
                <w:rFonts w:eastAsia="SimSun"/>
                <w:szCs w:val="22"/>
                <w:lang w:val="en-GB" w:eastAsia="ko-KR"/>
              </w:rPr>
              <w:t xml:space="preserve"> or </w:t>
            </w:r>
            <w:r w:rsidRPr="00170F24">
              <w:rPr>
                <w:rFonts w:eastAsia="SimSun"/>
                <w:i/>
                <w:szCs w:val="22"/>
                <w:lang w:val="en-GB" w:eastAsia="ko-KR"/>
              </w:rPr>
              <w:t>dl-Alpha-PSFCH</w:t>
            </w:r>
            <w:r w:rsidRPr="00170F24">
              <w:rPr>
                <w:rFonts w:eastAsia="SimSun"/>
                <w:szCs w:val="22"/>
                <w:lang w:val="en-GB" w:eastAsia="ko-KR"/>
              </w:rPr>
              <w:t xml:space="preserve"> in any of the resource pools, or expects to be provided with the same values of </w:t>
            </w:r>
            <w:r w:rsidRPr="00170F24">
              <w:rPr>
                <w:rFonts w:eastAsia="SimSun"/>
                <w:i/>
                <w:szCs w:val="22"/>
                <w:lang w:val="en-GB" w:eastAsia="ko-KR"/>
              </w:rPr>
              <w:t xml:space="preserve">dl-P0-PSFCH </w:t>
            </w:r>
            <w:r w:rsidRPr="00170F24">
              <w:rPr>
                <w:rFonts w:eastAsia="SimSun"/>
                <w:szCs w:val="22"/>
                <w:lang w:val="en-GB" w:eastAsia="ko-KR"/>
              </w:rPr>
              <w:t xml:space="preserve">and the same values of </w:t>
            </w:r>
            <w:r w:rsidRPr="00170F24">
              <w:rPr>
                <w:rFonts w:eastAsia="SimSun"/>
                <w:i/>
                <w:szCs w:val="22"/>
                <w:lang w:val="en-GB" w:eastAsia="ko-KR"/>
              </w:rPr>
              <w:t>dl-Alpha-PSFCH</w:t>
            </w:r>
            <w:r w:rsidRPr="00170F24">
              <w:rPr>
                <w:rFonts w:eastAsia="SimSun"/>
                <w:szCs w:val="22"/>
                <w:lang w:val="en-GB" w:eastAsia="ko-KR"/>
              </w:rPr>
              <w:t xml:space="preserve"> for all the resource pools.</w:t>
            </w:r>
          </w:p>
          <w:p w14:paraId="7B60B411" w14:textId="77777777" w:rsidR="00196315" w:rsidRDefault="00196315" w:rsidP="00FD545F">
            <w:pPr>
              <w:ind w:left="0" w:firstLine="0"/>
              <w:rPr>
                <w:szCs w:val="22"/>
                <w:lang w:eastAsia="ko-KR"/>
              </w:rPr>
            </w:pPr>
            <w:r>
              <w:rPr>
                <w:szCs w:val="22"/>
                <w:lang w:eastAsia="ko-KR"/>
              </w:rPr>
              <w:t>For operation with shared spectrum channel access,</w:t>
            </w:r>
          </w:p>
          <w:p w14:paraId="47E8E656" w14:textId="77777777" w:rsidR="00196315" w:rsidRDefault="00196315" w:rsidP="00FD545F">
            <w:pPr>
              <w:pStyle w:val="B1"/>
              <w:rPr>
                <w:lang w:val="en-US"/>
              </w:rPr>
            </w:pPr>
            <w:r>
              <w:rPr>
                <w:rFonts w:eastAsia="맑은 고딕"/>
              </w:rPr>
              <w:lastRenderedPageBreak/>
              <w:t>-</w:t>
            </w:r>
            <w:r>
              <w:rPr>
                <w:rFonts w:eastAsia="맑은 고딕"/>
              </w:rPr>
              <w:tab/>
            </w:r>
            <w:r>
              <w:rPr>
                <w:rFonts w:eastAsia="맑은 고딕"/>
                <w:lang w:val="en-US"/>
              </w:rPr>
              <w:t xml:space="preserve">if </w:t>
            </w:r>
            <w:r w:rsidRPr="0059124C">
              <w:rPr>
                <w:i/>
              </w:rPr>
              <w:t xml:space="preserve">sl-PSFCH-Type = </w:t>
            </w:r>
            <w:r w:rsidRPr="0026477E">
              <w:t xml:space="preserve">‘type1’, </w:t>
            </w:r>
            <w:r>
              <w:t xml:space="preserve">a UE equally </w:t>
            </w:r>
            <w:r>
              <w:rPr>
                <w:lang w:val="en-US"/>
              </w:rPr>
              <w:t>allocates power to all PRBs of an interlace used for a PSFCH transmission</w:t>
            </w:r>
            <w:r>
              <w:rPr>
                <w:rFonts w:eastAsia="맑은 고딕"/>
                <w:lang w:val="en-US"/>
              </w:rPr>
              <w:t xml:space="preserve"> </w:t>
            </w:r>
          </w:p>
          <w:p w14:paraId="4CD95C50" w14:textId="77777777" w:rsidR="00196315" w:rsidRDefault="00196315" w:rsidP="00FD545F">
            <w:pPr>
              <w:pStyle w:val="B1"/>
              <w:rPr>
                <w:lang w:val="en-US"/>
              </w:rPr>
            </w:pPr>
            <w:r>
              <w:rPr>
                <w:rFonts w:eastAsia="맑은 고딕"/>
              </w:rPr>
              <w:t>-</w:t>
            </w:r>
            <w:r>
              <w:rPr>
                <w:rFonts w:eastAsia="맑은 고딕"/>
              </w:rPr>
              <w:tab/>
            </w:r>
            <w:r>
              <w:rPr>
                <w:rFonts w:eastAsia="맑은 고딕"/>
                <w:lang w:val="en-US"/>
              </w:rPr>
              <w:t xml:space="preserve">if </w:t>
            </w:r>
            <w:r w:rsidRPr="0059124C">
              <w:rPr>
                <w:i/>
              </w:rPr>
              <w:t xml:space="preserve">sl-PSFCH-Type = </w:t>
            </w:r>
            <w:r w:rsidRPr="0026477E">
              <w:t>‘type</w:t>
            </w:r>
            <w:r w:rsidRPr="0026477E">
              <w:rPr>
                <w:lang w:val="en-US"/>
              </w:rPr>
              <w:t>2</w:t>
            </w:r>
            <w:r w:rsidRPr="0026477E">
              <w:t>’</w:t>
            </w:r>
            <w:r w:rsidRPr="0026477E">
              <w:rPr>
                <w:lang w:val="en-US"/>
              </w:rPr>
              <w:t>,</w:t>
            </w:r>
            <w:r>
              <w:rPr>
                <w:lang w:val="en-US"/>
              </w:rPr>
              <w:t xml:space="preserve"> a UE allocates power to PRBs of a PSFCH transmission such that </w:t>
            </w:r>
          </w:p>
          <w:p w14:paraId="49B7588E" w14:textId="77777777" w:rsidR="00196315" w:rsidRDefault="00196315" w:rsidP="00FD545F">
            <w:pPr>
              <w:pStyle w:val="B2"/>
              <w:rPr>
                <w:lang w:val="en-US"/>
              </w:rPr>
            </w:pPr>
            <w:r>
              <w:rPr>
                <w:lang w:eastAsia="ja-JP"/>
              </w:rPr>
              <w:t>-</w:t>
            </w:r>
            <w:r>
              <w:rPr>
                <w:lang w:eastAsia="ja-JP"/>
              </w:rPr>
              <w:tab/>
            </w:r>
            <w:r>
              <w:rPr>
                <w:lang w:val="en-US"/>
              </w:rPr>
              <w:t xml:space="preserve">a power for each PRB in a subset of </w:t>
            </w:r>
            <w:del w:id="929" w:author="LG Electronics" w:date="2023-11-01T14:17:00Z">
              <w:r w:rsidDel="0014132A">
                <w:rPr>
                  <w:lang w:val="en-US"/>
                </w:rPr>
                <w:delText xml:space="preserve">RRBs </w:delText>
              </w:r>
            </w:del>
            <w:ins w:id="930" w:author="LG Electronics" w:date="2023-11-01T14:17:00Z">
              <w:r w:rsidR="0014132A">
                <w:rPr>
                  <w:lang w:val="en-US"/>
                </w:rPr>
                <w:t xml:space="preserve">PRBs </w:t>
              </w:r>
            </w:ins>
            <w:r>
              <w:rPr>
                <w:lang w:val="en-US"/>
              </w:rPr>
              <w:t xml:space="preserve">of a first interlace is </w: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PSFCH,first</m:t>
                  </m:r>
                </m:sub>
              </m:sSub>
            </m:oMath>
            <w:r>
              <w:rPr>
                <w:lang w:val="en-US"/>
              </w:rPr>
              <w:t>,</w:t>
            </w:r>
          </w:p>
          <w:p w14:paraId="19CD2438" w14:textId="77777777" w:rsidR="00196315" w:rsidRDefault="00196315" w:rsidP="00FD545F">
            <w:pPr>
              <w:pStyle w:val="B2"/>
              <w:rPr>
                <w:lang w:val="en-US"/>
              </w:rPr>
            </w:pPr>
            <w:r>
              <w:rPr>
                <w:lang w:eastAsia="ja-JP"/>
              </w:rPr>
              <w:t>-</w:t>
            </w:r>
            <w:r>
              <w:rPr>
                <w:lang w:eastAsia="ja-JP"/>
              </w:rPr>
              <w:tab/>
            </w:r>
            <w:r>
              <w:rPr>
                <w:lang w:val="en-US"/>
              </w:rPr>
              <w:t xml:space="preserve">a power for </w:t>
            </w:r>
            <w:del w:id="931" w:author="LG Electronics" w:date="2023-10-27T11:07:00Z">
              <w:r w:rsidDel="00666240">
                <w:rPr>
                  <w:lang w:val="en-US"/>
                </w:rPr>
                <w:delText xml:space="preserve">each PRB in </w:delText>
              </w:r>
            </w:del>
            <w:r>
              <w:rPr>
                <w:lang w:val="en-US"/>
              </w:rPr>
              <w:t xml:space="preserve">a subset of </w:t>
            </w:r>
            <w:del w:id="932" w:author="LG Electronics" w:date="2023-11-01T14:17:00Z">
              <w:r w:rsidDel="0014132A">
                <w:rPr>
                  <w:lang w:val="en-US"/>
                </w:rPr>
                <w:delText xml:space="preserve">RRBs </w:delText>
              </w:r>
            </w:del>
            <w:ins w:id="933" w:author="LG Electronics" w:date="2023-11-01T14:17:00Z">
              <w:r w:rsidR="0014132A">
                <w:rPr>
                  <w:lang w:val="en-US"/>
                </w:rPr>
                <w:t xml:space="preserve">PRBs </w:t>
              </w:r>
            </w:ins>
            <w:r>
              <w:rPr>
                <w:lang w:val="en-US"/>
              </w:rPr>
              <w:t>of a second interlace is</w:t>
            </w:r>
            <w:del w:id="934" w:author="LG Electronics" w:date="2023-10-27T11:07:00Z">
              <w:r w:rsidDel="00666240">
                <w:rPr>
                  <w:lang w:val="en-US"/>
                </w:rPr>
                <w:delText xml:space="preserve"> </w:delTex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PSFCH,second</m:t>
                    </m:r>
                  </m:sub>
                </m:sSub>
              </m:oMath>
            </w:del>
            <m:oMath>
              <m:sSub>
                <m:sSubPr>
                  <m:ctrlPr>
                    <w:ins w:id="935" w:author="LG Electronics" w:date="2023-10-27T11:07:00Z">
                      <w:rPr>
                        <w:rFonts w:ascii="Cambria Math" w:eastAsia="맑은 고딕" w:hAnsi="Cambria Math"/>
                        <w:noProof/>
                      </w:rPr>
                    </w:ins>
                  </m:ctrlPr>
                </m:sSubPr>
                <m:e>
                  <m:r>
                    <w:ins w:id="936" w:author="LG Electronics" w:date="2023-10-27T11:07:00Z">
                      <w:rPr>
                        <w:rFonts w:ascii="Cambria Math" w:eastAsia="맑은 고딕" w:hAnsi="Cambria Math"/>
                        <w:noProof/>
                      </w:rPr>
                      <m:t>P</m:t>
                    </w:ins>
                  </m:r>
                </m:e>
                <m:sub>
                  <m:r>
                    <w:ins w:id="937" w:author="LG Electronics" w:date="2023-10-27T11:07:00Z">
                      <m:rPr>
                        <m:nor/>
                      </m:rPr>
                      <w:rPr>
                        <w:rFonts w:eastAsia="맑은 고딕"/>
                        <w:noProof/>
                      </w:rPr>
                      <m:t>PSFCH,k</m:t>
                    </w:ins>
                  </m:r>
                </m:sub>
              </m:sSub>
              <m:d>
                <m:dPr>
                  <m:ctrlPr>
                    <w:ins w:id="938" w:author="LG Electronics" w:date="2023-10-27T11:07:00Z">
                      <w:rPr>
                        <w:rFonts w:ascii="Cambria Math" w:eastAsia="맑은 고딕" w:hAnsi="Cambria Math"/>
                        <w:noProof/>
                      </w:rPr>
                    </w:ins>
                  </m:ctrlPr>
                </m:dPr>
                <m:e>
                  <m:r>
                    <w:ins w:id="939" w:author="LG Electronics" w:date="2023-10-27T11:07:00Z">
                      <w:rPr>
                        <w:rFonts w:ascii="Cambria Math" w:eastAsia="맑은 고딕" w:hAnsi="Cambria Math"/>
                        <w:noProof/>
                      </w:rPr>
                      <m:t>i</m:t>
                    </w:ins>
                  </m:r>
                </m:e>
              </m:d>
            </m:oMath>
            <w:ins w:id="940" w:author="LG Electronics" w:date="2023-10-27T11:08:00Z">
              <w:r>
                <w:rPr>
                  <w:rFonts w:eastAsiaTheme="minorEastAsia" w:hint="eastAsia"/>
                  <w:lang w:eastAsia="ko-KR"/>
                </w:rPr>
                <w:t>.</w:t>
              </w:r>
            </w:ins>
            <w:del w:id="941" w:author="LG Electronics" w:date="2023-10-27T11:08:00Z">
              <w:r w:rsidDel="00666240">
                <w:rPr>
                  <w:lang w:val="en-US"/>
                </w:rPr>
                <w:delText>, and</w:delText>
              </w:r>
            </w:del>
          </w:p>
          <w:p w14:paraId="6DF329A5" w14:textId="77777777" w:rsidR="00196315" w:rsidRPr="00905296" w:rsidRDefault="00196315" w:rsidP="00FD545F">
            <w:pPr>
              <w:pStyle w:val="B2"/>
              <w:rPr>
                <w:lang w:val="en-US"/>
              </w:rPr>
            </w:pPr>
            <w:del w:id="942" w:author="LG Electronics" w:date="2023-10-27T11:07:00Z">
              <w:r w:rsidDel="00666240">
                <w:rPr>
                  <w:lang w:val="en-US"/>
                </w:rPr>
                <w:delText>-</w:delText>
              </w:r>
              <w:r w:rsidDel="00666240">
                <w:rPr>
                  <w:lang w:val="en-US"/>
                </w:rPr>
                <w:tab/>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PSFCH,first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PSFCH,second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PSFCH,offset</m:t>
                    </m:r>
                  </m:sub>
                </m:sSub>
              </m:oMath>
              <w:r w:rsidDel="00666240">
                <w:rPr>
                  <w:lang w:val="en-US"/>
                </w:rPr>
                <w:delText xml:space="preserve">, where </w:delText>
              </w:r>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lang w:val="en-US"/>
                      </w:rPr>
                      <m:t>PSFCH,offset</m:t>
                    </m:r>
                  </m:sub>
                </m:sSub>
              </m:oMath>
              <w:r w:rsidDel="00666240">
                <w:rPr>
                  <w:lang w:val="en-US"/>
                </w:rPr>
                <w:delText xml:space="preserve"> is provided by </w:delText>
              </w:r>
              <w:r w:rsidRPr="00796406" w:rsidDel="00666240">
                <w:rPr>
                  <w:i/>
                  <w:lang w:val="en-US"/>
                </w:rPr>
                <w:delText>sl-PSFCH-Type2-PowerOffset</w:delText>
              </w:r>
              <w:r w:rsidDel="00666240">
                <w:rPr>
                  <w:lang w:val="en-US"/>
                </w:rPr>
                <w:delText>.</w:delText>
              </w:r>
            </w:del>
          </w:p>
        </w:tc>
      </w:tr>
    </w:tbl>
    <w:p w14:paraId="7ED00000" w14:textId="77777777" w:rsidR="00801EB5" w:rsidRDefault="00801EB5" w:rsidP="0006024C">
      <w:pPr>
        <w:pStyle w:val="LGTdoc"/>
        <w:spacing w:before="100" w:beforeAutospacing="1" w:after="180" w:afterAutospacing="1"/>
        <w:ind w:left="0" w:firstLine="0"/>
        <w:rPr>
          <w:b/>
          <w:i/>
          <w:szCs w:val="22"/>
          <w:lang w:eastAsia="ko-KR"/>
        </w:rPr>
      </w:pPr>
    </w:p>
    <w:p w14:paraId="0C9CF0B2" w14:textId="77777777" w:rsidR="00845054" w:rsidRDefault="00845054" w:rsidP="00845054">
      <w:pPr>
        <w:ind w:left="0" w:firstLine="0"/>
        <w:rPr>
          <w:rFonts w:eastAsiaTheme="minorEastAsia"/>
          <w:b/>
          <w:i/>
          <w:sz w:val="22"/>
          <w:lang w:eastAsia="ko-KR"/>
        </w:rPr>
      </w:pPr>
      <w:r w:rsidRPr="000F546A">
        <w:rPr>
          <w:rFonts w:eastAsiaTheme="minorEastAsia"/>
          <w:b/>
          <w:i/>
          <w:sz w:val="22"/>
          <w:lang w:eastAsia="ko-KR"/>
        </w:rPr>
        <w:t>P</w:t>
      </w:r>
      <w:r>
        <w:rPr>
          <w:rFonts w:eastAsiaTheme="minorEastAsia"/>
          <w:b/>
          <w:i/>
          <w:sz w:val="22"/>
          <w:lang w:eastAsia="ko-KR"/>
        </w:rPr>
        <w:t>roposal 9</w:t>
      </w:r>
      <w:r w:rsidRPr="000F546A">
        <w:rPr>
          <w:rFonts w:eastAsiaTheme="minorEastAsia"/>
          <w:b/>
          <w:i/>
          <w:sz w:val="22"/>
          <w:lang w:eastAsia="ko-KR"/>
        </w:rPr>
        <w:t xml:space="preserve">: </w:t>
      </w:r>
      <w:r>
        <w:rPr>
          <w:rFonts w:eastAsiaTheme="minorEastAsia"/>
          <w:b/>
          <w:i/>
          <w:sz w:val="22"/>
          <w:lang w:eastAsia="ko-KR"/>
        </w:rPr>
        <w:t>For SL-U, following higher layer parameters are introduced: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845054" w:rsidRPr="00C86EB3" w14:paraId="1F761955" w14:textId="77777777" w:rsidTr="003217DC">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CA9754" w14:textId="77777777" w:rsidR="00845054" w:rsidRPr="00C86EB3" w:rsidRDefault="00845054" w:rsidP="003217DC">
            <w:pPr>
              <w:spacing w:before="0" w:after="0" w:line="240" w:lineRule="auto"/>
              <w:ind w:left="0" w:firstLine="0"/>
              <w:jc w:val="center"/>
              <w:rPr>
                <w:rFonts w:eastAsia="DengXian"/>
                <w:b/>
                <w:bCs/>
                <w:lang w:val="en-GB" w:eastAsia="zh-CN"/>
              </w:rPr>
            </w:pPr>
            <w:r w:rsidRPr="00C86EB3">
              <w:rPr>
                <w:rFonts w:eastAsia="DengXian"/>
                <w:b/>
                <w:bCs/>
                <w:lang w:val="en-GB" w:eastAsia="zh-CN"/>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1C7A56" w14:textId="77777777" w:rsidR="00845054" w:rsidRPr="00C86EB3" w:rsidRDefault="00845054" w:rsidP="003217DC">
            <w:pPr>
              <w:suppressAutoHyphens/>
              <w:spacing w:before="0" w:after="0" w:line="240" w:lineRule="auto"/>
              <w:ind w:left="0" w:firstLine="0"/>
              <w:jc w:val="center"/>
              <w:rPr>
                <w:rFonts w:eastAsia="DengXian"/>
                <w:b/>
                <w:bCs/>
                <w:lang w:val="en-GB" w:eastAsia="zh-CN"/>
              </w:rPr>
            </w:pPr>
            <w:r w:rsidRPr="00C86EB3">
              <w:rPr>
                <w:rFonts w:eastAsia="DengXian"/>
                <w:b/>
                <w:bCs/>
                <w:lang w:val="en-GB"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2D8E02CB" w14:textId="77777777" w:rsidR="00845054" w:rsidRPr="00C86EB3" w:rsidRDefault="00845054" w:rsidP="003217DC">
            <w:pPr>
              <w:spacing w:before="0" w:after="0" w:line="240" w:lineRule="auto"/>
              <w:ind w:left="0" w:firstLine="0"/>
              <w:rPr>
                <w:rFonts w:eastAsia="DengXian"/>
                <w:b/>
                <w:bCs/>
                <w:lang w:val="en-GB" w:eastAsia="zh-CN"/>
              </w:rPr>
            </w:pPr>
            <w:r w:rsidRPr="00C86EB3">
              <w:rPr>
                <w:rFonts w:eastAsia="DengXian"/>
                <w:b/>
                <w:bCs/>
                <w:lang w:val="en-GB"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3C0DFF83" w14:textId="77777777" w:rsidR="00845054" w:rsidRPr="00C86EB3" w:rsidRDefault="00845054" w:rsidP="003217DC">
            <w:pPr>
              <w:spacing w:before="0" w:after="0" w:line="240" w:lineRule="auto"/>
              <w:ind w:left="0" w:firstLine="0"/>
              <w:jc w:val="center"/>
              <w:rPr>
                <w:rFonts w:eastAsia="DengXian"/>
                <w:b/>
                <w:bCs/>
                <w:lang w:val="en-GB" w:eastAsia="zh-CN"/>
              </w:rPr>
            </w:pPr>
            <w:r w:rsidRPr="00C86EB3">
              <w:rPr>
                <w:rFonts w:eastAsia="DengXian"/>
                <w:b/>
                <w:bCs/>
                <w:lang w:val="en-GB"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00100F4C" w14:textId="77777777" w:rsidR="00845054" w:rsidRPr="00C86EB3" w:rsidRDefault="00845054" w:rsidP="003217DC">
            <w:pPr>
              <w:spacing w:before="0" w:after="0" w:line="240" w:lineRule="auto"/>
              <w:ind w:left="0" w:firstLine="0"/>
              <w:jc w:val="center"/>
              <w:rPr>
                <w:rFonts w:eastAsia="DengXian"/>
                <w:b/>
                <w:bCs/>
                <w:lang w:val="en-GB" w:eastAsia="zh-CN"/>
              </w:rPr>
            </w:pPr>
            <w:r w:rsidRPr="00C86EB3">
              <w:rPr>
                <w:rFonts w:eastAsia="DengXian"/>
                <w:b/>
                <w:bCs/>
                <w:lang w:val="en-GB"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3278DC3" w14:textId="77777777" w:rsidR="00845054" w:rsidRPr="00C86EB3" w:rsidRDefault="00845054" w:rsidP="003217DC">
            <w:pPr>
              <w:spacing w:before="0" w:after="0" w:line="240" w:lineRule="auto"/>
              <w:ind w:left="0" w:firstLine="0"/>
              <w:jc w:val="center"/>
              <w:rPr>
                <w:rFonts w:eastAsia="DengXian"/>
                <w:b/>
                <w:bCs/>
                <w:lang w:val="en-GB" w:eastAsia="zh-CN"/>
              </w:rPr>
            </w:pPr>
            <w:r w:rsidRPr="00C86EB3">
              <w:rPr>
                <w:rFonts w:eastAsia="DengXian"/>
                <w:b/>
                <w:bCs/>
                <w:lang w:val="en-GB" w:eastAsia="zh-CN"/>
              </w:rPr>
              <w:t>Per (UE, cell, TRP, …)</w:t>
            </w:r>
          </w:p>
        </w:tc>
      </w:tr>
      <w:tr w:rsidR="00845054" w:rsidRPr="00C86EB3" w14:paraId="694843A5" w14:textId="77777777" w:rsidTr="003217D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0B68873" w14:textId="77777777" w:rsidR="00845054" w:rsidRPr="00C86EB3" w:rsidRDefault="00845054" w:rsidP="003217DC">
            <w:pPr>
              <w:spacing w:before="0" w:after="0" w:line="240" w:lineRule="auto"/>
              <w:ind w:left="0" w:firstLine="0"/>
              <w:jc w:val="center"/>
              <w:rPr>
                <w:rFonts w:eastAsia="DengXian"/>
                <w:lang w:val="en-GB" w:eastAsia="zh-CN"/>
              </w:rPr>
            </w:pPr>
            <w:r w:rsidRPr="00C86EB3">
              <w:rPr>
                <w:rFonts w:eastAsia="DengXian"/>
                <w:lang w:val="en-GB" w:eastAsia="zh-CN"/>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9D5861" w14:textId="77777777" w:rsidR="00845054" w:rsidRPr="00C86EB3" w:rsidRDefault="00845054" w:rsidP="003217DC">
            <w:pPr>
              <w:suppressAutoHyphens/>
              <w:spacing w:before="0" w:after="0" w:line="240" w:lineRule="auto"/>
              <w:ind w:left="0" w:firstLine="0"/>
              <w:jc w:val="center"/>
              <w:rPr>
                <w:rFonts w:eastAsia="DengXian"/>
                <w:lang w:val="en-GB" w:eastAsia="zh-CN"/>
              </w:rPr>
            </w:pPr>
            <w:r w:rsidRPr="00C86EB3">
              <w:rPr>
                <w:rFonts w:eastAsia="DengXian"/>
                <w:lang w:val="en-GB" w:eastAsia="zh-CN"/>
              </w:rPr>
              <w:t>startRBResourcePool</w:t>
            </w:r>
          </w:p>
        </w:tc>
        <w:tc>
          <w:tcPr>
            <w:tcW w:w="3402" w:type="dxa"/>
            <w:tcBorders>
              <w:top w:val="nil"/>
              <w:left w:val="nil"/>
              <w:bottom w:val="single" w:sz="4" w:space="0" w:color="auto"/>
              <w:right w:val="single" w:sz="4" w:space="0" w:color="auto"/>
            </w:tcBorders>
            <w:shd w:val="clear" w:color="auto" w:fill="auto"/>
            <w:vAlign w:val="center"/>
          </w:tcPr>
          <w:p w14:paraId="40544858" w14:textId="77777777" w:rsidR="00845054" w:rsidRPr="00C86EB3" w:rsidRDefault="00845054" w:rsidP="003217DC">
            <w:pPr>
              <w:spacing w:before="0" w:after="0" w:line="240" w:lineRule="auto"/>
              <w:ind w:left="0" w:firstLine="0"/>
              <w:rPr>
                <w:rFonts w:eastAsia="DengXian"/>
                <w:lang w:val="en-GB" w:eastAsia="zh-CN"/>
              </w:rPr>
            </w:pPr>
            <w:r w:rsidRPr="00C86EB3">
              <w:rPr>
                <w:rFonts w:eastAsia="DengXian"/>
                <w:lang w:val="en-GB" w:eastAsia="zh-CN"/>
              </w:rPr>
              <w:t xml:space="preserve">Indicates the lowest RB index in the resource pool with respect to the lowest RB index of a SL BWP. </w:t>
            </w:r>
          </w:p>
        </w:tc>
        <w:tc>
          <w:tcPr>
            <w:tcW w:w="1559" w:type="dxa"/>
            <w:tcBorders>
              <w:top w:val="nil"/>
              <w:left w:val="nil"/>
              <w:bottom w:val="single" w:sz="4" w:space="0" w:color="auto"/>
              <w:right w:val="single" w:sz="4" w:space="0" w:color="auto"/>
            </w:tcBorders>
            <w:shd w:val="clear" w:color="auto" w:fill="auto"/>
            <w:vAlign w:val="center"/>
          </w:tcPr>
          <w:p w14:paraId="7C684044" w14:textId="77777777" w:rsidR="00845054" w:rsidRPr="00C86EB3" w:rsidRDefault="00845054" w:rsidP="003217DC">
            <w:pPr>
              <w:spacing w:before="0" w:after="0" w:line="240" w:lineRule="auto"/>
              <w:ind w:left="0" w:firstLine="0"/>
              <w:jc w:val="center"/>
              <w:rPr>
                <w:rFonts w:eastAsia="DengXian"/>
                <w:lang w:val="en-GB" w:eastAsia="zh-CN"/>
              </w:rPr>
            </w:pPr>
            <w:r w:rsidRPr="00C86EB3">
              <w:rPr>
                <w:rFonts w:eastAsia="DengXian"/>
                <w:lang w:val="en-GB" w:eastAsia="zh-CN"/>
              </w:rPr>
              <w:t>INTEGER (0..224)</w:t>
            </w:r>
          </w:p>
        </w:tc>
        <w:tc>
          <w:tcPr>
            <w:tcW w:w="850" w:type="dxa"/>
            <w:tcBorders>
              <w:top w:val="nil"/>
              <w:left w:val="nil"/>
              <w:bottom w:val="single" w:sz="4" w:space="0" w:color="auto"/>
              <w:right w:val="single" w:sz="4" w:space="0" w:color="auto"/>
            </w:tcBorders>
            <w:shd w:val="clear" w:color="auto" w:fill="auto"/>
            <w:vAlign w:val="center"/>
          </w:tcPr>
          <w:p w14:paraId="46766AE9" w14:textId="77777777" w:rsidR="00845054" w:rsidRPr="00C86EB3" w:rsidRDefault="00845054" w:rsidP="003217DC">
            <w:pPr>
              <w:spacing w:before="0" w:after="0" w:line="240" w:lineRule="auto"/>
              <w:ind w:left="0" w:firstLine="0"/>
              <w:jc w:val="center"/>
              <w:rPr>
                <w:rFonts w:eastAsia="DengXian"/>
                <w:lang w:val="en-GB" w:eastAsia="zh-CN"/>
              </w:rPr>
            </w:pPr>
            <w:r w:rsidRPr="00C86EB3">
              <w:rPr>
                <w:rFonts w:eastAsia="DengXian"/>
                <w:lang w:val="en-GB" w:eastAsia="zh-CN"/>
              </w:rPr>
              <w:t>N/A</w:t>
            </w:r>
          </w:p>
        </w:tc>
        <w:tc>
          <w:tcPr>
            <w:tcW w:w="1371" w:type="dxa"/>
            <w:tcBorders>
              <w:top w:val="nil"/>
              <w:left w:val="nil"/>
              <w:bottom w:val="single" w:sz="4" w:space="0" w:color="auto"/>
              <w:right w:val="single" w:sz="4" w:space="0" w:color="auto"/>
            </w:tcBorders>
            <w:shd w:val="clear" w:color="auto" w:fill="auto"/>
            <w:vAlign w:val="center"/>
          </w:tcPr>
          <w:p w14:paraId="47F05060" w14:textId="77777777" w:rsidR="00845054" w:rsidRPr="00C86EB3" w:rsidRDefault="00845054" w:rsidP="003217DC">
            <w:pPr>
              <w:spacing w:before="0" w:after="0" w:line="240" w:lineRule="auto"/>
              <w:ind w:left="0" w:firstLine="0"/>
              <w:jc w:val="center"/>
              <w:rPr>
                <w:rFonts w:eastAsia="DengXian"/>
                <w:lang w:val="en-GB" w:eastAsia="zh-CN"/>
              </w:rPr>
            </w:pPr>
            <w:r w:rsidRPr="00C86EB3">
              <w:rPr>
                <w:rFonts w:eastAsia="DengXian"/>
                <w:lang w:val="en-GB" w:eastAsia="zh-CN"/>
              </w:rPr>
              <w:t>Per resource pool</w:t>
            </w:r>
          </w:p>
        </w:tc>
      </w:tr>
      <w:tr w:rsidR="00845054" w:rsidRPr="00552F44" w14:paraId="7CA235B8" w14:textId="77777777" w:rsidTr="003217D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45809CE" w14:textId="77777777" w:rsidR="00845054" w:rsidRPr="00F13322" w:rsidRDefault="00845054" w:rsidP="003217DC">
            <w:pPr>
              <w:spacing w:before="0" w:after="0" w:line="240" w:lineRule="auto"/>
              <w:ind w:left="0" w:firstLine="0"/>
              <w:jc w:val="center"/>
              <w:rPr>
                <w:rFonts w:eastAsia="DengXian"/>
                <w:lang w:val="en-GB" w:eastAsia="zh-CN"/>
              </w:rPr>
            </w:pPr>
            <w:r w:rsidRPr="00F13322">
              <w:rPr>
                <w:rFonts w:eastAsia="DengXian"/>
                <w:lang w:val="en-GB" w:eastAsia="zh-CN"/>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07CD6CA" w14:textId="77777777" w:rsidR="00845054" w:rsidRPr="00F13322" w:rsidRDefault="00845054" w:rsidP="003217DC">
            <w:pPr>
              <w:suppressAutoHyphens/>
              <w:spacing w:before="0" w:after="0" w:line="240" w:lineRule="auto"/>
              <w:ind w:left="0" w:firstLine="0"/>
              <w:jc w:val="center"/>
              <w:rPr>
                <w:rFonts w:eastAsia="DengXian"/>
                <w:lang w:val="en-GB" w:eastAsia="zh-CN"/>
              </w:rPr>
            </w:pPr>
            <w:r w:rsidRPr="00F13322">
              <w:rPr>
                <w:rFonts w:eastAsia="DengXian"/>
                <w:lang w:val="en-GB" w:eastAsia="zh-CN"/>
              </w:rPr>
              <w:t>numRefSymbolLength</w:t>
            </w:r>
          </w:p>
        </w:tc>
        <w:tc>
          <w:tcPr>
            <w:tcW w:w="3402" w:type="dxa"/>
            <w:tcBorders>
              <w:top w:val="nil"/>
              <w:left w:val="nil"/>
              <w:bottom w:val="single" w:sz="4" w:space="0" w:color="auto"/>
              <w:right w:val="single" w:sz="4" w:space="0" w:color="auto"/>
            </w:tcBorders>
            <w:shd w:val="clear" w:color="auto" w:fill="auto"/>
            <w:vAlign w:val="center"/>
          </w:tcPr>
          <w:p w14:paraId="2048CAA4" w14:textId="77777777" w:rsidR="00845054" w:rsidRPr="00F13322" w:rsidRDefault="00845054" w:rsidP="003217DC">
            <w:pPr>
              <w:spacing w:before="0" w:after="0" w:line="240" w:lineRule="auto"/>
              <w:ind w:left="0" w:firstLine="0"/>
              <w:rPr>
                <w:rFonts w:eastAsia="DengXian"/>
                <w:lang w:val="en-GB" w:eastAsia="zh-CN"/>
              </w:rPr>
            </w:pPr>
            <w:r w:rsidRPr="00F13322">
              <w:rPr>
                <w:rFonts w:eastAsia="DengXian"/>
                <w:lang w:val="en-GB" w:eastAsia="zh-CN"/>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2392C574" w14:textId="77777777" w:rsidR="00845054" w:rsidRPr="00F13322" w:rsidRDefault="00845054" w:rsidP="003217DC">
            <w:pPr>
              <w:spacing w:before="0" w:after="0" w:line="240" w:lineRule="auto"/>
              <w:ind w:left="0" w:firstLine="0"/>
              <w:jc w:val="center"/>
              <w:rPr>
                <w:rFonts w:eastAsia="DengXian"/>
                <w:lang w:val="en-GB" w:eastAsia="zh-CN"/>
              </w:rPr>
            </w:pPr>
            <w:r w:rsidRPr="00F13322">
              <w:rPr>
                <w:rFonts w:eastAsia="DengXian"/>
                <w:lang w:val="en-GB" w:eastAsia="zh-CN"/>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50ADBEBE" w14:textId="77777777" w:rsidR="00845054" w:rsidRPr="00F13322" w:rsidRDefault="00845054" w:rsidP="003217DC">
            <w:pPr>
              <w:spacing w:before="0" w:after="0" w:line="240" w:lineRule="auto"/>
              <w:ind w:left="0" w:firstLine="0"/>
              <w:jc w:val="center"/>
              <w:rPr>
                <w:rFonts w:eastAsia="DengXian"/>
                <w:lang w:val="en-GB" w:eastAsia="zh-CN"/>
              </w:rPr>
            </w:pPr>
            <w:r w:rsidRPr="00F13322">
              <w:rPr>
                <w:rFonts w:eastAsia="DengXian"/>
                <w:lang w:val="en-GB" w:eastAsia="zh-CN"/>
              </w:rPr>
              <w:t>N/A</w:t>
            </w:r>
          </w:p>
        </w:tc>
        <w:tc>
          <w:tcPr>
            <w:tcW w:w="1371" w:type="dxa"/>
            <w:tcBorders>
              <w:top w:val="nil"/>
              <w:left w:val="nil"/>
              <w:bottom w:val="single" w:sz="4" w:space="0" w:color="auto"/>
              <w:right w:val="single" w:sz="4" w:space="0" w:color="auto"/>
            </w:tcBorders>
            <w:shd w:val="clear" w:color="auto" w:fill="auto"/>
            <w:vAlign w:val="center"/>
          </w:tcPr>
          <w:p w14:paraId="347B636E" w14:textId="77777777" w:rsidR="00845054" w:rsidRPr="00F13322" w:rsidRDefault="00845054" w:rsidP="003217DC">
            <w:pPr>
              <w:spacing w:before="0" w:after="0" w:line="240" w:lineRule="auto"/>
              <w:ind w:left="0" w:firstLine="0"/>
              <w:jc w:val="center"/>
              <w:rPr>
                <w:rFonts w:eastAsia="DengXian"/>
                <w:lang w:val="en-GB" w:eastAsia="zh-CN"/>
              </w:rPr>
            </w:pPr>
            <w:r w:rsidRPr="00F13322">
              <w:rPr>
                <w:rFonts w:eastAsia="DengXian"/>
                <w:lang w:val="en-GB" w:eastAsia="zh-CN"/>
              </w:rPr>
              <w:t>Per resource pool</w:t>
            </w:r>
          </w:p>
        </w:tc>
      </w:tr>
      <w:tr w:rsidR="00845054" w:rsidRPr="00A14759" w14:paraId="746B4F6A" w14:textId="77777777" w:rsidTr="003217D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5F3CDF9" w14:textId="77777777" w:rsidR="00845054" w:rsidRPr="00054509" w:rsidRDefault="00845054" w:rsidP="003217DC">
            <w:pPr>
              <w:spacing w:before="0" w:after="0" w:line="240" w:lineRule="auto"/>
              <w:ind w:left="0" w:firstLine="0"/>
              <w:jc w:val="center"/>
              <w:rPr>
                <w:rFonts w:eastAsia="DengXian"/>
                <w:lang w:val="en-GB" w:eastAsia="zh-CN"/>
              </w:rPr>
            </w:pPr>
            <w:r w:rsidRPr="00054509">
              <w:rPr>
                <w:rFonts w:eastAsia="DengXian" w:hint="eastAsia"/>
                <w:lang w:val="en-GB" w:eastAsia="zh-CN"/>
              </w:rPr>
              <w:t>1</w:t>
            </w:r>
            <w:r w:rsidRPr="00054509">
              <w:rPr>
                <w:rFonts w:eastAsia="DengXian"/>
                <w:lang w:val="en-GB" w:eastAsia="zh-CN"/>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31CCA9" w14:textId="77777777" w:rsidR="00845054" w:rsidRPr="00054509" w:rsidRDefault="00845054" w:rsidP="003217DC">
            <w:pPr>
              <w:suppressAutoHyphens/>
              <w:spacing w:before="0" w:after="0" w:line="240" w:lineRule="auto"/>
              <w:ind w:left="0" w:firstLine="0"/>
              <w:jc w:val="center"/>
              <w:rPr>
                <w:rFonts w:eastAsia="DengXian"/>
                <w:lang w:val="en-GB" w:eastAsia="zh-CN"/>
              </w:rPr>
            </w:pPr>
            <w:r w:rsidRPr="00054509">
              <w:rPr>
                <w:rFonts w:eastAsia="DengXian"/>
                <w:lang w:val="en-GB" w:eastAsia="zh-CN"/>
              </w:rPr>
              <w:t>sl-PSFCH-RB-SetList</w:t>
            </w:r>
          </w:p>
        </w:tc>
        <w:tc>
          <w:tcPr>
            <w:tcW w:w="3402" w:type="dxa"/>
            <w:tcBorders>
              <w:top w:val="nil"/>
              <w:left w:val="nil"/>
              <w:bottom w:val="single" w:sz="4" w:space="0" w:color="auto"/>
              <w:right w:val="single" w:sz="4" w:space="0" w:color="auto"/>
            </w:tcBorders>
            <w:shd w:val="clear" w:color="auto" w:fill="auto"/>
            <w:vAlign w:val="center"/>
          </w:tcPr>
          <w:p w14:paraId="028524F9" w14:textId="77777777" w:rsidR="00845054" w:rsidRPr="00054509" w:rsidRDefault="00845054" w:rsidP="003217DC">
            <w:pPr>
              <w:spacing w:before="0" w:after="0" w:line="240" w:lineRule="auto"/>
              <w:ind w:left="0" w:firstLine="0"/>
              <w:rPr>
                <w:rFonts w:eastAsia="DengXian"/>
                <w:lang w:val="en-GB" w:eastAsia="zh-CN"/>
              </w:rPr>
            </w:pPr>
            <w:r w:rsidRPr="00054509">
              <w:rPr>
                <w:rFonts w:eastAsia="DengXian"/>
                <w:lang w:val="en-GB" w:eastAsia="zh-CN"/>
              </w:rPr>
              <w:t>The n-th value in the list indicates the set of PRBs that are actually used for PSFCH transmission and reception of n-th PSFCH occasion of a PSCCH/PSSCH transmission.</w:t>
            </w:r>
          </w:p>
          <w:p w14:paraId="48E81310" w14:textId="77777777" w:rsidR="00845054" w:rsidRPr="00054509" w:rsidRDefault="00845054" w:rsidP="003217DC">
            <w:pPr>
              <w:spacing w:before="0" w:after="0" w:line="240" w:lineRule="auto"/>
              <w:ind w:left="0" w:firstLine="0"/>
              <w:rPr>
                <w:rFonts w:eastAsia="DengXian"/>
                <w:lang w:val="en-GB" w:eastAsia="zh-CN"/>
              </w:rPr>
            </w:pPr>
            <w:r w:rsidRPr="00054509">
              <w:rPr>
                <w:rFonts w:eastAsia="DengXian"/>
                <w:lang w:val="en-GB" w:eastAsia="zh-CN"/>
              </w:rPr>
              <w:t>It shall be (pre-)configured such that N candidate PSFCH occasion(s) are associated with N different PRB sets.</w:t>
            </w:r>
          </w:p>
        </w:tc>
        <w:tc>
          <w:tcPr>
            <w:tcW w:w="1559" w:type="dxa"/>
            <w:tcBorders>
              <w:top w:val="nil"/>
              <w:left w:val="nil"/>
              <w:bottom w:val="single" w:sz="4" w:space="0" w:color="auto"/>
              <w:right w:val="single" w:sz="4" w:space="0" w:color="auto"/>
            </w:tcBorders>
            <w:shd w:val="clear" w:color="auto" w:fill="auto"/>
            <w:vAlign w:val="center"/>
          </w:tcPr>
          <w:p w14:paraId="0A3025E8" w14:textId="77777777" w:rsidR="00845054" w:rsidRPr="00054509" w:rsidRDefault="00845054" w:rsidP="003217DC">
            <w:pPr>
              <w:spacing w:before="0" w:after="0" w:line="240" w:lineRule="auto"/>
              <w:ind w:left="0" w:firstLine="0"/>
              <w:jc w:val="center"/>
              <w:rPr>
                <w:rFonts w:eastAsia="DengXian"/>
                <w:lang w:val="en-GB" w:eastAsia="zh-CN"/>
              </w:rPr>
            </w:pPr>
            <w:r w:rsidRPr="00A14759">
              <w:rPr>
                <w:rFonts w:eastAsia="DengXian"/>
                <w:lang w:eastAsia="zh-CN"/>
              </w:rPr>
              <w:t>SEQUENCE (SIZE (1…</w:t>
            </w:r>
            <w:r>
              <w:t xml:space="preserve"> </w:t>
            </w:r>
            <w:r w:rsidRPr="00054509">
              <w:rPr>
                <w:rFonts w:eastAsia="DengXian"/>
                <w:lang w:eastAsia="zh-CN"/>
              </w:rPr>
              <w:t>numPSFCHOccasions</w:t>
            </w:r>
            <w:r w:rsidRPr="00A14759">
              <w:rPr>
                <w:rFonts w:eastAsia="DengXian"/>
                <w:lang w:eastAsia="zh-CN"/>
              </w:rPr>
              <w:t xml:space="preserve">)) OF </w:t>
            </w:r>
            <w:r>
              <w:rPr>
                <w:rFonts w:eastAsia="DengXian"/>
                <w:lang w:eastAsia="zh-CN"/>
              </w:rPr>
              <w:t>BIT STRING(SIZE)10..275)</w:t>
            </w:r>
          </w:p>
        </w:tc>
        <w:tc>
          <w:tcPr>
            <w:tcW w:w="850" w:type="dxa"/>
            <w:tcBorders>
              <w:top w:val="nil"/>
              <w:left w:val="nil"/>
              <w:bottom w:val="single" w:sz="4" w:space="0" w:color="auto"/>
              <w:right w:val="single" w:sz="4" w:space="0" w:color="auto"/>
            </w:tcBorders>
            <w:shd w:val="clear" w:color="auto" w:fill="auto"/>
            <w:vAlign w:val="center"/>
          </w:tcPr>
          <w:p w14:paraId="742AFEA2" w14:textId="77777777" w:rsidR="00845054" w:rsidRPr="00054509" w:rsidRDefault="00845054" w:rsidP="003217DC">
            <w:pPr>
              <w:spacing w:before="0" w:after="0" w:line="240" w:lineRule="auto"/>
              <w:ind w:left="0" w:firstLine="0"/>
              <w:jc w:val="center"/>
              <w:rPr>
                <w:rFonts w:eastAsia="DengXian"/>
                <w:lang w:val="en-GB" w:eastAsia="zh-CN"/>
              </w:rPr>
            </w:pPr>
            <w:r w:rsidRPr="00054509">
              <w:rPr>
                <w:rFonts w:eastAsia="DengXian" w:hint="eastAsia"/>
                <w:lang w:val="en-GB" w:eastAsia="zh-CN"/>
              </w:rPr>
              <w:t>N</w:t>
            </w:r>
            <w:r w:rsidRPr="00054509">
              <w:rPr>
                <w:rFonts w:eastAsia="DengXian"/>
                <w:lang w:val="en-GB" w:eastAsia="zh-CN"/>
              </w:rPr>
              <w:t>/A</w:t>
            </w:r>
          </w:p>
        </w:tc>
        <w:tc>
          <w:tcPr>
            <w:tcW w:w="1371" w:type="dxa"/>
            <w:tcBorders>
              <w:top w:val="nil"/>
              <w:left w:val="nil"/>
              <w:bottom w:val="single" w:sz="4" w:space="0" w:color="auto"/>
              <w:right w:val="single" w:sz="4" w:space="0" w:color="auto"/>
            </w:tcBorders>
            <w:shd w:val="clear" w:color="auto" w:fill="auto"/>
            <w:vAlign w:val="center"/>
          </w:tcPr>
          <w:p w14:paraId="30778663" w14:textId="77777777" w:rsidR="00845054" w:rsidRPr="00054509" w:rsidRDefault="00845054" w:rsidP="003217DC">
            <w:pPr>
              <w:spacing w:before="0" w:after="0" w:line="240" w:lineRule="auto"/>
              <w:ind w:left="0" w:firstLine="0"/>
              <w:jc w:val="center"/>
              <w:rPr>
                <w:rFonts w:eastAsia="DengXian"/>
                <w:lang w:val="en-GB" w:eastAsia="zh-CN"/>
              </w:rPr>
            </w:pPr>
            <w:r w:rsidRPr="00054509">
              <w:rPr>
                <w:rFonts w:eastAsia="DengXian" w:hint="eastAsia"/>
                <w:lang w:val="en-GB" w:eastAsia="zh-CN"/>
              </w:rPr>
              <w:t>P</w:t>
            </w:r>
            <w:r w:rsidRPr="00054509">
              <w:rPr>
                <w:rFonts w:eastAsia="DengXian"/>
                <w:lang w:val="en-GB" w:eastAsia="zh-CN"/>
              </w:rPr>
              <w:t>er resource pool</w:t>
            </w:r>
          </w:p>
        </w:tc>
      </w:tr>
      <w:tr w:rsidR="00845054" w:rsidRPr="00A14759" w14:paraId="7F1E0A4E" w14:textId="77777777" w:rsidTr="003217D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3D29256" w14:textId="77777777" w:rsidR="00845054" w:rsidRPr="00054509" w:rsidRDefault="00845054" w:rsidP="003217DC">
            <w:pPr>
              <w:spacing w:before="0" w:after="0" w:line="240" w:lineRule="auto"/>
              <w:ind w:left="0" w:firstLine="0"/>
              <w:jc w:val="center"/>
              <w:rPr>
                <w:rFonts w:eastAsia="DengXian"/>
                <w:lang w:val="en-GB" w:eastAsia="zh-CN"/>
              </w:rPr>
            </w:pPr>
            <w:r>
              <w:rPr>
                <w:rFonts w:eastAsia="DengXian"/>
                <w:lang w:val="en-GB" w:eastAsia="zh-CN"/>
              </w:rPr>
              <w:t>22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044DEC2" w14:textId="77777777" w:rsidR="00845054" w:rsidRPr="00054509" w:rsidRDefault="00845054" w:rsidP="003217DC">
            <w:pPr>
              <w:suppressAutoHyphens/>
              <w:spacing w:before="0" w:after="0" w:line="240" w:lineRule="auto"/>
              <w:ind w:left="0" w:firstLine="0"/>
              <w:jc w:val="center"/>
              <w:rPr>
                <w:rFonts w:eastAsia="DengXian"/>
                <w:lang w:val="en-GB" w:eastAsia="zh-CN"/>
              </w:rPr>
            </w:pPr>
            <w:r w:rsidRPr="00054509">
              <w:rPr>
                <w:rFonts w:eastAsia="DengXian"/>
                <w:lang w:val="en-GB" w:eastAsia="zh-CN"/>
              </w:rPr>
              <w:t>sl-</w:t>
            </w:r>
            <w:r>
              <w:rPr>
                <w:rFonts w:eastAsia="DengXian"/>
                <w:lang w:val="en-GB" w:eastAsia="zh-CN"/>
              </w:rPr>
              <w:t>RB-Set</w:t>
            </w:r>
            <w:r w:rsidRPr="00054509">
              <w:rPr>
                <w:rFonts w:eastAsia="DengXian"/>
                <w:lang w:val="en-GB" w:eastAsia="zh-CN"/>
              </w:rPr>
              <w:t>PSFCHList</w:t>
            </w:r>
          </w:p>
        </w:tc>
        <w:tc>
          <w:tcPr>
            <w:tcW w:w="3402" w:type="dxa"/>
            <w:tcBorders>
              <w:top w:val="nil"/>
              <w:left w:val="nil"/>
              <w:bottom w:val="single" w:sz="4" w:space="0" w:color="auto"/>
              <w:right w:val="single" w:sz="4" w:space="0" w:color="auto"/>
            </w:tcBorders>
            <w:shd w:val="clear" w:color="auto" w:fill="auto"/>
            <w:vAlign w:val="center"/>
          </w:tcPr>
          <w:p w14:paraId="7D22996E" w14:textId="77777777" w:rsidR="00845054" w:rsidRPr="00054509" w:rsidRDefault="00845054" w:rsidP="003217DC">
            <w:pPr>
              <w:spacing w:before="0" w:after="0" w:line="240" w:lineRule="auto"/>
              <w:ind w:left="0" w:firstLine="0"/>
              <w:rPr>
                <w:rFonts w:eastAsia="DengXian"/>
                <w:lang w:val="en-GB" w:eastAsia="zh-CN"/>
              </w:rPr>
            </w:pPr>
            <w:r w:rsidRPr="00054509">
              <w:rPr>
                <w:rFonts w:eastAsia="DengXian"/>
                <w:lang w:val="en-GB" w:eastAsia="zh-CN"/>
              </w:rPr>
              <w:t xml:space="preserve">The n-th value in the list indicates the set of PRBs that are actually used for </w:t>
            </w:r>
            <w:r w:rsidRPr="00F43A82">
              <w:rPr>
                <w:lang w:eastAsia="sv-SE"/>
              </w:rPr>
              <w:t>inter-UE coordination information transmission and reception in Scheme 2</w:t>
            </w:r>
            <w:r>
              <w:rPr>
                <w:lang w:eastAsia="sv-SE"/>
              </w:rPr>
              <w:t xml:space="preserve"> </w:t>
            </w:r>
            <w:r w:rsidRPr="00054509">
              <w:rPr>
                <w:rFonts w:eastAsia="DengXian"/>
                <w:lang w:val="en-GB" w:eastAsia="zh-CN"/>
              </w:rPr>
              <w:t>of n-th PSFCH occasion of a PSCCH/PSSCH transmission.</w:t>
            </w:r>
          </w:p>
          <w:p w14:paraId="336512D0" w14:textId="77777777" w:rsidR="00845054" w:rsidRPr="00054509" w:rsidRDefault="00845054" w:rsidP="003217DC">
            <w:pPr>
              <w:spacing w:before="0" w:after="0" w:line="240" w:lineRule="auto"/>
              <w:ind w:left="0" w:firstLine="0"/>
              <w:rPr>
                <w:rFonts w:eastAsia="DengXian"/>
                <w:lang w:val="en-GB" w:eastAsia="zh-CN"/>
              </w:rPr>
            </w:pPr>
            <w:r w:rsidRPr="00054509">
              <w:rPr>
                <w:rFonts w:eastAsia="DengXian"/>
                <w:lang w:val="en-GB" w:eastAsia="zh-CN"/>
              </w:rPr>
              <w:lastRenderedPageBreak/>
              <w:t>It shall be (pre-)configured such that N candidate PSFCH occasion(s) are associated with N different PRB sets.</w:t>
            </w:r>
          </w:p>
        </w:tc>
        <w:tc>
          <w:tcPr>
            <w:tcW w:w="1559" w:type="dxa"/>
            <w:tcBorders>
              <w:top w:val="nil"/>
              <w:left w:val="nil"/>
              <w:bottom w:val="single" w:sz="4" w:space="0" w:color="auto"/>
              <w:right w:val="single" w:sz="4" w:space="0" w:color="auto"/>
            </w:tcBorders>
            <w:shd w:val="clear" w:color="auto" w:fill="auto"/>
            <w:vAlign w:val="center"/>
          </w:tcPr>
          <w:p w14:paraId="478F8729" w14:textId="77777777" w:rsidR="00845054" w:rsidRPr="00054509" w:rsidRDefault="00845054" w:rsidP="003217DC">
            <w:pPr>
              <w:spacing w:before="0" w:after="0" w:line="240" w:lineRule="auto"/>
              <w:ind w:left="0" w:firstLine="0"/>
              <w:jc w:val="center"/>
              <w:rPr>
                <w:rFonts w:eastAsia="DengXian"/>
                <w:lang w:val="en-GB" w:eastAsia="zh-CN"/>
              </w:rPr>
            </w:pPr>
            <w:r w:rsidRPr="00A14759">
              <w:rPr>
                <w:rFonts w:eastAsia="DengXian"/>
                <w:lang w:eastAsia="zh-CN"/>
              </w:rPr>
              <w:lastRenderedPageBreak/>
              <w:t>SEQUENCE (SIZE (1…</w:t>
            </w:r>
            <w:r>
              <w:t xml:space="preserve"> </w:t>
            </w:r>
            <w:r w:rsidRPr="00054509">
              <w:rPr>
                <w:rFonts w:eastAsia="DengXian"/>
                <w:lang w:eastAsia="zh-CN"/>
              </w:rPr>
              <w:t>numPSFCHOccasions</w:t>
            </w:r>
            <w:r w:rsidRPr="00A14759">
              <w:rPr>
                <w:rFonts w:eastAsia="DengXian"/>
                <w:lang w:eastAsia="zh-CN"/>
              </w:rPr>
              <w:t xml:space="preserve">)) OF </w:t>
            </w:r>
            <w:r>
              <w:rPr>
                <w:rFonts w:eastAsia="DengXian"/>
                <w:lang w:eastAsia="zh-CN"/>
              </w:rPr>
              <w:t>BIT STRING(SIZE)10..275)</w:t>
            </w:r>
          </w:p>
        </w:tc>
        <w:tc>
          <w:tcPr>
            <w:tcW w:w="850" w:type="dxa"/>
            <w:tcBorders>
              <w:top w:val="nil"/>
              <w:left w:val="nil"/>
              <w:bottom w:val="single" w:sz="4" w:space="0" w:color="auto"/>
              <w:right w:val="single" w:sz="4" w:space="0" w:color="auto"/>
            </w:tcBorders>
            <w:shd w:val="clear" w:color="auto" w:fill="auto"/>
            <w:vAlign w:val="center"/>
          </w:tcPr>
          <w:p w14:paraId="68410250" w14:textId="77777777" w:rsidR="00845054" w:rsidRPr="00054509" w:rsidRDefault="00845054" w:rsidP="003217DC">
            <w:pPr>
              <w:spacing w:before="0" w:after="0" w:line="240" w:lineRule="auto"/>
              <w:ind w:left="0" w:firstLine="0"/>
              <w:jc w:val="center"/>
              <w:rPr>
                <w:rFonts w:eastAsia="DengXian"/>
                <w:lang w:val="en-GB" w:eastAsia="zh-CN"/>
              </w:rPr>
            </w:pPr>
            <w:r w:rsidRPr="00054509">
              <w:rPr>
                <w:rFonts w:eastAsia="DengXian" w:hint="eastAsia"/>
                <w:lang w:val="en-GB" w:eastAsia="zh-CN"/>
              </w:rPr>
              <w:t>N</w:t>
            </w:r>
            <w:r w:rsidRPr="00054509">
              <w:rPr>
                <w:rFonts w:eastAsia="DengXian"/>
                <w:lang w:val="en-GB" w:eastAsia="zh-CN"/>
              </w:rPr>
              <w:t>/A</w:t>
            </w:r>
          </w:p>
        </w:tc>
        <w:tc>
          <w:tcPr>
            <w:tcW w:w="1371" w:type="dxa"/>
            <w:tcBorders>
              <w:top w:val="nil"/>
              <w:left w:val="nil"/>
              <w:bottom w:val="single" w:sz="4" w:space="0" w:color="auto"/>
              <w:right w:val="single" w:sz="4" w:space="0" w:color="auto"/>
            </w:tcBorders>
            <w:shd w:val="clear" w:color="auto" w:fill="auto"/>
            <w:vAlign w:val="center"/>
          </w:tcPr>
          <w:p w14:paraId="2102AFC6" w14:textId="77777777" w:rsidR="00845054" w:rsidRPr="00054509" w:rsidRDefault="00845054" w:rsidP="003217DC">
            <w:pPr>
              <w:spacing w:before="0" w:after="0" w:line="240" w:lineRule="auto"/>
              <w:ind w:left="0" w:firstLine="0"/>
              <w:jc w:val="center"/>
              <w:rPr>
                <w:rFonts w:eastAsia="DengXian"/>
                <w:lang w:val="en-GB" w:eastAsia="zh-CN"/>
              </w:rPr>
            </w:pPr>
            <w:r w:rsidRPr="00054509">
              <w:rPr>
                <w:rFonts w:eastAsia="DengXian" w:hint="eastAsia"/>
                <w:lang w:val="en-GB" w:eastAsia="zh-CN"/>
              </w:rPr>
              <w:t>P</w:t>
            </w:r>
            <w:r w:rsidRPr="00054509">
              <w:rPr>
                <w:rFonts w:eastAsia="DengXian"/>
                <w:lang w:val="en-GB" w:eastAsia="zh-CN"/>
              </w:rPr>
              <w:t>er resource pool</w:t>
            </w:r>
          </w:p>
        </w:tc>
      </w:tr>
      <w:tr w:rsidR="00845054" w:rsidRPr="00A14759" w14:paraId="5CB9216F" w14:textId="77777777" w:rsidTr="003217D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E7E4833" w14:textId="77777777" w:rsidR="00845054" w:rsidRPr="0090465F" w:rsidRDefault="00845054" w:rsidP="003217DC">
            <w:pPr>
              <w:spacing w:before="0" w:after="0" w:line="240" w:lineRule="auto"/>
              <w:ind w:left="0" w:firstLine="0"/>
              <w:jc w:val="center"/>
              <w:rPr>
                <w:rFonts w:eastAsia="DengXian"/>
                <w:lang w:val="en-GB" w:eastAsia="zh-CN"/>
              </w:rPr>
            </w:pPr>
            <w:r w:rsidRPr="0090465F">
              <w:rPr>
                <w:rFonts w:eastAsia="DengXian" w:hint="eastAsia"/>
                <w:lang w:val="en-GB" w:eastAsia="zh-CN"/>
              </w:rPr>
              <w:lastRenderedPageBreak/>
              <w:t>2</w:t>
            </w:r>
            <w:r w:rsidRPr="0090465F">
              <w:rPr>
                <w:rFonts w:eastAsia="DengXian"/>
                <w:lang w:val="en-GB" w:eastAsia="zh-CN"/>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0DA49BBB" w14:textId="77777777" w:rsidR="00845054" w:rsidRPr="0090465F" w:rsidRDefault="00845054" w:rsidP="003217DC">
            <w:pPr>
              <w:suppressAutoHyphens/>
              <w:spacing w:before="0" w:after="0" w:line="240" w:lineRule="auto"/>
              <w:ind w:left="0" w:firstLine="0"/>
              <w:jc w:val="center"/>
              <w:rPr>
                <w:rFonts w:eastAsia="DengXian"/>
                <w:lang w:val="en-GB" w:eastAsia="zh-CN"/>
              </w:rPr>
            </w:pPr>
            <w:r w:rsidRPr="0090465F">
              <w:rPr>
                <w:rFonts w:eastAsia="DengXian"/>
                <w:lang w:val="en-GB" w:eastAsia="zh-CN"/>
              </w:rPr>
              <w:t>sl-StartRBsetCG-Type1</w:t>
            </w:r>
          </w:p>
        </w:tc>
        <w:tc>
          <w:tcPr>
            <w:tcW w:w="3402" w:type="dxa"/>
            <w:tcBorders>
              <w:top w:val="nil"/>
              <w:left w:val="nil"/>
              <w:bottom w:val="single" w:sz="4" w:space="0" w:color="auto"/>
              <w:right w:val="single" w:sz="4" w:space="0" w:color="auto"/>
            </w:tcBorders>
            <w:shd w:val="clear" w:color="auto" w:fill="auto"/>
            <w:vAlign w:val="center"/>
          </w:tcPr>
          <w:p w14:paraId="7EF7082E" w14:textId="77777777" w:rsidR="00845054" w:rsidRPr="0090465F" w:rsidRDefault="00845054" w:rsidP="003217DC">
            <w:pPr>
              <w:spacing w:before="0" w:after="0" w:line="240" w:lineRule="auto"/>
              <w:ind w:left="0" w:firstLine="0"/>
              <w:rPr>
                <w:rFonts w:eastAsia="DengXian"/>
                <w:lang w:val="en-GB" w:eastAsia="zh-CN"/>
              </w:rPr>
            </w:pPr>
            <w:r w:rsidRPr="0090465F">
              <w:rPr>
                <w:rFonts w:eastAsia="DengXian"/>
                <w:lang w:val="en-GB" w:eastAsia="zh-CN"/>
              </w:rPr>
              <w:t>Indicates starting RB set index of the initial PSSCH transmission of the sidelink configured grant Type 1 for interlace RB-based PSSCH transmission</w:t>
            </w:r>
          </w:p>
          <w:p w14:paraId="6601D634" w14:textId="77777777" w:rsidR="00845054" w:rsidRPr="0090465F" w:rsidRDefault="00845054" w:rsidP="003217DC">
            <w:pPr>
              <w:spacing w:before="0" w:after="0" w:line="240" w:lineRule="auto"/>
              <w:ind w:left="0" w:firstLine="0"/>
              <w:rPr>
                <w:rFonts w:eastAsia="DengXian"/>
                <w:lang w:val="en-GB" w:eastAsia="zh-CN"/>
              </w:rPr>
            </w:pPr>
            <w:r w:rsidRPr="0090465F">
              <w:rPr>
                <w:rFonts w:eastAsia="DengXian" w:hint="eastAsia"/>
                <w:lang w:val="en-GB" w:eastAsia="zh-CN"/>
              </w:rPr>
              <w:t>N</w:t>
            </w:r>
            <w:r w:rsidRPr="0090465F">
              <w:rPr>
                <w:rFonts w:eastAsia="DengXian"/>
                <w:lang w:val="en-GB" w:eastAsia="zh-CN"/>
              </w:rPr>
              <w:t xml:space="preserve">ote: M </w:t>
            </w:r>
            <w:r w:rsidRPr="0090465F">
              <w:rPr>
                <w:rFonts w:eastAsia="DengXian" w:hint="eastAsia"/>
                <w:lang w:val="en-GB" w:eastAsia="zh-CN"/>
              </w:rPr>
              <w:t>is</w:t>
            </w:r>
            <w:r w:rsidRPr="0090465F">
              <w:rPr>
                <w:rFonts w:eastAsia="DengXian"/>
                <w:lang w:val="en-GB" w:eastAsia="zh-CN"/>
              </w:rPr>
              <w:t xml:space="preserve"> the number of RB sets within this SL resource pool.</w:t>
            </w:r>
          </w:p>
        </w:tc>
        <w:tc>
          <w:tcPr>
            <w:tcW w:w="1559" w:type="dxa"/>
            <w:tcBorders>
              <w:top w:val="nil"/>
              <w:left w:val="nil"/>
              <w:bottom w:val="single" w:sz="4" w:space="0" w:color="auto"/>
              <w:right w:val="single" w:sz="4" w:space="0" w:color="auto"/>
            </w:tcBorders>
            <w:shd w:val="clear" w:color="auto" w:fill="auto"/>
            <w:vAlign w:val="center"/>
          </w:tcPr>
          <w:p w14:paraId="6F836EB7" w14:textId="77777777" w:rsidR="00845054" w:rsidRPr="00A14759" w:rsidRDefault="00845054" w:rsidP="003217DC">
            <w:pPr>
              <w:spacing w:before="0" w:after="0" w:line="240" w:lineRule="auto"/>
              <w:ind w:left="0" w:firstLine="0"/>
              <w:jc w:val="center"/>
              <w:rPr>
                <w:rFonts w:eastAsia="DengXian"/>
                <w:lang w:eastAsia="zh-CN"/>
              </w:rPr>
            </w:pPr>
            <w:r w:rsidRPr="00A14759">
              <w:rPr>
                <w:rFonts w:eastAsia="DengXian"/>
                <w:lang w:eastAsia="zh-CN"/>
              </w:rPr>
              <w:t>INTEGER (0,1,2,...,M-1)</w:t>
            </w:r>
          </w:p>
        </w:tc>
        <w:tc>
          <w:tcPr>
            <w:tcW w:w="850" w:type="dxa"/>
            <w:tcBorders>
              <w:top w:val="nil"/>
              <w:left w:val="nil"/>
              <w:bottom w:val="single" w:sz="4" w:space="0" w:color="auto"/>
              <w:right w:val="single" w:sz="4" w:space="0" w:color="auto"/>
            </w:tcBorders>
            <w:shd w:val="clear" w:color="auto" w:fill="auto"/>
            <w:vAlign w:val="center"/>
          </w:tcPr>
          <w:p w14:paraId="203B5CEA" w14:textId="77777777" w:rsidR="00845054" w:rsidRPr="0090465F" w:rsidRDefault="00845054" w:rsidP="003217DC">
            <w:pPr>
              <w:spacing w:before="0" w:after="0" w:line="240" w:lineRule="auto"/>
              <w:ind w:left="0" w:firstLine="0"/>
              <w:jc w:val="center"/>
              <w:rPr>
                <w:rFonts w:eastAsia="DengXian"/>
                <w:lang w:val="en-GB" w:eastAsia="zh-CN"/>
              </w:rPr>
            </w:pPr>
            <w:r w:rsidRPr="0090465F">
              <w:rPr>
                <w:rFonts w:eastAsia="DengXian" w:hint="eastAsia"/>
                <w:lang w:val="en-GB" w:eastAsia="zh-CN"/>
              </w:rPr>
              <w:t>N</w:t>
            </w:r>
            <w:r w:rsidRPr="0090465F">
              <w:rPr>
                <w:rFonts w:eastAsia="DengXian"/>
                <w:lang w:val="en-GB" w:eastAsia="zh-CN"/>
              </w:rPr>
              <w:t>/A</w:t>
            </w:r>
          </w:p>
        </w:tc>
        <w:tc>
          <w:tcPr>
            <w:tcW w:w="1371" w:type="dxa"/>
            <w:tcBorders>
              <w:top w:val="nil"/>
              <w:left w:val="nil"/>
              <w:bottom w:val="single" w:sz="4" w:space="0" w:color="auto"/>
              <w:right w:val="single" w:sz="4" w:space="0" w:color="auto"/>
            </w:tcBorders>
            <w:shd w:val="clear" w:color="auto" w:fill="auto"/>
            <w:vAlign w:val="center"/>
          </w:tcPr>
          <w:p w14:paraId="20684F5B" w14:textId="77777777" w:rsidR="00845054" w:rsidRPr="0090465F" w:rsidRDefault="00845054" w:rsidP="003217DC">
            <w:pPr>
              <w:spacing w:before="0" w:after="0" w:line="240" w:lineRule="auto"/>
              <w:ind w:left="0" w:firstLine="0"/>
              <w:jc w:val="center"/>
              <w:rPr>
                <w:rFonts w:eastAsia="DengXian"/>
                <w:lang w:val="en-GB" w:eastAsia="zh-CN"/>
              </w:rPr>
            </w:pPr>
            <w:r w:rsidRPr="0090465F">
              <w:rPr>
                <w:rFonts w:eastAsia="DengXian"/>
                <w:lang w:val="en-GB" w:eastAsia="zh-CN"/>
              </w:rPr>
              <w:t>Per Configured Grant</w:t>
            </w:r>
          </w:p>
        </w:tc>
      </w:tr>
    </w:tbl>
    <w:p w14:paraId="45449530" w14:textId="77777777" w:rsidR="00845054" w:rsidRDefault="00845054" w:rsidP="0006024C">
      <w:pPr>
        <w:pStyle w:val="LGTdoc"/>
        <w:spacing w:before="100" w:beforeAutospacing="1" w:after="180" w:afterAutospacing="1"/>
        <w:ind w:left="0" w:firstLine="0"/>
        <w:rPr>
          <w:b/>
          <w:i/>
          <w:szCs w:val="22"/>
          <w:lang w:eastAsia="ko-KR"/>
        </w:rPr>
      </w:pPr>
    </w:p>
    <w:p w14:paraId="731C218F" w14:textId="77777777" w:rsidR="00845054" w:rsidRPr="00196315" w:rsidRDefault="00845054" w:rsidP="0006024C">
      <w:pPr>
        <w:pStyle w:val="LGTdoc"/>
        <w:spacing w:before="100" w:beforeAutospacing="1" w:after="180" w:afterAutospacing="1"/>
        <w:ind w:left="0" w:firstLine="0"/>
        <w:rPr>
          <w:b/>
          <w:i/>
          <w:szCs w:val="22"/>
          <w:lang w:eastAsia="ko-KR"/>
        </w:rPr>
      </w:pPr>
    </w:p>
    <w:p w14:paraId="194063F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56479554" w14:textId="77777777" w:rsidR="00171D89" w:rsidRDefault="00171D89" w:rsidP="00171D89">
      <w:pPr>
        <w:pStyle w:val="LGTdoc"/>
        <w:spacing w:before="100" w:beforeAutospacing="1" w:after="180" w:afterAutospacing="1"/>
        <w:ind w:left="0" w:firstLine="0"/>
        <w:rPr>
          <w:szCs w:val="22"/>
          <w:lang w:eastAsia="ko-KR"/>
        </w:rPr>
      </w:pPr>
      <w:r>
        <w:rPr>
          <w:szCs w:val="22"/>
          <w:lang w:eastAsia="ko-KR"/>
        </w:rPr>
        <w:t xml:space="preserve">[1] </w:t>
      </w:r>
      <w:r w:rsidR="003B7208">
        <w:rPr>
          <w:szCs w:val="22"/>
          <w:lang w:eastAsia="ko-KR"/>
        </w:rPr>
        <w:t>RAN1 Chair’s Notes, RAN1#</w:t>
      </w:r>
      <w:r w:rsidR="00833022">
        <w:rPr>
          <w:szCs w:val="22"/>
          <w:lang w:eastAsia="ko-KR"/>
        </w:rPr>
        <w:t>11</w:t>
      </w:r>
      <w:r w:rsidR="00C440D7">
        <w:rPr>
          <w:szCs w:val="22"/>
          <w:lang w:eastAsia="ko-KR"/>
        </w:rPr>
        <w:t>4bis</w:t>
      </w:r>
      <w:r w:rsidR="003B7208">
        <w:rPr>
          <w:szCs w:val="22"/>
          <w:lang w:eastAsia="ko-KR"/>
        </w:rPr>
        <w:t>.</w:t>
      </w:r>
    </w:p>
    <w:p w14:paraId="1338A3DD" w14:textId="77777777" w:rsidR="00235476" w:rsidRDefault="00235476" w:rsidP="00B068B7">
      <w:pPr>
        <w:pStyle w:val="LGTdoc"/>
        <w:spacing w:before="100" w:beforeAutospacing="1" w:after="180" w:afterAutospacing="1"/>
        <w:ind w:left="0" w:firstLine="0"/>
        <w:rPr>
          <w:szCs w:val="22"/>
          <w:lang w:eastAsia="ko-KR"/>
        </w:rPr>
      </w:pPr>
      <w:r>
        <w:rPr>
          <w:rFonts w:hint="eastAsia"/>
          <w:szCs w:val="22"/>
          <w:lang w:eastAsia="ko-KR"/>
        </w:rPr>
        <w:t>[</w:t>
      </w:r>
      <w:r w:rsidR="008F16F9">
        <w:rPr>
          <w:szCs w:val="22"/>
          <w:lang w:eastAsia="ko-KR"/>
        </w:rPr>
        <w:t>2</w:t>
      </w:r>
      <w:r>
        <w:rPr>
          <w:rFonts w:hint="eastAsia"/>
          <w:szCs w:val="22"/>
          <w:lang w:eastAsia="ko-KR"/>
        </w:rPr>
        <w:t xml:space="preserve">] </w:t>
      </w:r>
      <w:r>
        <w:rPr>
          <w:szCs w:val="22"/>
          <w:lang w:eastAsia="ko-KR"/>
        </w:rPr>
        <w:t xml:space="preserve">3GPP </w:t>
      </w:r>
      <w:r>
        <w:rPr>
          <w:rFonts w:hint="eastAsia"/>
          <w:szCs w:val="22"/>
          <w:lang w:eastAsia="ko-KR"/>
        </w:rPr>
        <w:t xml:space="preserve">TS 37.213, </w:t>
      </w:r>
      <w:r>
        <w:rPr>
          <w:szCs w:val="22"/>
          <w:lang w:eastAsia="ko-KR"/>
        </w:rPr>
        <w:t>“Physical layer procedures for shared spectrum channel access”.</w:t>
      </w:r>
    </w:p>
    <w:p w14:paraId="7EF321C9" w14:textId="77777777" w:rsidR="00F200AE" w:rsidRDefault="00F200AE" w:rsidP="003D33EC">
      <w:pPr>
        <w:pStyle w:val="LGTdoc"/>
        <w:spacing w:before="100" w:beforeAutospacing="1" w:after="180" w:afterAutospacing="1"/>
        <w:ind w:left="0" w:firstLine="0"/>
        <w:rPr>
          <w:szCs w:val="22"/>
          <w:lang w:eastAsia="ko-KR"/>
        </w:rPr>
      </w:pPr>
    </w:p>
    <w:p w14:paraId="50640751" w14:textId="77777777" w:rsidR="00287FF1" w:rsidRDefault="00287FF1" w:rsidP="003D33EC">
      <w:pPr>
        <w:pStyle w:val="LGTdoc"/>
        <w:spacing w:before="100" w:beforeAutospacing="1" w:after="180" w:afterAutospacing="1"/>
        <w:ind w:left="0" w:firstLine="0"/>
        <w:rPr>
          <w:szCs w:val="22"/>
          <w:lang w:eastAsia="ko-KR"/>
        </w:rPr>
      </w:pPr>
    </w:p>
    <w:sectPr w:rsidR="00287FF1"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9576A" w14:textId="77777777" w:rsidR="00963340" w:rsidRDefault="00963340" w:rsidP="00F91B52">
      <w:pPr>
        <w:spacing w:before="0" w:after="0" w:line="240" w:lineRule="auto"/>
      </w:pPr>
      <w:r>
        <w:separator/>
      </w:r>
    </w:p>
  </w:endnote>
  <w:endnote w:type="continuationSeparator" w:id="0">
    <w:p w14:paraId="60488F0C" w14:textId="77777777" w:rsidR="00963340" w:rsidRDefault="00963340"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1759E" w14:textId="77777777" w:rsidR="00963340" w:rsidRDefault="00963340" w:rsidP="00F91B52">
      <w:pPr>
        <w:spacing w:before="0" w:after="0" w:line="240" w:lineRule="auto"/>
      </w:pPr>
      <w:r>
        <w:separator/>
      </w:r>
    </w:p>
  </w:footnote>
  <w:footnote w:type="continuationSeparator" w:id="0">
    <w:p w14:paraId="182CAE3E" w14:textId="77777777" w:rsidR="00963340" w:rsidRDefault="00963340"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F3194E"/>
    <w:multiLevelType w:val="hybridMultilevel"/>
    <w:tmpl w:val="CB9EF912"/>
    <w:lvl w:ilvl="0" w:tplc="3FDC54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6E0558"/>
    <w:multiLevelType w:val="hybridMultilevel"/>
    <w:tmpl w:val="5FB2AE7A"/>
    <w:lvl w:ilvl="0" w:tplc="E93078D2">
      <w:start w:val="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992C2B"/>
    <w:multiLevelType w:val="hybridMultilevel"/>
    <w:tmpl w:val="F0FEDC5A"/>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8B186A"/>
    <w:multiLevelType w:val="hybridMultilevel"/>
    <w:tmpl w:val="A55C6408"/>
    <w:lvl w:ilvl="0" w:tplc="B1324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9"/>
  </w:num>
  <w:num w:numId="3">
    <w:abstractNumId w:val="12"/>
  </w:num>
  <w:num w:numId="4">
    <w:abstractNumId w:val="7"/>
  </w:num>
  <w:num w:numId="5">
    <w:abstractNumId w:val="3"/>
  </w:num>
  <w:num w:numId="6">
    <w:abstractNumId w:val="8"/>
  </w:num>
  <w:num w:numId="7">
    <w:abstractNumId w:val="6"/>
  </w:num>
  <w:num w:numId="8">
    <w:abstractNumId w:val="1"/>
  </w:num>
  <w:num w:numId="9">
    <w:abstractNumId w:val="13"/>
  </w:num>
  <w:num w:numId="10">
    <w:abstractNumId w:val="5"/>
  </w:num>
  <w:num w:numId="11">
    <w:abstractNumId w:val="4"/>
  </w:num>
  <w:num w:numId="12">
    <w:abstractNumId w:val="2"/>
  </w:num>
  <w:num w:numId="13">
    <w:abstractNumId w:val="11"/>
  </w:num>
  <w:num w:numId="1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F23"/>
    <w:rsid w:val="00001380"/>
    <w:rsid w:val="00001B3B"/>
    <w:rsid w:val="00004747"/>
    <w:rsid w:val="00005E2C"/>
    <w:rsid w:val="0000616D"/>
    <w:rsid w:val="0000711E"/>
    <w:rsid w:val="000073EB"/>
    <w:rsid w:val="00010154"/>
    <w:rsid w:val="00010C5F"/>
    <w:rsid w:val="00011567"/>
    <w:rsid w:val="0001481C"/>
    <w:rsid w:val="00014C0C"/>
    <w:rsid w:val="00016388"/>
    <w:rsid w:val="000175E3"/>
    <w:rsid w:val="000177D4"/>
    <w:rsid w:val="000207C7"/>
    <w:rsid w:val="000214E6"/>
    <w:rsid w:val="00021A55"/>
    <w:rsid w:val="00021D79"/>
    <w:rsid w:val="00023587"/>
    <w:rsid w:val="00023723"/>
    <w:rsid w:val="000237A6"/>
    <w:rsid w:val="00024EA6"/>
    <w:rsid w:val="00024EA8"/>
    <w:rsid w:val="00025795"/>
    <w:rsid w:val="00025E16"/>
    <w:rsid w:val="0002771E"/>
    <w:rsid w:val="00030482"/>
    <w:rsid w:val="00030783"/>
    <w:rsid w:val="00031417"/>
    <w:rsid w:val="00031817"/>
    <w:rsid w:val="00032282"/>
    <w:rsid w:val="00033F35"/>
    <w:rsid w:val="00034D23"/>
    <w:rsid w:val="00034D9B"/>
    <w:rsid w:val="00034F60"/>
    <w:rsid w:val="00035A39"/>
    <w:rsid w:val="000369C4"/>
    <w:rsid w:val="00036FFC"/>
    <w:rsid w:val="00037AF4"/>
    <w:rsid w:val="00040246"/>
    <w:rsid w:val="0004246E"/>
    <w:rsid w:val="00042D4C"/>
    <w:rsid w:val="000430AC"/>
    <w:rsid w:val="00044412"/>
    <w:rsid w:val="00045582"/>
    <w:rsid w:val="00045729"/>
    <w:rsid w:val="00045A89"/>
    <w:rsid w:val="00045A99"/>
    <w:rsid w:val="000470BC"/>
    <w:rsid w:val="000477CD"/>
    <w:rsid w:val="00050267"/>
    <w:rsid w:val="00050E2F"/>
    <w:rsid w:val="00054509"/>
    <w:rsid w:val="00055A6D"/>
    <w:rsid w:val="00056154"/>
    <w:rsid w:val="00056744"/>
    <w:rsid w:val="00057CBA"/>
    <w:rsid w:val="0006014D"/>
    <w:rsid w:val="0006024C"/>
    <w:rsid w:val="000609ED"/>
    <w:rsid w:val="00061D7D"/>
    <w:rsid w:val="00062350"/>
    <w:rsid w:val="00063D34"/>
    <w:rsid w:val="00064E28"/>
    <w:rsid w:val="00065216"/>
    <w:rsid w:val="00065F02"/>
    <w:rsid w:val="00065F76"/>
    <w:rsid w:val="00067E83"/>
    <w:rsid w:val="00071C09"/>
    <w:rsid w:val="00072468"/>
    <w:rsid w:val="000749E2"/>
    <w:rsid w:val="000751D9"/>
    <w:rsid w:val="00075458"/>
    <w:rsid w:val="000758AF"/>
    <w:rsid w:val="00076303"/>
    <w:rsid w:val="00076B03"/>
    <w:rsid w:val="00077272"/>
    <w:rsid w:val="000777F0"/>
    <w:rsid w:val="00080923"/>
    <w:rsid w:val="00081AC9"/>
    <w:rsid w:val="000825D7"/>
    <w:rsid w:val="0008297F"/>
    <w:rsid w:val="00082C30"/>
    <w:rsid w:val="00082E59"/>
    <w:rsid w:val="00085AEB"/>
    <w:rsid w:val="00086099"/>
    <w:rsid w:val="00086115"/>
    <w:rsid w:val="000863B1"/>
    <w:rsid w:val="000871EA"/>
    <w:rsid w:val="0008775A"/>
    <w:rsid w:val="00087AB0"/>
    <w:rsid w:val="00087AC0"/>
    <w:rsid w:val="000910BE"/>
    <w:rsid w:val="00091109"/>
    <w:rsid w:val="00091D73"/>
    <w:rsid w:val="00093158"/>
    <w:rsid w:val="0009338E"/>
    <w:rsid w:val="00094776"/>
    <w:rsid w:val="00094AD4"/>
    <w:rsid w:val="00095111"/>
    <w:rsid w:val="00095493"/>
    <w:rsid w:val="0009597F"/>
    <w:rsid w:val="00095F16"/>
    <w:rsid w:val="00096C0B"/>
    <w:rsid w:val="00097B22"/>
    <w:rsid w:val="000A1008"/>
    <w:rsid w:val="000A1B03"/>
    <w:rsid w:val="000A254A"/>
    <w:rsid w:val="000A35D7"/>
    <w:rsid w:val="000A39FA"/>
    <w:rsid w:val="000A4139"/>
    <w:rsid w:val="000A5FD9"/>
    <w:rsid w:val="000A6176"/>
    <w:rsid w:val="000A6E47"/>
    <w:rsid w:val="000B0230"/>
    <w:rsid w:val="000B0BA8"/>
    <w:rsid w:val="000B132B"/>
    <w:rsid w:val="000B2795"/>
    <w:rsid w:val="000B29FF"/>
    <w:rsid w:val="000B3463"/>
    <w:rsid w:val="000B4596"/>
    <w:rsid w:val="000B49A9"/>
    <w:rsid w:val="000B4A42"/>
    <w:rsid w:val="000B4C8E"/>
    <w:rsid w:val="000B534B"/>
    <w:rsid w:val="000B5C0F"/>
    <w:rsid w:val="000B5FD2"/>
    <w:rsid w:val="000B7811"/>
    <w:rsid w:val="000C0E50"/>
    <w:rsid w:val="000C2EBB"/>
    <w:rsid w:val="000C4F86"/>
    <w:rsid w:val="000C56BB"/>
    <w:rsid w:val="000C63C0"/>
    <w:rsid w:val="000D03F3"/>
    <w:rsid w:val="000D0742"/>
    <w:rsid w:val="000D1E14"/>
    <w:rsid w:val="000D2081"/>
    <w:rsid w:val="000D2AFA"/>
    <w:rsid w:val="000D3ABA"/>
    <w:rsid w:val="000D42AB"/>
    <w:rsid w:val="000D5B87"/>
    <w:rsid w:val="000E2123"/>
    <w:rsid w:val="000E264E"/>
    <w:rsid w:val="000E2A8B"/>
    <w:rsid w:val="000E305A"/>
    <w:rsid w:val="000E324C"/>
    <w:rsid w:val="000E394C"/>
    <w:rsid w:val="000E4435"/>
    <w:rsid w:val="000E6773"/>
    <w:rsid w:val="000E7663"/>
    <w:rsid w:val="000E7C3A"/>
    <w:rsid w:val="000E7DCE"/>
    <w:rsid w:val="000F00DE"/>
    <w:rsid w:val="000F0503"/>
    <w:rsid w:val="000F09C5"/>
    <w:rsid w:val="000F0F0F"/>
    <w:rsid w:val="000F0FAE"/>
    <w:rsid w:val="000F186C"/>
    <w:rsid w:val="000F2611"/>
    <w:rsid w:val="000F2998"/>
    <w:rsid w:val="000F353F"/>
    <w:rsid w:val="000F373D"/>
    <w:rsid w:val="000F3A69"/>
    <w:rsid w:val="000F546A"/>
    <w:rsid w:val="000F5A52"/>
    <w:rsid w:val="000F6D4A"/>
    <w:rsid w:val="000F750B"/>
    <w:rsid w:val="000F7607"/>
    <w:rsid w:val="001006B1"/>
    <w:rsid w:val="001007A6"/>
    <w:rsid w:val="001011D5"/>
    <w:rsid w:val="00101A26"/>
    <w:rsid w:val="00102332"/>
    <w:rsid w:val="00103051"/>
    <w:rsid w:val="00103621"/>
    <w:rsid w:val="00103979"/>
    <w:rsid w:val="001040DC"/>
    <w:rsid w:val="00104D7B"/>
    <w:rsid w:val="00105066"/>
    <w:rsid w:val="0010558B"/>
    <w:rsid w:val="0010584F"/>
    <w:rsid w:val="00105BD7"/>
    <w:rsid w:val="001077E2"/>
    <w:rsid w:val="0011010A"/>
    <w:rsid w:val="0011036E"/>
    <w:rsid w:val="0011117C"/>
    <w:rsid w:val="00111286"/>
    <w:rsid w:val="001127FC"/>
    <w:rsid w:val="00113024"/>
    <w:rsid w:val="00113279"/>
    <w:rsid w:val="00113DEE"/>
    <w:rsid w:val="001140D5"/>
    <w:rsid w:val="00114C15"/>
    <w:rsid w:val="0011649E"/>
    <w:rsid w:val="001216E5"/>
    <w:rsid w:val="00123E9C"/>
    <w:rsid w:val="001243CA"/>
    <w:rsid w:val="00125D69"/>
    <w:rsid w:val="0012653C"/>
    <w:rsid w:val="00127F51"/>
    <w:rsid w:val="00127FCE"/>
    <w:rsid w:val="00130370"/>
    <w:rsid w:val="00131672"/>
    <w:rsid w:val="00131CBE"/>
    <w:rsid w:val="001335E4"/>
    <w:rsid w:val="00135D52"/>
    <w:rsid w:val="001371A4"/>
    <w:rsid w:val="00140F31"/>
    <w:rsid w:val="0014132A"/>
    <w:rsid w:val="00141650"/>
    <w:rsid w:val="00143A4E"/>
    <w:rsid w:val="00143CB4"/>
    <w:rsid w:val="00144097"/>
    <w:rsid w:val="00144112"/>
    <w:rsid w:val="00144BC8"/>
    <w:rsid w:val="0014625D"/>
    <w:rsid w:val="00146FCC"/>
    <w:rsid w:val="00147E85"/>
    <w:rsid w:val="00150616"/>
    <w:rsid w:val="00150C0D"/>
    <w:rsid w:val="00152B48"/>
    <w:rsid w:val="00154B06"/>
    <w:rsid w:val="001554BA"/>
    <w:rsid w:val="001604AC"/>
    <w:rsid w:val="001612ED"/>
    <w:rsid w:val="0016167C"/>
    <w:rsid w:val="00163B68"/>
    <w:rsid w:val="0016414E"/>
    <w:rsid w:val="00164593"/>
    <w:rsid w:val="00165109"/>
    <w:rsid w:val="0016538C"/>
    <w:rsid w:val="00166493"/>
    <w:rsid w:val="00167538"/>
    <w:rsid w:val="00170762"/>
    <w:rsid w:val="00170DBA"/>
    <w:rsid w:val="00170F24"/>
    <w:rsid w:val="00171087"/>
    <w:rsid w:val="00171D89"/>
    <w:rsid w:val="00172471"/>
    <w:rsid w:val="00172651"/>
    <w:rsid w:val="00172C88"/>
    <w:rsid w:val="00172DF8"/>
    <w:rsid w:val="00173351"/>
    <w:rsid w:val="00173B7B"/>
    <w:rsid w:val="00174DF2"/>
    <w:rsid w:val="0017543C"/>
    <w:rsid w:val="0017660D"/>
    <w:rsid w:val="00176ACC"/>
    <w:rsid w:val="00176CD0"/>
    <w:rsid w:val="001771EA"/>
    <w:rsid w:val="00177D8F"/>
    <w:rsid w:val="00177EAA"/>
    <w:rsid w:val="00180102"/>
    <w:rsid w:val="00180B8E"/>
    <w:rsid w:val="00182C8E"/>
    <w:rsid w:val="0018324D"/>
    <w:rsid w:val="00183A1A"/>
    <w:rsid w:val="00183E05"/>
    <w:rsid w:val="00185100"/>
    <w:rsid w:val="001859A9"/>
    <w:rsid w:val="00185DAB"/>
    <w:rsid w:val="001866D2"/>
    <w:rsid w:val="00187062"/>
    <w:rsid w:val="001878F6"/>
    <w:rsid w:val="0019013D"/>
    <w:rsid w:val="00191B8F"/>
    <w:rsid w:val="001929B5"/>
    <w:rsid w:val="00194228"/>
    <w:rsid w:val="001949A5"/>
    <w:rsid w:val="00195B05"/>
    <w:rsid w:val="00196315"/>
    <w:rsid w:val="00196AA5"/>
    <w:rsid w:val="001974EB"/>
    <w:rsid w:val="001A0CCE"/>
    <w:rsid w:val="001A1BCA"/>
    <w:rsid w:val="001A2657"/>
    <w:rsid w:val="001A2E96"/>
    <w:rsid w:val="001A51D9"/>
    <w:rsid w:val="001A53B9"/>
    <w:rsid w:val="001A646C"/>
    <w:rsid w:val="001A7EF9"/>
    <w:rsid w:val="001B09A3"/>
    <w:rsid w:val="001B1A9A"/>
    <w:rsid w:val="001B1E11"/>
    <w:rsid w:val="001B1F04"/>
    <w:rsid w:val="001B2632"/>
    <w:rsid w:val="001B3CA5"/>
    <w:rsid w:val="001B3FBC"/>
    <w:rsid w:val="001B4A99"/>
    <w:rsid w:val="001B52C0"/>
    <w:rsid w:val="001C0576"/>
    <w:rsid w:val="001C0A7B"/>
    <w:rsid w:val="001C1983"/>
    <w:rsid w:val="001C326E"/>
    <w:rsid w:val="001C367A"/>
    <w:rsid w:val="001C3D3C"/>
    <w:rsid w:val="001C3E54"/>
    <w:rsid w:val="001C4E26"/>
    <w:rsid w:val="001C4F64"/>
    <w:rsid w:val="001C5D7E"/>
    <w:rsid w:val="001C642B"/>
    <w:rsid w:val="001C646D"/>
    <w:rsid w:val="001C697D"/>
    <w:rsid w:val="001C73C4"/>
    <w:rsid w:val="001C73FB"/>
    <w:rsid w:val="001D2684"/>
    <w:rsid w:val="001D3CEA"/>
    <w:rsid w:val="001D6F26"/>
    <w:rsid w:val="001E198E"/>
    <w:rsid w:val="001E1B5B"/>
    <w:rsid w:val="001E238C"/>
    <w:rsid w:val="001E4162"/>
    <w:rsid w:val="001E4C7E"/>
    <w:rsid w:val="001E7231"/>
    <w:rsid w:val="001E7B69"/>
    <w:rsid w:val="001E7BEF"/>
    <w:rsid w:val="001F1FC1"/>
    <w:rsid w:val="001F2420"/>
    <w:rsid w:val="001F2F66"/>
    <w:rsid w:val="001F32A8"/>
    <w:rsid w:val="001F5EE8"/>
    <w:rsid w:val="001F63F2"/>
    <w:rsid w:val="001F69B9"/>
    <w:rsid w:val="001F7BE0"/>
    <w:rsid w:val="002015F9"/>
    <w:rsid w:val="00202600"/>
    <w:rsid w:val="00203290"/>
    <w:rsid w:val="0020348E"/>
    <w:rsid w:val="00203BDC"/>
    <w:rsid w:val="002041DB"/>
    <w:rsid w:val="00204296"/>
    <w:rsid w:val="00204FC7"/>
    <w:rsid w:val="00205ABE"/>
    <w:rsid w:val="00206436"/>
    <w:rsid w:val="00206448"/>
    <w:rsid w:val="00206A33"/>
    <w:rsid w:val="00211641"/>
    <w:rsid w:val="00211DA7"/>
    <w:rsid w:val="0021314E"/>
    <w:rsid w:val="00214248"/>
    <w:rsid w:val="002168D6"/>
    <w:rsid w:val="00217D04"/>
    <w:rsid w:val="002212AE"/>
    <w:rsid w:val="00221346"/>
    <w:rsid w:val="00222308"/>
    <w:rsid w:val="0022240C"/>
    <w:rsid w:val="00222838"/>
    <w:rsid w:val="00223B63"/>
    <w:rsid w:val="00223CBC"/>
    <w:rsid w:val="002241A5"/>
    <w:rsid w:val="00224A18"/>
    <w:rsid w:val="00224BE1"/>
    <w:rsid w:val="00225274"/>
    <w:rsid w:val="00225EAE"/>
    <w:rsid w:val="002274A6"/>
    <w:rsid w:val="00227A36"/>
    <w:rsid w:val="00230016"/>
    <w:rsid w:val="002300F0"/>
    <w:rsid w:val="002321FB"/>
    <w:rsid w:val="00233663"/>
    <w:rsid w:val="002339A6"/>
    <w:rsid w:val="002342A7"/>
    <w:rsid w:val="00234471"/>
    <w:rsid w:val="002346B1"/>
    <w:rsid w:val="002346E7"/>
    <w:rsid w:val="00235476"/>
    <w:rsid w:val="00241811"/>
    <w:rsid w:val="002420FD"/>
    <w:rsid w:val="00242927"/>
    <w:rsid w:val="002430F5"/>
    <w:rsid w:val="00243481"/>
    <w:rsid w:val="002436D5"/>
    <w:rsid w:val="00243B5C"/>
    <w:rsid w:val="00244933"/>
    <w:rsid w:val="00244BD6"/>
    <w:rsid w:val="00245257"/>
    <w:rsid w:val="002456C8"/>
    <w:rsid w:val="00246303"/>
    <w:rsid w:val="0024661D"/>
    <w:rsid w:val="002466D3"/>
    <w:rsid w:val="0024784B"/>
    <w:rsid w:val="00247AD1"/>
    <w:rsid w:val="0025132D"/>
    <w:rsid w:val="00251A52"/>
    <w:rsid w:val="0025297B"/>
    <w:rsid w:val="0025328F"/>
    <w:rsid w:val="00253355"/>
    <w:rsid w:val="00253472"/>
    <w:rsid w:val="00255C14"/>
    <w:rsid w:val="00256EDC"/>
    <w:rsid w:val="0025735F"/>
    <w:rsid w:val="00257C91"/>
    <w:rsid w:val="00260226"/>
    <w:rsid w:val="00260D70"/>
    <w:rsid w:val="002612A3"/>
    <w:rsid w:val="00264456"/>
    <w:rsid w:val="00265065"/>
    <w:rsid w:val="00266179"/>
    <w:rsid w:val="00266A91"/>
    <w:rsid w:val="00266E32"/>
    <w:rsid w:val="00270287"/>
    <w:rsid w:val="00270653"/>
    <w:rsid w:val="00271791"/>
    <w:rsid w:val="00272040"/>
    <w:rsid w:val="002728D6"/>
    <w:rsid w:val="00273BBE"/>
    <w:rsid w:val="0027474B"/>
    <w:rsid w:val="00274934"/>
    <w:rsid w:val="0027502B"/>
    <w:rsid w:val="00275698"/>
    <w:rsid w:val="00276069"/>
    <w:rsid w:val="00276E78"/>
    <w:rsid w:val="0027714B"/>
    <w:rsid w:val="00280A63"/>
    <w:rsid w:val="00281B48"/>
    <w:rsid w:val="00282592"/>
    <w:rsid w:val="0028450B"/>
    <w:rsid w:val="0028625F"/>
    <w:rsid w:val="00286761"/>
    <w:rsid w:val="00287605"/>
    <w:rsid w:val="00287AB4"/>
    <w:rsid w:val="00287FF1"/>
    <w:rsid w:val="00290B2B"/>
    <w:rsid w:val="0029144C"/>
    <w:rsid w:val="00291512"/>
    <w:rsid w:val="002917FF"/>
    <w:rsid w:val="00292465"/>
    <w:rsid w:val="002925EA"/>
    <w:rsid w:val="00293803"/>
    <w:rsid w:val="00293B96"/>
    <w:rsid w:val="002952EF"/>
    <w:rsid w:val="00295C4E"/>
    <w:rsid w:val="002970F2"/>
    <w:rsid w:val="00297552"/>
    <w:rsid w:val="00297657"/>
    <w:rsid w:val="002A05FB"/>
    <w:rsid w:val="002A0609"/>
    <w:rsid w:val="002A0A99"/>
    <w:rsid w:val="002A1257"/>
    <w:rsid w:val="002A1FAD"/>
    <w:rsid w:val="002A2234"/>
    <w:rsid w:val="002A2728"/>
    <w:rsid w:val="002A3199"/>
    <w:rsid w:val="002A36A8"/>
    <w:rsid w:val="002B00D6"/>
    <w:rsid w:val="002B095D"/>
    <w:rsid w:val="002B14A5"/>
    <w:rsid w:val="002B1B56"/>
    <w:rsid w:val="002B1DD3"/>
    <w:rsid w:val="002B22A8"/>
    <w:rsid w:val="002B44EC"/>
    <w:rsid w:val="002B6E2D"/>
    <w:rsid w:val="002B7840"/>
    <w:rsid w:val="002C05C3"/>
    <w:rsid w:val="002C0AE6"/>
    <w:rsid w:val="002C2208"/>
    <w:rsid w:val="002C29AC"/>
    <w:rsid w:val="002C2AC0"/>
    <w:rsid w:val="002C2B39"/>
    <w:rsid w:val="002C30F8"/>
    <w:rsid w:val="002C6253"/>
    <w:rsid w:val="002C66B9"/>
    <w:rsid w:val="002C70D2"/>
    <w:rsid w:val="002C7846"/>
    <w:rsid w:val="002C7F9E"/>
    <w:rsid w:val="002D10A2"/>
    <w:rsid w:val="002D1E12"/>
    <w:rsid w:val="002D24FF"/>
    <w:rsid w:val="002D36E5"/>
    <w:rsid w:val="002D4CDC"/>
    <w:rsid w:val="002D4CE0"/>
    <w:rsid w:val="002D53AB"/>
    <w:rsid w:val="002D6524"/>
    <w:rsid w:val="002D66AB"/>
    <w:rsid w:val="002D7081"/>
    <w:rsid w:val="002D7DD0"/>
    <w:rsid w:val="002E0656"/>
    <w:rsid w:val="002E0D9C"/>
    <w:rsid w:val="002E25A1"/>
    <w:rsid w:val="002E2CB5"/>
    <w:rsid w:val="002E3E3C"/>
    <w:rsid w:val="002E519F"/>
    <w:rsid w:val="002E5218"/>
    <w:rsid w:val="002E60D8"/>
    <w:rsid w:val="002E6B33"/>
    <w:rsid w:val="002E6D78"/>
    <w:rsid w:val="002E79EA"/>
    <w:rsid w:val="002F04B0"/>
    <w:rsid w:val="002F0AFE"/>
    <w:rsid w:val="002F11D5"/>
    <w:rsid w:val="002F1BF7"/>
    <w:rsid w:val="002F265C"/>
    <w:rsid w:val="002F63EF"/>
    <w:rsid w:val="003003DC"/>
    <w:rsid w:val="00301591"/>
    <w:rsid w:val="00302F66"/>
    <w:rsid w:val="003037B4"/>
    <w:rsid w:val="00303997"/>
    <w:rsid w:val="0030413E"/>
    <w:rsid w:val="00304512"/>
    <w:rsid w:val="003047F6"/>
    <w:rsid w:val="00304BCC"/>
    <w:rsid w:val="003063BB"/>
    <w:rsid w:val="003063C4"/>
    <w:rsid w:val="0030707A"/>
    <w:rsid w:val="00307C31"/>
    <w:rsid w:val="0031109F"/>
    <w:rsid w:val="00311137"/>
    <w:rsid w:val="00313A62"/>
    <w:rsid w:val="00314CD6"/>
    <w:rsid w:val="00314E28"/>
    <w:rsid w:val="00315303"/>
    <w:rsid w:val="00317A48"/>
    <w:rsid w:val="00317F6C"/>
    <w:rsid w:val="003206CD"/>
    <w:rsid w:val="003207A0"/>
    <w:rsid w:val="003210A0"/>
    <w:rsid w:val="0032206A"/>
    <w:rsid w:val="00323D84"/>
    <w:rsid w:val="00324152"/>
    <w:rsid w:val="003242A1"/>
    <w:rsid w:val="00324373"/>
    <w:rsid w:val="0032494C"/>
    <w:rsid w:val="00325577"/>
    <w:rsid w:val="003264C8"/>
    <w:rsid w:val="003274BE"/>
    <w:rsid w:val="0033106E"/>
    <w:rsid w:val="003325FC"/>
    <w:rsid w:val="003326AD"/>
    <w:rsid w:val="003327F5"/>
    <w:rsid w:val="00333F6A"/>
    <w:rsid w:val="003343BE"/>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2E0"/>
    <w:rsid w:val="00347AE3"/>
    <w:rsid w:val="00350308"/>
    <w:rsid w:val="003509E5"/>
    <w:rsid w:val="00351A5E"/>
    <w:rsid w:val="00354287"/>
    <w:rsid w:val="00355078"/>
    <w:rsid w:val="0035628D"/>
    <w:rsid w:val="00356458"/>
    <w:rsid w:val="00357FAE"/>
    <w:rsid w:val="003617A3"/>
    <w:rsid w:val="00361EBD"/>
    <w:rsid w:val="0036321E"/>
    <w:rsid w:val="00363522"/>
    <w:rsid w:val="003638E7"/>
    <w:rsid w:val="0036428A"/>
    <w:rsid w:val="0036460C"/>
    <w:rsid w:val="0036501A"/>
    <w:rsid w:val="00365F7F"/>
    <w:rsid w:val="00366AEB"/>
    <w:rsid w:val="00367A40"/>
    <w:rsid w:val="00370803"/>
    <w:rsid w:val="00370B09"/>
    <w:rsid w:val="00370B45"/>
    <w:rsid w:val="00371477"/>
    <w:rsid w:val="00372245"/>
    <w:rsid w:val="00372A5E"/>
    <w:rsid w:val="003735F2"/>
    <w:rsid w:val="00373640"/>
    <w:rsid w:val="0037413F"/>
    <w:rsid w:val="00374E9B"/>
    <w:rsid w:val="0037581E"/>
    <w:rsid w:val="00375B72"/>
    <w:rsid w:val="00376D7E"/>
    <w:rsid w:val="00377A3B"/>
    <w:rsid w:val="003819BB"/>
    <w:rsid w:val="003829B6"/>
    <w:rsid w:val="003833DE"/>
    <w:rsid w:val="003842D4"/>
    <w:rsid w:val="00384771"/>
    <w:rsid w:val="0038481D"/>
    <w:rsid w:val="0038655A"/>
    <w:rsid w:val="003877C1"/>
    <w:rsid w:val="00390087"/>
    <w:rsid w:val="003908B6"/>
    <w:rsid w:val="003912D0"/>
    <w:rsid w:val="00391BD9"/>
    <w:rsid w:val="00391C69"/>
    <w:rsid w:val="003930D8"/>
    <w:rsid w:val="003931A3"/>
    <w:rsid w:val="003939DC"/>
    <w:rsid w:val="00393AFA"/>
    <w:rsid w:val="00393D09"/>
    <w:rsid w:val="0039430C"/>
    <w:rsid w:val="0039474A"/>
    <w:rsid w:val="0039566D"/>
    <w:rsid w:val="0039590B"/>
    <w:rsid w:val="00395AEF"/>
    <w:rsid w:val="00395FDB"/>
    <w:rsid w:val="00397D35"/>
    <w:rsid w:val="003A1C80"/>
    <w:rsid w:val="003A1FD4"/>
    <w:rsid w:val="003A2087"/>
    <w:rsid w:val="003A32B0"/>
    <w:rsid w:val="003A41BF"/>
    <w:rsid w:val="003A45D8"/>
    <w:rsid w:val="003A4C4B"/>
    <w:rsid w:val="003A4FCC"/>
    <w:rsid w:val="003A51F5"/>
    <w:rsid w:val="003A564B"/>
    <w:rsid w:val="003A599B"/>
    <w:rsid w:val="003A59F2"/>
    <w:rsid w:val="003A5B69"/>
    <w:rsid w:val="003A7172"/>
    <w:rsid w:val="003B04EA"/>
    <w:rsid w:val="003B0B1F"/>
    <w:rsid w:val="003B0BB4"/>
    <w:rsid w:val="003B213F"/>
    <w:rsid w:val="003B232C"/>
    <w:rsid w:val="003B2E45"/>
    <w:rsid w:val="003B3E48"/>
    <w:rsid w:val="003B3FB4"/>
    <w:rsid w:val="003B4D64"/>
    <w:rsid w:val="003B4E01"/>
    <w:rsid w:val="003B51B7"/>
    <w:rsid w:val="003B6A04"/>
    <w:rsid w:val="003B7208"/>
    <w:rsid w:val="003B72BD"/>
    <w:rsid w:val="003B76A1"/>
    <w:rsid w:val="003C02DF"/>
    <w:rsid w:val="003C1056"/>
    <w:rsid w:val="003C1093"/>
    <w:rsid w:val="003C20AA"/>
    <w:rsid w:val="003C24D6"/>
    <w:rsid w:val="003C36CC"/>
    <w:rsid w:val="003C4472"/>
    <w:rsid w:val="003C569D"/>
    <w:rsid w:val="003C60CD"/>
    <w:rsid w:val="003C64A9"/>
    <w:rsid w:val="003C6B81"/>
    <w:rsid w:val="003C6D44"/>
    <w:rsid w:val="003C7863"/>
    <w:rsid w:val="003C79CA"/>
    <w:rsid w:val="003C7E83"/>
    <w:rsid w:val="003D256A"/>
    <w:rsid w:val="003D25EA"/>
    <w:rsid w:val="003D33EC"/>
    <w:rsid w:val="003D5847"/>
    <w:rsid w:val="003E03FA"/>
    <w:rsid w:val="003E2C2B"/>
    <w:rsid w:val="003E2D8E"/>
    <w:rsid w:val="003E2F08"/>
    <w:rsid w:val="003E3C49"/>
    <w:rsid w:val="003E4EAE"/>
    <w:rsid w:val="003E6785"/>
    <w:rsid w:val="003E69D0"/>
    <w:rsid w:val="003E6BE1"/>
    <w:rsid w:val="003E780D"/>
    <w:rsid w:val="003F0506"/>
    <w:rsid w:val="003F0CEE"/>
    <w:rsid w:val="003F10C8"/>
    <w:rsid w:val="003F14AF"/>
    <w:rsid w:val="003F25DC"/>
    <w:rsid w:val="003F2DCB"/>
    <w:rsid w:val="003F3286"/>
    <w:rsid w:val="003F67C5"/>
    <w:rsid w:val="003F75D8"/>
    <w:rsid w:val="003F7D95"/>
    <w:rsid w:val="00400AF6"/>
    <w:rsid w:val="00402A7A"/>
    <w:rsid w:val="00402E18"/>
    <w:rsid w:val="00404B5C"/>
    <w:rsid w:val="0040515B"/>
    <w:rsid w:val="00405ACE"/>
    <w:rsid w:val="004068BC"/>
    <w:rsid w:val="00406C8F"/>
    <w:rsid w:val="00407083"/>
    <w:rsid w:val="00410BFC"/>
    <w:rsid w:val="00411C9B"/>
    <w:rsid w:val="00411D30"/>
    <w:rsid w:val="00413F32"/>
    <w:rsid w:val="0041456F"/>
    <w:rsid w:val="00414FE7"/>
    <w:rsid w:val="00415618"/>
    <w:rsid w:val="00415B85"/>
    <w:rsid w:val="00416095"/>
    <w:rsid w:val="0042069C"/>
    <w:rsid w:val="004209D5"/>
    <w:rsid w:val="00420AF2"/>
    <w:rsid w:val="00421467"/>
    <w:rsid w:val="00421646"/>
    <w:rsid w:val="00421723"/>
    <w:rsid w:val="00421906"/>
    <w:rsid w:val="004231E1"/>
    <w:rsid w:val="00423549"/>
    <w:rsid w:val="00424114"/>
    <w:rsid w:val="00424FA5"/>
    <w:rsid w:val="004250EA"/>
    <w:rsid w:val="0042659E"/>
    <w:rsid w:val="00426E8F"/>
    <w:rsid w:val="00426FFC"/>
    <w:rsid w:val="00431D41"/>
    <w:rsid w:val="00432C42"/>
    <w:rsid w:val="004342FB"/>
    <w:rsid w:val="00434BB5"/>
    <w:rsid w:val="00436D02"/>
    <w:rsid w:val="00436DD4"/>
    <w:rsid w:val="004406A3"/>
    <w:rsid w:val="004418AF"/>
    <w:rsid w:val="0044227F"/>
    <w:rsid w:val="00442375"/>
    <w:rsid w:val="00443113"/>
    <w:rsid w:val="00443B78"/>
    <w:rsid w:val="004444DD"/>
    <w:rsid w:val="00446613"/>
    <w:rsid w:val="00446F05"/>
    <w:rsid w:val="004504C3"/>
    <w:rsid w:val="00450EBE"/>
    <w:rsid w:val="00451400"/>
    <w:rsid w:val="00451E1E"/>
    <w:rsid w:val="00454837"/>
    <w:rsid w:val="00455D0C"/>
    <w:rsid w:val="00456621"/>
    <w:rsid w:val="00456850"/>
    <w:rsid w:val="00456CDC"/>
    <w:rsid w:val="0045713E"/>
    <w:rsid w:val="004575D5"/>
    <w:rsid w:val="00457BD3"/>
    <w:rsid w:val="00461ADD"/>
    <w:rsid w:val="00463A9F"/>
    <w:rsid w:val="00464003"/>
    <w:rsid w:val="004643F4"/>
    <w:rsid w:val="004651DA"/>
    <w:rsid w:val="0046625B"/>
    <w:rsid w:val="004677A7"/>
    <w:rsid w:val="00471A6B"/>
    <w:rsid w:val="00471BAB"/>
    <w:rsid w:val="00472F61"/>
    <w:rsid w:val="0047413D"/>
    <w:rsid w:val="00474909"/>
    <w:rsid w:val="004756CC"/>
    <w:rsid w:val="00475812"/>
    <w:rsid w:val="00475FEF"/>
    <w:rsid w:val="004777A6"/>
    <w:rsid w:val="004779D1"/>
    <w:rsid w:val="0048167D"/>
    <w:rsid w:val="00482A60"/>
    <w:rsid w:val="00483669"/>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5998"/>
    <w:rsid w:val="00497186"/>
    <w:rsid w:val="004974FF"/>
    <w:rsid w:val="004A2C02"/>
    <w:rsid w:val="004A4102"/>
    <w:rsid w:val="004A4799"/>
    <w:rsid w:val="004A5088"/>
    <w:rsid w:val="004A5BE9"/>
    <w:rsid w:val="004A6DCA"/>
    <w:rsid w:val="004A6E5B"/>
    <w:rsid w:val="004A6F72"/>
    <w:rsid w:val="004A7018"/>
    <w:rsid w:val="004B0490"/>
    <w:rsid w:val="004B0506"/>
    <w:rsid w:val="004B0D59"/>
    <w:rsid w:val="004B14D6"/>
    <w:rsid w:val="004B18D9"/>
    <w:rsid w:val="004B1D55"/>
    <w:rsid w:val="004B2609"/>
    <w:rsid w:val="004B266A"/>
    <w:rsid w:val="004B29BA"/>
    <w:rsid w:val="004B2EC7"/>
    <w:rsid w:val="004B30AA"/>
    <w:rsid w:val="004B354F"/>
    <w:rsid w:val="004B3C77"/>
    <w:rsid w:val="004B5DDE"/>
    <w:rsid w:val="004B5F50"/>
    <w:rsid w:val="004B68D3"/>
    <w:rsid w:val="004B6E77"/>
    <w:rsid w:val="004B78C7"/>
    <w:rsid w:val="004C1769"/>
    <w:rsid w:val="004C17E8"/>
    <w:rsid w:val="004C1CEE"/>
    <w:rsid w:val="004C1F03"/>
    <w:rsid w:val="004C268D"/>
    <w:rsid w:val="004C2A88"/>
    <w:rsid w:val="004C4D8D"/>
    <w:rsid w:val="004C4ED0"/>
    <w:rsid w:val="004C63BC"/>
    <w:rsid w:val="004C6CBE"/>
    <w:rsid w:val="004C70D1"/>
    <w:rsid w:val="004C7DF2"/>
    <w:rsid w:val="004D0BE0"/>
    <w:rsid w:val="004D25B8"/>
    <w:rsid w:val="004D2BB4"/>
    <w:rsid w:val="004D303C"/>
    <w:rsid w:val="004D35F0"/>
    <w:rsid w:val="004D499A"/>
    <w:rsid w:val="004D4D7F"/>
    <w:rsid w:val="004D4E7D"/>
    <w:rsid w:val="004D6070"/>
    <w:rsid w:val="004D6E90"/>
    <w:rsid w:val="004D75E4"/>
    <w:rsid w:val="004D75ED"/>
    <w:rsid w:val="004E0295"/>
    <w:rsid w:val="004E123E"/>
    <w:rsid w:val="004E1423"/>
    <w:rsid w:val="004E2E0C"/>
    <w:rsid w:val="004E3373"/>
    <w:rsid w:val="004E38E9"/>
    <w:rsid w:val="004E3B31"/>
    <w:rsid w:val="004E3E89"/>
    <w:rsid w:val="004E4236"/>
    <w:rsid w:val="004E48B3"/>
    <w:rsid w:val="004E5EC8"/>
    <w:rsid w:val="004E6D8B"/>
    <w:rsid w:val="004E7239"/>
    <w:rsid w:val="004E74FA"/>
    <w:rsid w:val="004F043A"/>
    <w:rsid w:val="004F2133"/>
    <w:rsid w:val="004F2939"/>
    <w:rsid w:val="004F2AC6"/>
    <w:rsid w:val="004F35C5"/>
    <w:rsid w:val="004F3F14"/>
    <w:rsid w:val="004F4179"/>
    <w:rsid w:val="004F54E4"/>
    <w:rsid w:val="004F6349"/>
    <w:rsid w:val="004F7056"/>
    <w:rsid w:val="004F7D93"/>
    <w:rsid w:val="004F7FE3"/>
    <w:rsid w:val="00500C62"/>
    <w:rsid w:val="00500F74"/>
    <w:rsid w:val="00501549"/>
    <w:rsid w:val="00502741"/>
    <w:rsid w:val="00502EA6"/>
    <w:rsid w:val="00503C68"/>
    <w:rsid w:val="00503E7A"/>
    <w:rsid w:val="00503FFB"/>
    <w:rsid w:val="005050A7"/>
    <w:rsid w:val="00506719"/>
    <w:rsid w:val="0050752E"/>
    <w:rsid w:val="0051053C"/>
    <w:rsid w:val="0051310E"/>
    <w:rsid w:val="00513DF9"/>
    <w:rsid w:val="00513E21"/>
    <w:rsid w:val="00513E22"/>
    <w:rsid w:val="005142D3"/>
    <w:rsid w:val="00515D9F"/>
    <w:rsid w:val="00520281"/>
    <w:rsid w:val="005207F7"/>
    <w:rsid w:val="00520855"/>
    <w:rsid w:val="0052091B"/>
    <w:rsid w:val="00520D77"/>
    <w:rsid w:val="00522A2F"/>
    <w:rsid w:val="005230E4"/>
    <w:rsid w:val="00523B18"/>
    <w:rsid w:val="00523F3D"/>
    <w:rsid w:val="00524C37"/>
    <w:rsid w:val="00524DC1"/>
    <w:rsid w:val="005265EB"/>
    <w:rsid w:val="00527285"/>
    <w:rsid w:val="00527BA7"/>
    <w:rsid w:val="00530203"/>
    <w:rsid w:val="005306BE"/>
    <w:rsid w:val="00530711"/>
    <w:rsid w:val="0053080B"/>
    <w:rsid w:val="00532715"/>
    <w:rsid w:val="005329BA"/>
    <w:rsid w:val="00534167"/>
    <w:rsid w:val="00534838"/>
    <w:rsid w:val="00534F8E"/>
    <w:rsid w:val="00535C73"/>
    <w:rsid w:val="00535D70"/>
    <w:rsid w:val="00536881"/>
    <w:rsid w:val="005373B9"/>
    <w:rsid w:val="00537702"/>
    <w:rsid w:val="00537F49"/>
    <w:rsid w:val="005414B6"/>
    <w:rsid w:val="0054179C"/>
    <w:rsid w:val="00545497"/>
    <w:rsid w:val="00546245"/>
    <w:rsid w:val="00546372"/>
    <w:rsid w:val="00546979"/>
    <w:rsid w:val="0054700F"/>
    <w:rsid w:val="0055012A"/>
    <w:rsid w:val="00550864"/>
    <w:rsid w:val="00551F10"/>
    <w:rsid w:val="00552A44"/>
    <w:rsid w:val="00552D8E"/>
    <w:rsid w:val="00552E63"/>
    <w:rsid w:val="00553BB4"/>
    <w:rsid w:val="00553EC3"/>
    <w:rsid w:val="00553FFF"/>
    <w:rsid w:val="005548BA"/>
    <w:rsid w:val="00555FA1"/>
    <w:rsid w:val="00556C9E"/>
    <w:rsid w:val="00556F46"/>
    <w:rsid w:val="00560B4F"/>
    <w:rsid w:val="005631D3"/>
    <w:rsid w:val="005652DE"/>
    <w:rsid w:val="005659DB"/>
    <w:rsid w:val="00566E98"/>
    <w:rsid w:val="005700BF"/>
    <w:rsid w:val="00570593"/>
    <w:rsid w:val="005707B5"/>
    <w:rsid w:val="005715ED"/>
    <w:rsid w:val="00571B47"/>
    <w:rsid w:val="0057263A"/>
    <w:rsid w:val="005743D1"/>
    <w:rsid w:val="00574E9D"/>
    <w:rsid w:val="00575C2B"/>
    <w:rsid w:val="005760C3"/>
    <w:rsid w:val="00576B69"/>
    <w:rsid w:val="00576D03"/>
    <w:rsid w:val="00577BC3"/>
    <w:rsid w:val="00580EBF"/>
    <w:rsid w:val="00581450"/>
    <w:rsid w:val="005825F2"/>
    <w:rsid w:val="00583B2A"/>
    <w:rsid w:val="00583F09"/>
    <w:rsid w:val="005844C3"/>
    <w:rsid w:val="00584AEB"/>
    <w:rsid w:val="00584B3D"/>
    <w:rsid w:val="00584CC7"/>
    <w:rsid w:val="005857B4"/>
    <w:rsid w:val="00585825"/>
    <w:rsid w:val="00587B84"/>
    <w:rsid w:val="00590898"/>
    <w:rsid w:val="00590EB0"/>
    <w:rsid w:val="005935D7"/>
    <w:rsid w:val="00594C83"/>
    <w:rsid w:val="005963D9"/>
    <w:rsid w:val="00597706"/>
    <w:rsid w:val="00597C0A"/>
    <w:rsid w:val="005A00ED"/>
    <w:rsid w:val="005A0409"/>
    <w:rsid w:val="005A1766"/>
    <w:rsid w:val="005A314E"/>
    <w:rsid w:val="005A43A2"/>
    <w:rsid w:val="005A4FE1"/>
    <w:rsid w:val="005A5183"/>
    <w:rsid w:val="005A69ED"/>
    <w:rsid w:val="005B0220"/>
    <w:rsid w:val="005B1C21"/>
    <w:rsid w:val="005B227C"/>
    <w:rsid w:val="005B345E"/>
    <w:rsid w:val="005B3758"/>
    <w:rsid w:val="005B3A21"/>
    <w:rsid w:val="005B545C"/>
    <w:rsid w:val="005B5DE2"/>
    <w:rsid w:val="005B65F6"/>
    <w:rsid w:val="005B6735"/>
    <w:rsid w:val="005B67A9"/>
    <w:rsid w:val="005B6BAC"/>
    <w:rsid w:val="005B70DA"/>
    <w:rsid w:val="005C0574"/>
    <w:rsid w:val="005C1105"/>
    <w:rsid w:val="005C170D"/>
    <w:rsid w:val="005C2D2F"/>
    <w:rsid w:val="005C33CB"/>
    <w:rsid w:val="005C3733"/>
    <w:rsid w:val="005C39EA"/>
    <w:rsid w:val="005C3A19"/>
    <w:rsid w:val="005C3C8C"/>
    <w:rsid w:val="005C44DE"/>
    <w:rsid w:val="005C5150"/>
    <w:rsid w:val="005C522B"/>
    <w:rsid w:val="005C5300"/>
    <w:rsid w:val="005C56D8"/>
    <w:rsid w:val="005C5944"/>
    <w:rsid w:val="005D0303"/>
    <w:rsid w:val="005D06C8"/>
    <w:rsid w:val="005D1258"/>
    <w:rsid w:val="005D146B"/>
    <w:rsid w:val="005D1B08"/>
    <w:rsid w:val="005D214F"/>
    <w:rsid w:val="005D23B9"/>
    <w:rsid w:val="005D26CB"/>
    <w:rsid w:val="005D30A3"/>
    <w:rsid w:val="005D3EA0"/>
    <w:rsid w:val="005D4F41"/>
    <w:rsid w:val="005D5B75"/>
    <w:rsid w:val="005D6C54"/>
    <w:rsid w:val="005D6FF0"/>
    <w:rsid w:val="005D7ECB"/>
    <w:rsid w:val="005E05A1"/>
    <w:rsid w:val="005E068C"/>
    <w:rsid w:val="005E16BF"/>
    <w:rsid w:val="005E18EA"/>
    <w:rsid w:val="005E1CFD"/>
    <w:rsid w:val="005E1E57"/>
    <w:rsid w:val="005E263D"/>
    <w:rsid w:val="005E2835"/>
    <w:rsid w:val="005E2BAA"/>
    <w:rsid w:val="005E2C69"/>
    <w:rsid w:val="005E38FE"/>
    <w:rsid w:val="005E4F22"/>
    <w:rsid w:val="005E5F44"/>
    <w:rsid w:val="005E66F4"/>
    <w:rsid w:val="005E6A13"/>
    <w:rsid w:val="005E6B0F"/>
    <w:rsid w:val="005E71F4"/>
    <w:rsid w:val="005E781F"/>
    <w:rsid w:val="005F1BEC"/>
    <w:rsid w:val="005F1D31"/>
    <w:rsid w:val="005F1EC5"/>
    <w:rsid w:val="005F2611"/>
    <w:rsid w:val="005F2A0C"/>
    <w:rsid w:val="005F2D00"/>
    <w:rsid w:val="005F4047"/>
    <w:rsid w:val="005F40C9"/>
    <w:rsid w:val="005F4F29"/>
    <w:rsid w:val="005F7DDC"/>
    <w:rsid w:val="00602D69"/>
    <w:rsid w:val="0060578A"/>
    <w:rsid w:val="00605AAB"/>
    <w:rsid w:val="006062DB"/>
    <w:rsid w:val="0060667E"/>
    <w:rsid w:val="00606C43"/>
    <w:rsid w:val="00607D01"/>
    <w:rsid w:val="00607EC5"/>
    <w:rsid w:val="00610A07"/>
    <w:rsid w:val="00611B73"/>
    <w:rsid w:val="0061261E"/>
    <w:rsid w:val="00613018"/>
    <w:rsid w:val="006135E9"/>
    <w:rsid w:val="00613890"/>
    <w:rsid w:val="00613B99"/>
    <w:rsid w:val="006142B0"/>
    <w:rsid w:val="006145F7"/>
    <w:rsid w:val="006146DB"/>
    <w:rsid w:val="00614EDB"/>
    <w:rsid w:val="00615A35"/>
    <w:rsid w:val="00616578"/>
    <w:rsid w:val="00616BA6"/>
    <w:rsid w:val="0061735A"/>
    <w:rsid w:val="006174DA"/>
    <w:rsid w:val="00617727"/>
    <w:rsid w:val="00617CFC"/>
    <w:rsid w:val="00620A0A"/>
    <w:rsid w:val="00621062"/>
    <w:rsid w:val="006218E5"/>
    <w:rsid w:val="00623CDD"/>
    <w:rsid w:val="00624046"/>
    <w:rsid w:val="006266CC"/>
    <w:rsid w:val="00627143"/>
    <w:rsid w:val="00630D18"/>
    <w:rsid w:val="0063150F"/>
    <w:rsid w:val="00631540"/>
    <w:rsid w:val="0063188A"/>
    <w:rsid w:val="00632237"/>
    <w:rsid w:val="006325AF"/>
    <w:rsid w:val="006328B9"/>
    <w:rsid w:val="00632F20"/>
    <w:rsid w:val="006331D8"/>
    <w:rsid w:val="00633359"/>
    <w:rsid w:val="006334CD"/>
    <w:rsid w:val="006352CA"/>
    <w:rsid w:val="0063555C"/>
    <w:rsid w:val="00635593"/>
    <w:rsid w:val="00636555"/>
    <w:rsid w:val="00636D90"/>
    <w:rsid w:val="00640071"/>
    <w:rsid w:val="006401EC"/>
    <w:rsid w:val="00640E2B"/>
    <w:rsid w:val="00642784"/>
    <w:rsid w:val="00642D24"/>
    <w:rsid w:val="00643543"/>
    <w:rsid w:val="00643C7A"/>
    <w:rsid w:val="00643EC8"/>
    <w:rsid w:val="00646ACA"/>
    <w:rsid w:val="00646ACD"/>
    <w:rsid w:val="00647E24"/>
    <w:rsid w:val="00647FE3"/>
    <w:rsid w:val="0065027A"/>
    <w:rsid w:val="00651526"/>
    <w:rsid w:val="0065357D"/>
    <w:rsid w:val="00653F3A"/>
    <w:rsid w:val="00654114"/>
    <w:rsid w:val="006547F6"/>
    <w:rsid w:val="00654E84"/>
    <w:rsid w:val="006552F2"/>
    <w:rsid w:val="006565C2"/>
    <w:rsid w:val="00657542"/>
    <w:rsid w:val="00657691"/>
    <w:rsid w:val="00657B28"/>
    <w:rsid w:val="00657B60"/>
    <w:rsid w:val="00657B87"/>
    <w:rsid w:val="00657C06"/>
    <w:rsid w:val="00660158"/>
    <w:rsid w:val="00662DA8"/>
    <w:rsid w:val="0066314E"/>
    <w:rsid w:val="00663235"/>
    <w:rsid w:val="0066392E"/>
    <w:rsid w:val="006652FC"/>
    <w:rsid w:val="00665641"/>
    <w:rsid w:val="0066588D"/>
    <w:rsid w:val="00665B91"/>
    <w:rsid w:val="00665D2C"/>
    <w:rsid w:val="00666240"/>
    <w:rsid w:val="00666354"/>
    <w:rsid w:val="00666937"/>
    <w:rsid w:val="00666AEA"/>
    <w:rsid w:val="00667A74"/>
    <w:rsid w:val="00670B94"/>
    <w:rsid w:val="00672D8F"/>
    <w:rsid w:val="00674923"/>
    <w:rsid w:val="00677D7D"/>
    <w:rsid w:val="00680134"/>
    <w:rsid w:val="0068146C"/>
    <w:rsid w:val="00682D1E"/>
    <w:rsid w:val="006848E8"/>
    <w:rsid w:val="006871D6"/>
    <w:rsid w:val="006872D8"/>
    <w:rsid w:val="00687461"/>
    <w:rsid w:val="0068773B"/>
    <w:rsid w:val="00687E3F"/>
    <w:rsid w:val="006900A8"/>
    <w:rsid w:val="00690461"/>
    <w:rsid w:val="00692909"/>
    <w:rsid w:val="00693380"/>
    <w:rsid w:val="00694D43"/>
    <w:rsid w:val="00695B79"/>
    <w:rsid w:val="00695EE5"/>
    <w:rsid w:val="00696222"/>
    <w:rsid w:val="006974E5"/>
    <w:rsid w:val="00697557"/>
    <w:rsid w:val="00697C44"/>
    <w:rsid w:val="006A0511"/>
    <w:rsid w:val="006A0BBE"/>
    <w:rsid w:val="006A462E"/>
    <w:rsid w:val="006A58F7"/>
    <w:rsid w:val="006A69F0"/>
    <w:rsid w:val="006A6C06"/>
    <w:rsid w:val="006A71FC"/>
    <w:rsid w:val="006B0151"/>
    <w:rsid w:val="006B0784"/>
    <w:rsid w:val="006B0C75"/>
    <w:rsid w:val="006B10E4"/>
    <w:rsid w:val="006B1133"/>
    <w:rsid w:val="006B1E05"/>
    <w:rsid w:val="006B254F"/>
    <w:rsid w:val="006B3006"/>
    <w:rsid w:val="006B3614"/>
    <w:rsid w:val="006B4CF4"/>
    <w:rsid w:val="006B646E"/>
    <w:rsid w:val="006B6AC5"/>
    <w:rsid w:val="006B6CBF"/>
    <w:rsid w:val="006B6CE4"/>
    <w:rsid w:val="006B7003"/>
    <w:rsid w:val="006B7481"/>
    <w:rsid w:val="006C04E5"/>
    <w:rsid w:val="006C068A"/>
    <w:rsid w:val="006C086B"/>
    <w:rsid w:val="006C0A3E"/>
    <w:rsid w:val="006C155C"/>
    <w:rsid w:val="006C2F00"/>
    <w:rsid w:val="006C4421"/>
    <w:rsid w:val="006C5B16"/>
    <w:rsid w:val="006C5CB9"/>
    <w:rsid w:val="006C64FC"/>
    <w:rsid w:val="006C74EA"/>
    <w:rsid w:val="006D02A2"/>
    <w:rsid w:val="006D16E0"/>
    <w:rsid w:val="006D1919"/>
    <w:rsid w:val="006D19F8"/>
    <w:rsid w:val="006D3D2A"/>
    <w:rsid w:val="006D5837"/>
    <w:rsid w:val="006D5D68"/>
    <w:rsid w:val="006D6547"/>
    <w:rsid w:val="006D6FAF"/>
    <w:rsid w:val="006D7123"/>
    <w:rsid w:val="006D7D66"/>
    <w:rsid w:val="006D7EED"/>
    <w:rsid w:val="006E0304"/>
    <w:rsid w:val="006E0FC9"/>
    <w:rsid w:val="006E0FD9"/>
    <w:rsid w:val="006E1B44"/>
    <w:rsid w:val="006E262C"/>
    <w:rsid w:val="006E2774"/>
    <w:rsid w:val="006E44C3"/>
    <w:rsid w:val="006E4F30"/>
    <w:rsid w:val="006E51CE"/>
    <w:rsid w:val="006E6668"/>
    <w:rsid w:val="006E6BDA"/>
    <w:rsid w:val="006E6F64"/>
    <w:rsid w:val="006E74E3"/>
    <w:rsid w:val="006F1C5F"/>
    <w:rsid w:val="006F1DDB"/>
    <w:rsid w:val="006F2822"/>
    <w:rsid w:val="006F311C"/>
    <w:rsid w:val="006F4DFC"/>
    <w:rsid w:val="006F6628"/>
    <w:rsid w:val="006F6C85"/>
    <w:rsid w:val="006F7622"/>
    <w:rsid w:val="006F76AA"/>
    <w:rsid w:val="006F7D2F"/>
    <w:rsid w:val="006F7F96"/>
    <w:rsid w:val="007002FB"/>
    <w:rsid w:val="00700A0E"/>
    <w:rsid w:val="007018BE"/>
    <w:rsid w:val="007022D9"/>
    <w:rsid w:val="00703E2C"/>
    <w:rsid w:val="00704BA9"/>
    <w:rsid w:val="00707758"/>
    <w:rsid w:val="00707912"/>
    <w:rsid w:val="00707CAE"/>
    <w:rsid w:val="00707F5E"/>
    <w:rsid w:val="007100E3"/>
    <w:rsid w:val="00712864"/>
    <w:rsid w:val="00713DAD"/>
    <w:rsid w:val="00714210"/>
    <w:rsid w:val="00714754"/>
    <w:rsid w:val="0071596C"/>
    <w:rsid w:val="007160DF"/>
    <w:rsid w:val="00716894"/>
    <w:rsid w:val="0071690B"/>
    <w:rsid w:val="00717EF7"/>
    <w:rsid w:val="00720027"/>
    <w:rsid w:val="00720B64"/>
    <w:rsid w:val="00722C84"/>
    <w:rsid w:val="00723F90"/>
    <w:rsid w:val="00724B59"/>
    <w:rsid w:val="00725EB4"/>
    <w:rsid w:val="007264E4"/>
    <w:rsid w:val="00726A9F"/>
    <w:rsid w:val="0072796E"/>
    <w:rsid w:val="00727F71"/>
    <w:rsid w:val="00730861"/>
    <w:rsid w:val="00730927"/>
    <w:rsid w:val="00730BAF"/>
    <w:rsid w:val="0073130F"/>
    <w:rsid w:val="007314D1"/>
    <w:rsid w:val="00733A38"/>
    <w:rsid w:val="0073464E"/>
    <w:rsid w:val="00734799"/>
    <w:rsid w:val="00734BD6"/>
    <w:rsid w:val="007356F8"/>
    <w:rsid w:val="0073697D"/>
    <w:rsid w:val="00737095"/>
    <w:rsid w:val="0074022B"/>
    <w:rsid w:val="00740334"/>
    <w:rsid w:val="00740E21"/>
    <w:rsid w:val="00741096"/>
    <w:rsid w:val="0074219A"/>
    <w:rsid w:val="00742845"/>
    <w:rsid w:val="00742C41"/>
    <w:rsid w:val="00742C7D"/>
    <w:rsid w:val="0074337F"/>
    <w:rsid w:val="00743519"/>
    <w:rsid w:val="007448EA"/>
    <w:rsid w:val="0074559E"/>
    <w:rsid w:val="00745B02"/>
    <w:rsid w:val="00745D6A"/>
    <w:rsid w:val="00746A9F"/>
    <w:rsid w:val="00746B78"/>
    <w:rsid w:val="00746CE5"/>
    <w:rsid w:val="007475FA"/>
    <w:rsid w:val="0074792B"/>
    <w:rsid w:val="00747A6B"/>
    <w:rsid w:val="00750326"/>
    <w:rsid w:val="00750AD7"/>
    <w:rsid w:val="00750E6B"/>
    <w:rsid w:val="00755610"/>
    <w:rsid w:val="00755757"/>
    <w:rsid w:val="007565D5"/>
    <w:rsid w:val="0075664D"/>
    <w:rsid w:val="00756F87"/>
    <w:rsid w:val="00757808"/>
    <w:rsid w:val="0076189D"/>
    <w:rsid w:val="007618F8"/>
    <w:rsid w:val="00761B19"/>
    <w:rsid w:val="007623A7"/>
    <w:rsid w:val="00762D0B"/>
    <w:rsid w:val="0076345E"/>
    <w:rsid w:val="00763A2D"/>
    <w:rsid w:val="00763F42"/>
    <w:rsid w:val="00765DA2"/>
    <w:rsid w:val="00766884"/>
    <w:rsid w:val="00766965"/>
    <w:rsid w:val="007672A6"/>
    <w:rsid w:val="007678C4"/>
    <w:rsid w:val="00767AE5"/>
    <w:rsid w:val="00770B76"/>
    <w:rsid w:val="00770DED"/>
    <w:rsid w:val="007710F3"/>
    <w:rsid w:val="00772588"/>
    <w:rsid w:val="007733BE"/>
    <w:rsid w:val="0077357C"/>
    <w:rsid w:val="00773F47"/>
    <w:rsid w:val="00774659"/>
    <w:rsid w:val="00776FB2"/>
    <w:rsid w:val="00777C2A"/>
    <w:rsid w:val="00777C77"/>
    <w:rsid w:val="00780050"/>
    <w:rsid w:val="00780693"/>
    <w:rsid w:val="00780EA7"/>
    <w:rsid w:val="00781390"/>
    <w:rsid w:val="007819BF"/>
    <w:rsid w:val="007823EC"/>
    <w:rsid w:val="00783214"/>
    <w:rsid w:val="00784050"/>
    <w:rsid w:val="007843FC"/>
    <w:rsid w:val="0078483F"/>
    <w:rsid w:val="00785662"/>
    <w:rsid w:val="007856A2"/>
    <w:rsid w:val="00785DFE"/>
    <w:rsid w:val="007860D2"/>
    <w:rsid w:val="00786872"/>
    <w:rsid w:val="00786CE7"/>
    <w:rsid w:val="00786DEF"/>
    <w:rsid w:val="007870A2"/>
    <w:rsid w:val="007871CC"/>
    <w:rsid w:val="00787640"/>
    <w:rsid w:val="0079140B"/>
    <w:rsid w:val="00791D4A"/>
    <w:rsid w:val="00793510"/>
    <w:rsid w:val="00793B9C"/>
    <w:rsid w:val="00793E98"/>
    <w:rsid w:val="0079565F"/>
    <w:rsid w:val="007959D0"/>
    <w:rsid w:val="00795BFD"/>
    <w:rsid w:val="00795EC0"/>
    <w:rsid w:val="00796521"/>
    <w:rsid w:val="0079711E"/>
    <w:rsid w:val="00797281"/>
    <w:rsid w:val="00797787"/>
    <w:rsid w:val="00797E1D"/>
    <w:rsid w:val="00797E76"/>
    <w:rsid w:val="007A020E"/>
    <w:rsid w:val="007A0F60"/>
    <w:rsid w:val="007A1085"/>
    <w:rsid w:val="007A1FF7"/>
    <w:rsid w:val="007A2128"/>
    <w:rsid w:val="007A2161"/>
    <w:rsid w:val="007A2B5E"/>
    <w:rsid w:val="007A2BC8"/>
    <w:rsid w:val="007A4290"/>
    <w:rsid w:val="007A4400"/>
    <w:rsid w:val="007A4724"/>
    <w:rsid w:val="007A4A68"/>
    <w:rsid w:val="007A4E0D"/>
    <w:rsid w:val="007A4F30"/>
    <w:rsid w:val="007A53CB"/>
    <w:rsid w:val="007A5E3E"/>
    <w:rsid w:val="007A6948"/>
    <w:rsid w:val="007A6EFE"/>
    <w:rsid w:val="007A741A"/>
    <w:rsid w:val="007A7F53"/>
    <w:rsid w:val="007B061C"/>
    <w:rsid w:val="007B122A"/>
    <w:rsid w:val="007B1BB0"/>
    <w:rsid w:val="007B1C61"/>
    <w:rsid w:val="007B25B1"/>
    <w:rsid w:val="007B2912"/>
    <w:rsid w:val="007B3E83"/>
    <w:rsid w:val="007B6350"/>
    <w:rsid w:val="007B6E40"/>
    <w:rsid w:val="007B7EF0"/>
    <w:rsid w:val="007C030A"/>
    <w:rsid w:val="007C04B5"/>
    <w:rsid w:val="007C1511"/>
    <w:rsid w:val="007C2BA5"/>
    <w:rsid w:val="007C3581"/>
    <w:rsid w:val="007C455B"/>
    <w:rsid w:val="007C549D"/>
    <w:rsid w:val="007C6199"/>
    <w:rsid w:val="007C6251"/>
    <w:rsid w:val="007C7135"/>
    <w:rsid w:val="007C7F12"/>
    <w:rsid w:val="007D03E5"/>
    <w:rsid w:val="007D1117"/>
    <w:rsid w:val="007D1EC5"/>
    <w:rsid w:val="007D1F9F"/>
    <w:rsid w:val="007D21B4"/>
    <w:rsid w:val="007D2E9B"/>
    <w:rsid w:val="007D46C0"/>
    <w:rsid w:val="007D46E0"/>
    <w:rsid w:val="007D4F20"/>
    <w:rsid w:val="007D5455"/>
    <w:rsid w:val="007D6081"/>
    <w:rsid w:val="007D7013"/>
    <w:rsid w:val="007D73CC"/>
    <w:rsid w:val="007E046A"/>
    <w:rsid w:val="007E0CDE"/>
    <w:rsid w:val="007E28DD"/>
    <w:rsid w:val="007E2E06"/>
    <w:rsid w:val="007E3379"/>
    <w:rsid w:val="007E368D"/>
    <w:rsid w:val="007E370C"/>
    <w:rsid w:val="007E5A66"/>
    <w:rsid w:val="007E5B88"/>
    <w:rsid w:val="007E6B56"/>
    <w:rsid w:val="007E6F17"/>
    <w:rsid w:val="007E7145"/>
    <w:rsid w:val="007F01BB"/>
    <w:rsid w:val="007F1D0D"/>
    <w:rsid w:val="007F2EAE"/>
    <w:rsid w:val="007F3FFC"/>
    <w:rsid w:val="007F4473"/>
    <w:rsid w:val="007F59C1"/>
    <w:rsid w:val="007F5C6E"/>
    <w:rsid w:val="007F6CA6"/>
    <w:rsid w:val="007F78F4"/>
    <w:rsid w:val="008016D2"/>
    <w:rsid w:val="00801EB5"/>
    <w:rsid w:val="008020FA"/>
    <w:rsid w:val="00802989"/>
    <w:rsid w:val="008049B7"/>
    <w:rsid w:val="00804EAD"/>
    <w:rsid w:val="008052BC"/>
    <w:rsid w:val="00805E56"/>
    <w:rsid w:val="0080750F"/>
    <w:rsid w:val="0081057C"/>
    <w:rsid w:val="00810A88"/>
    <w:rsid w:val="00810F4F"/>
    <w:rsid w:val="00811A01"/>
    <w:rsid w:val="00811D63"/>
    <w:rsid w:val="00811EF1"/>
    <w:rsid w:val="00812318"/>
    <w:rsid w:val="00813509"/>
    <w:rsid w:val="008138D7"/>
    <w:rsid w:val="008150F9"/>
    <w:rsid w:val="00815170"/>
    <w:rsid w:val="00815176"/>
    <w:rsid w:val="008155C4"/>
    <w:rsid w:val="0081585B"/>
    <w:rsid w:val="00816117"/>
    <w:rsid w:val="0081655E"/>
    <w:rsid w:val="008177CE"/>
    <w:rsid w:val="00817A00"/>
    <w:rsid w:val="00817B44"/>
    <w:rsid w:val="008200FC"/>
    <w:rsid w:val="00820544"/>
    <w:rsid w:val="008206C3"/>
    <w:rsid w:val="00821251"/>
    <w:rsid w:val="00821527"/>
    <w:rsid w:val="0082266F"/>
    <w:rsid w:val="008246FB"/>
    <w:rsid w:val="00825C1E"/>
    <w:rsid w:val="008260FD"/>
    <w:rsid w:val="008268D9"/>
    <w:rsid w:val="00830A13"/>
    <w:rsid w:val="00831102"/>
    <w:rsid w:val="0083132A"/>
    <w:rsid w:val="0083165A"/>
    <w:rsid w:val="00831B3D"/>
    <w:rsid w:val="00833022"/>
    <w:rsid w:val="0083397D"/>
    <w:rsid w:val="00833D87"/>
    <w:rsid w:val="008363E1"/>
    <w:rsid w:val="0083655E"/>
    <w:rsid w:val="00841632"/>
    <w:rsid w:val="008420A5"/>
    <w:rsid w:val="00842414"/>
    <w:rsid w:val="00842505"/>
    <w:rsid w:val="00842E4E"/>
    <w:rsid w:val="00843027"/>
    <w:rsid w:val="00843A5E"/>
    <w:rsid w:val="0084431A"/>
    <w:rsid w:val="00845054"/>
    <w:rsid w:val="008451F7"/>
    <w:rsid w:val="0085002E"/>
    <w:rsid w:val="008501A6"/>
    <w:rsid w:val="008521FA"/>
    <w:rsid w:val="00852873"/>
    <w:rsid w:val="00854411"/>
    <w:rsid w:val="00854979"/>
    <w:rsid w:val="00857530"/>
    <w:rsid w:val="00860310"/>
    <w:rsid w:val="008605A0"/>
    <w:rsid w:val="0086195E"/>
    <w:rsid w:val="00862290"/>
    <w:rsid w:val="008625E7"/>
    <w:rsid w:val="00863F9F"/>
    <w:rsid w:val="008644DD"/>
    <w:rsid w:val="00864C40"/>
    <w:rsid w:val="00864FD4"/>
    <w:rsid w:val="008654D8"/>
    <w:rsid w:val="00865C5B"/>
    <w:rsid w:val="00866A58"/>
    <w:rsid w:val="008713A1"/>
    <w:rsid w:val="0087194B"/>
    <w:rsid w:val="00871CB4"/>
    <w:rsid w:val="00872B56"/>
    <w:rsid w:val="008730A4"/>
    <w:rsid w:val="0087406E"/>
    <w:rsid w:val="00876532"/>
    <w:rsid w:val="0087790F"/>
    <w:rsid w:val="00881837"/>
    <w:rsid w:val="008831AF"/>
    <w:rsid w:val="0088406B"/>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4165"/>
    <w:rsid w:val="008951AA"/>
    <w:rsid w:val="008956B8"/>
    <w:rsid w:val="00896F78"/>
    <w:rsid w:val="00897CD2"/>
    <w:rsid w:val="008A0E80"/>
    <w:rsid w:val="008A2B3F"/>
    <w:rsid w:val="008A3FC2"/>
    <w:rsid w:val="008A436B"/>
    <w:rsid w:val="008A4503"/>
    <w:rsid w:val="008A48D7"/>
    <w:rsid w:val="008A5D67"/>
    <w:rsid w:val="008A5F21"/>
    <w:rsid w:val="008A6B7D"/>
    <w:rsid w:val="008B08F1"/>
    <w:rsid w:val="008B10FE"/>
    <w:rsid w:val="008B1395"/>
    <w:rsid w:val="008B255E"/>
    <w:rsid w:val="008B2C42"/>
    <w:rsid w:val="008B4050"/>
    <w:rsid w:val="008B45CD"/>
    <w:rsid w:val="008B5999"/>
    <w:rsid w:val="008B5B70"/>
    <w:rsid w:val="008B6E9F"/>
    <w:rsid w:val="008B7AC1"/>
    <w:rsid w:val="008C0691"/>
    <w:rsid w:val="008C0DBD"/>
    <w:rsid w:val="008C0E12"/>
    <w:rsid w:val="008C184E"/>
    <w:rsid w:val="008C1DDB"/>
    <w:rsid w:val="008C221C"/>
    <w:rsid w:val="008C2AF0"/>
    <w:rsid w:val="008C2EF6"/>
    <w:rsid w:val="008C38F6"/>
    <w:rsid w:val="008C3A13"/>
    <w:rsid w:val="008C42EB"/>
    <w:rsid w:val="008C4372"/>
    <w:rsid w:val="008C5069"/>
    <w:rsid w:val="008C50C3"/>
    <w:rsid w:val="008C51BA"/>
    <w:rsid w:val="008C55F3"/>
    <w:rsid w:val="008C562D"/>
    <w:rsid w:val="008C676A"/>
    <w:rsid w:val="008C6F6E"/>
    <w:rsid w:val="008C75A6"/>
    <w:rsid w:val="008C7CBF"/>
    <w:rsid w:val="008D0992"/>
    <w:rsid w:val="008D0A04"/>
    <w:rsid w:val="008D0E86"/>
    <w:rsid w:val="008D12BE"/>
    <w:rsid w:val="008D14F1"/>
    <w:rsid w:val="008D17C5"/>
    <w:rsid w:val="008D1B07"/>
    <w:rsid w:val="008D265B"/>
    <w:rsid w:val="008D2C05"/>
    <w:rsid w:val="008D4688"/>
    <w:rsid w:val="008D501E"/>
    <w:rsid w:val="008D512F"/>
    <w:rsid w:val="008D5AD2"/>
    <w:rsid w:val="008E2149"/>
    <w:rsid w:val="008E2F74"/>
    <w:rsid w:val="008E3A78"/>
    <w:rsid w:val="008E4901"/>
    <w:rsid w:val="008E6376"/>
    <w:rsid w:val="008E6DB5"/>
    <w:rsid w:val="008E6F24"/>
    <w:rsid w:val="008E731D"/>
    <w:rsid w:val="008E74CC"/>
    <w:rsid w:val="008F16F9"/>
    <w:rsid w:val="008F2BF5"/>
    <w:rsid w:val="008F4A78"/>
    <w:rsid w:val="008F6137"/>
    <w:rsid w:val="008F68F2"/>
    <w:rsid w:val="008F69E0"/>
    <w:rsid w:val="008F6E85"/>
    <w:rsid w:val="009000F8"/>
    <w:rsid w:val="009010C3"/>
    <w:rsid w:val="00901CCB"/>
    <w:rsid w:val="00902BC6"/>
    <w:rsid w:val="009031B7"/>
    <w:rsid w:val="0090465F"/>
    <w:rsid w:val="00904CB0"/>
    <w:rsid w:val="00905296"/>
    <w:rsid w:val="00905A53"/>
    <w:rsid w:val="00906292"/>
    <w:rsid w:val="009079E1"/>
    <w:rsid w:val="00910146"/>
    <w:rsid w:val="009101CF"/>
    <w:rsid w:val="00910360"/>
    <w:rsid w:val="00910481"/>
    <w:rsid w:val="00910A2B"/>
    <w:rsid w:val="00912210"/>
    <w:rsid w:val="00912331"/>
    <w:rsid w:val="00912655"/>
    <w:rsid w:val="00913506"/>
    <w:rsid w:val="009139B8"/>
    <w:rsid w:val="00913C8C"/>
    <w:rsid w:val="0091493E"/>
    <w:rsid w:val="0091551B"/>
    <w:rsid w:val="00915600"/>
    <w:rsid w:val="009158EC"/>
    <w:rsid w:val="00916E64"/>
    <w:rsid w:val="00917090"/>
    <w:rsid w:val="0092195B"/>
    <w:rsid w:val="00925EF8"/>
    <w:rsid w:val="00927119"/>
    <w:rsid w:val="00927402"/>
    <w:rsid w:val="00927ECE"/>
    <w:rsid w:val="00930C61"/>
    <w:rsid w:val="009318CF"/>
    <w:rsid w:val="009322CE"/>
    <w:rsid w:val="00933895"/>
    <w:rsid w:val="00933E7F"/>
    <w:rsid w:val="0093418E"/>
    <w:rsid w:val="009357B9"/>
    <w:rsid w:val="00937486"/>
    <w:rsid w:val="00940722"/>
    <w:rsid w:val="0094136A"/>
    <w:rsid w:val="00941C49"/>
    <w:rsid w:val="00943492"/>
    <w:rsid w:val="00943993"/>
    <w:rsid w:val="00947D09"/>
    <w:rsid w:val="00950631"/>
    <w:rsid w:val="00950EEC"/>
    <w:rsid w:val="009515AC"/>
    <w:rsid w:val="0095219B"/>
    <w:rsid w:val="00952A45"/>
    <w:rsid w:val="0095354E"/>
    <w:rsid w:val="009539D0"/>
    <w:rsid w:val="00954293"/>
    <w:rsid w:val="009545C3"/>
    <w:rsid w:val="009611F9"/>
    <w:rsid w:val="009613B2"/>
    <w:rsid w:val="00962BCA"/>
    <w:rsid w:val="00963209"/>
    <w:rsid w:val="009632AD"/>
    <w:rsid w:val="00963340"/>
    <w:rsid w:val="009638B1"/>
    <w:rsid w:val="00965383"/>
    <w:rsid w:val="00965594"/>
    <w:rsid w:val="00965C53"/>
    <w:rsid w:val="00965FE3"/>
    <w:rsid w:val="009667FE"/>
    <w:rsid w:val="00966D98"/>
    <w:rsid w:val="009700B5"/>
    <w:rsid w:val="0097023A"/>
    <w:rsid w:val="009702D6"/>
    <w:rsid w:val="00971DF7"/>
    <w:rsid w:val="0097251D"/>
    <w:rsid w:val="0097290D"/>
    <w:rsid w:val="0097347D"/>
    <w:rsid w:val="009737D2"/>
    <w:rsid w:val="009745D4"/>
    <w:rsid w:val="009767CE"/>
    <w:rsid w:val="00976E6F"/>
    <w:rsid w:val="00977D3E"/>
    <w:rsid w:val="00977F4F"/>
    <w:rsid w:val="00981694"/>
    <w:rsid w:val="009817C7"/>
    <w:rsid w:val="00982F1A"/>
    <w:rsid w:val="00984400"/>
    <w:rsid w:val="009873CE"/>
    <w:rsid w:val="00987B6F"/>
    <w:rsid w:val="009916A5"/>
    <w:rsid w:val="00992608"/>
    <w:rsid w:val="0099477E"/>
    <w:rsid w:val="00995057"/>
    <w:rsid w:val="00995CB8"/>
    <w:rsid w:val="00997762"/>
    <w:rsid w:val="00997A7B"/>
    <w:rsid w:val="009A0017"/>
    <w:rsid w:val="009A0126"/>
    <w:rsid w:val="009A07A0"/>
    <w:rsid w:val="009A122C"/>
    <w:rsid w:val="009A21BD"/>
    <w:rsid w:val="009A6264"/>
    <w:rsid w:val="009A64A2"/>
    <w:rsid w:val="009A73F4"/>
    <w:rsid w:val="009A777A"/>
    <w:rsid w:val="009A7978"/>
    <w:rsid w:val="009A7A42"/>
    <w:rsid w:val="009A7C2B"/>
    <w:rsid w:val="009B0A0B"/>
    <w:rsid w:val="009B13CF"/>
    <w:rsid w:val="009B1683"/>
    <w:rsid w:val="009B1E53"/>
    <w:rsid w:val="009B23F8"/>
    <w:rsid w:val="009B3146"/>
    <w:rsid w:val="009B3AD1"/>
    <w:rsid w:val="009B5BE0"/>
    <w:rsid w:val="009B78AD"/>
    <w:rsid w:val="009C0758"/>
    <w:rsid w:val="009C0FC2"/>
    <w:rsid w:val="009C14E4"/>
    <w:rsid w:val="009C335A"/>
    <w:rsid w:val="009C455C"/>
    <w:rsid w:val="009C457C"/>
    <w:rsid w:val="009C522D"/>
    <w:rsid w:val="009C537F"/>
    <w:rsid w:val="009C55A1"/>
    <w:rsid w:val="009C5EA9"/>
    <w:rsid w:val="009C6051"/>
    <w:rsid w:val="009C6D7E"/>
    <w:rsid w:val="009C7A94"/>
    <w:rsid w:val="009C7C56"/>
    <w:rsid w:val="009D15C4"/>
    <w:rsid w:val="009D16BB"/>
    <w:rsid w:val="009D1905"/>
    <w:rsid w:val="009D19D0"/>
    <w:rsid w:val="009D2AB1"/>
    <w:rsid w:val="009D5F2A"/>
    <w:rsid w:val="009D5FD7"/>
    <w:rsid w:val="009D61B7"/>
    <w:rsid w:val="009D6ABC"/>
    <w:rsid w:val="009D6E39"/>
    <w:rsid w:val="009E0CFE"/>
    <w:rsid w:val="009E0FBF"/>
    <w:rsid w:val="009E137C"/>
    <w:rsid w:val="009E2A1E"/>
    <w:rsid w:val="009E2AA3"/>
    <w:rsid w:val="009E2B97"/>
    <w:rsid w:val="009E46B5"/>
    <w:rsid w:val="009E4870"/>
    <w:rsid w:val="009E4D3A"/>
    <w:rsid w:val="009E5640"/>
    <w:rsid w:val="009E5D53"/>
    <w:rsid w:val="009E62F9"/>
    <w:rsid w:val="009E7607"/>
    <w:rsid w:val="009E7EFF"/>
    <w:rsid w:val="009F0D4C"/>
    <w:rsid w:val="009F109D"/>
    <w:rsid w:val="009F223E"/>
    <w:rsid w:val="009F3354"/>
    <w:rsid w:val="009F3DF3"/>
    <w:rsid w:val="009F4CF2"/>
    <w:rsid w:val="009F5454"/>
    <w:rsid w:val="009F54FE"/>
    <w:rsid w:val="009F6A3E"/>
    <w:rsid w:val="009F7546"/>
    <w:rsid w:val="00A001D0"/>
    <w:rsid w:val="00A00494"/>
    <w:rsid w:val="00A00B5B"/>
    <w:rsid w:val="00A00DF2"/>
    <w:rsid w:val="00A0204D"/>
    <w:rsid w:val="00A04145"/>
    <w:rsid w:val="00A0523E"/>
    <w:rsid w:val="00A079CC"/>
    <w:rsid w:val="00A079E4"/>
    <w:rsid w:val="00A1040F"/>
    <w:rsid w:val="00A10524"/>
    <w:rsid w:val="00A108C7"/>
    <w:rsid w:val="00A11147"/>
    <w:rsid w:val="00A11591"/>
    <w:rsid w:val="00A1159B"/>
    <w:rsid w:val="00A11CDB"/>
    <w:rsid w:val="00A125F8"/>
    <w:rsid w:val="00A132BB"/>
    <w:rsid w:val="00A143E9"/>
    <w:rsid w:val="00A145DB"/>
    <w:rsid w:val="00A14699"/>
    <w:rsid w:val="00A148CF"/>
    <w:rsid w:val="00A14C82"/>
    <w:rsid w:val="00A164B3"/>
    <w:rsid w:val="00A16667"/>
    <w:rsid w:val="00A17104"/>
    <w:rsid w:val="00A23B47"/>
    <w:rsid w:val="00A243F1"/>
    <w:rsid w:val="00A25FF3"/>
    <w:rsid w:val="00A2677D"/>
    <w:rsid w:val="00A3052D"/>
    <w:rsid w:val="00A305BF"/>
    <w:rsid w:val="00A3123D"/>
    <w:rsid w:val="00A31DC5"/>
    <w:rsid w:val="00A3254E"/>
    <w:rsid w:val="00A33520"/>
    <w:rsid w:val="00A3365E"/>
    <w:rsid w:val="00A33CE1"/>
    <w:rsid w:val="00A33FDE"/>
    <w:rsid w:val="00A350A1"/>
    <w:rsid w:val="00A35141"/>
    <w:rsid w:val="00A35BE9"/>
    <w:rsid w:val="00A36547"/>
    <w:rsid w:val="00A3733B"/>
    <w:rsid w:val="00A37EDA"/>
    <w:rsid w:val="00A40EA0"/>
    <w:rsid w:val="00A40F1F"/>
    <w:rsid w:val="00A41495"/>
    <w:rsid w:val="00A41AAB"/>
    <w:rsid w:val="00A42970"/>
    <w:rsid w:val="00A43594"/>
    <w:rsid w:val="00A43AF7"/>
    <w:rsid w:val="00A43C9D"/>
    <w:rsid w:val="00A44344"/>
    <w:rsid w:val="00A4507D"/>
    <w:rsid w:val="00A46680"/>
    <w:rsid w:val="00A47396"/>
    <w:rsid w:val="00A50758"/>
    <w:rsid w:val="00A518CD"/>
    <w:rsid w:val="00A53F2B"/>
    <w:rsid w:val="00A540AC"/>
    <w:rsid w:val="00A5612E"/>
    <w:rsid w:val="00A56A7B"/>
    <w:rsid w:val="00A56BBA"/>
    <w:rsid w:val="00A56C66"/>
    <w:rsid w:val="00A571AA"/>
    <w:rsid w:val="00A575B5"/>
    <w:rsid w:val="00A57D81"/>
    <w:rsid w:val="00A60C36"/>
    <w:rsid w:val="00A6105E"/>
    <w:rsid w:val="00A61DE0"/>
    <w:rsid w:val="00A6207D"/>
    <w:rsid w:val="00A62306"/>
    <w:rsid w:val="00A623A2"/>
    <w:rsid w:val="00A6291C"/>
    <w:rsid w:val="00A63240"/>
    <w:rsid w:val="00A63E33"/>
    <w:rsid w:val="00A64931"/>
    <w:rsid w:val="00A64FB6"/>
    <w:rsid w:val="00A65C73"/>
    <w:rsid w:val="00A65CE3"/>
    <w:rsid w:val="00A678E0"/>
    <w:rsid w:val="00A67959"/>
    <w:rsid w:val="00A703FB"/>
    <w:rsid w:val="00A70DA5"/>
    <w:rsid w:val="00A7167A"/>
    <w:rsid w:val="00A71B4C"/>
    <w:rsid w:val="00A72C60"/>
    <w:rsid w:val="00A747D7"/>
    <w:rsid w:val="00A76129"/>
    <w:rsid w:val="00A76283"/>
    <w:rsid w:val="00A76745"/>
    <w:rsid w:val="00A80ABD"/>
    <w:rsid w:val="00A81A68"/>
    <w:rsid w:val="00A81CE9"/>
    <w:rsid w:val="00A81D98"/>
    <w:rsid w:val="00A81F0C"/>
    <w:rsid w:val="00A82CBA"/>
    <w:rsid w:val="00A83811"/>
    <w:rsid w:val="00A84A2C"/>
    <w:rsid w:val="00A854E3"/>
    <w:rsid w:val="00A8685C"/>
    <w:rsid w:val="00A86A73"/>
    <w:rsid w:val="00A8760A"/>
    <w:rsid w:val="00A90436"/>
    <w:rsid w:val="00A922A6"/>
    <w:rsid w:val="00A935B1"/>
    <w:rsid w:val="00A94DC0"/>
    <w:rsid w:val="00A95041"/>
    <w:rsid w:val="00A975C6"/>
    <w:rsid w:val="00A97D1F"/>
    <w:rsid w:val="00AA0593"/>
    <w:rsid w:val="00AA0BE1"/>
    <w:rsid w:val="00AA101F"/>
    <w:rsid w:val="00AA260A"/>
    <w:rsid w:val="00AA2667"/>
    <w:rsid w:val="00AA2973"/>
    <w:rsid w:val="00AA51FE"/>
    <w:rsid w:val="00AA5B33"/>
    <w:rsid w:val="00AA5F7E"/>
    <w:rsid w:val="00AA6383"/>
    <w:rsid w:val="00AA784B"/>
    <w:rsid w:val="00AA7D2C"/>
    <w:rsid w:val="00AB03E9"/>
    <w:rsid w:val="00AB0B7F"/>
    <w:rsid w:val="00AB0BCF"/>
    <w:rsid w:val="00AB100A"/>
    <w:rsid w:val="00AB2925"/>
    <w:rsid w:val="00AB3844"/>
    <w:rsid w:val="00AB4540"/>
    <w:rsid w:val="00AB54A4"/>
    <w:rsid w:val="00AB6619"/>
    <w:rsid w:val="00AC0715"/>
    <w:rsid w:val="00AC1087"/>
    <w:rsid w:val="00AC14F4"/>
    <w:rsid w:val="00AC2314"/>
    <w:rsid w:val="00AC2F99"/>
    <w:rsid w:val="00AC31A1"/>
    <w:rsid w:val="00AC5124"/>
    <w:rsid w:val="00AC5758"/>
    <w:rsid w:val="00AC5FC1"/>
    <w:rsid w:val="00AC662F"/>
    <w:rsid w:val="00AD0CD5"/>
    <w:rsid w:val="00AD0FB5"/>
    <w:rsid w:val="00AD1187"/>
    <w:rsid w:val="00AD17CD"/>
    <w:rsid w:val="00AD1A6C"/>
    <w:rsid w:val="00AD29EC"/>
    <w:rsid w:val="00AD3664"/>
    <w:rsid w:val="00AD5D53"/>
    <w:rsid w:val="00AD660D"/>
    <w:rsid w:val="00AD6A1E"/>
    <w:rsid w:val="00AD77B9"/>
    <w:rsid w:val="00AE179D"/>
    <w:rsid w:val="00AE1972"/>
    <w:rsid w:val="00AE240F"/>
    <w:rsid w:val="00AE264E"/>
    <w:rsid w:val="00AE39AB"/>
    <w:rsid w:val="00AE4B2D"/>
    <w:rsid w:val="00AE5188"/>
    <w:rsid w:val="00AE781A"/>
    <w:rsid w:val="00AF13C1"/>
    <w:rsid w:val="00AF166C"/>
    <w:rsid w:val="00AF18B3"/>
    <w:rsid w:val="00AF215C"/>
    <w:rsid w:val="00AF4278"/>
    <w:rsid w:val="00AF5160"/>
    <w:rsid w:val="00AF5DF7"/>
    <w:rsid w:val="00AF6300"/>
    <w:rsid w:val="00AF6C2A"/>
    <w:rsid w:val="00AF7034"/>
    <w:rsid w:val="00AF7337"/>
    <w:rsid w:val="00AF7F9D"/>
    <w:rsid w:val="00B00011"/>
    <w:rsid w:val="00B0034E"/>
    <w:rsid w:val="00B00865"/>
    <w:rsid w:val="00B00994"/>
    <w:rsid w:val="00B0116E"/>
    <w:rsid w:val="00B0124A"/>
    <w:rsid w:val="00B01432"/>
    <w:rsid w:val="00B01CA5"/>
    <w:rsid w:val="00B02409"/>
    <w:rsid w:val="00B025BE"/>
    <w:rsid w:val="00B02D11"/>
    <w:rsid w:val="00B040A4"/>
    <w:rsid w:val="00B043BE"/>
    <w:rsid w:val="00B04933"/>
    <w:rsid w:val="00B04E10"/>
    <w:rsid w:val="00B04F2F"/>
    <w:rsid w:val="00B05547"/>
    <w:rsid w:val="00B061AA"/>
    <w:rsid w:val="00B068B7"/>
    <w:rsid w:val="00B105EB"/>
    <w:rsid w:val="00B12160"/>
    <w:rsid w:val="00B12C10"/>
    <w:rsid w:val="00B12D5E"/>
    <w:rsid w:val="00B13599"/>
    <w:rsid w:val="00B1404B"/>
    <w:rsid w:val="00B143BB"/>
    <w:rsid w:val="00B143D7"/>
    <w:rsid w:val="00B144A6"/>
    <w:rsid w:val="00B14EFC"/>
    <w:rsid w:val="00B1529D"/>
    <w:rsid w:val="00B162C7"/>
    <w:rsid w:val="00B16404"/>
    <w:rsid w:val="00B16AAD"/>
    <w:rsid w:val="00B1797F"/>
    <w:rsid w:val="00B20F75"/>
    <w:rsid w:val="00B21342"/>
    <w:rsid w:val="00B21D4D"/>
    <w:rsid w:val="00B233E5"/>
    <w:rsid w:val="00B2357C"/>
    <w:rsid w:val="00B23DE0"/>
    <w:rsid w:val="00B242EA"/>
    <w:rsid w:val="00B25062"/>
    <w:rsid w:val="00B259FD"/>
    <w:rsid w:val="00B2722A"/>
    <w:rsid w:val="00B27420"/>
    <w:rsid w:val="00B30BAC"/>
    <w:rsid w:val="00B32E70"/>
    <w:rsid w:val="00B32FF2"/>
    <w:rsid w:val="00B339C7"/>
    <w:rsid w:val="00B33F4D"/>
    <w:rsid w:val="00B3475E"/>
    <w:rsid w:val="00B36D8A"/>
    <w:rsid w:val="00B371F1"/>
    <w:rsid w:val="00B37440"/>
    <w:rsid w:val="00B376FE"/>
    <w:rsid w:val="00B37F26"/>
    <w:rsid w:val="00B40A77"/>
    <w:rsid w:val="00B40EBE"/>
    <w:rsid w:val="00B41610"/>
    <w:rsid w:val="00B42318"/>
    <w:rsid w:val="00B425EE"/>
    <w:rsid w:val="00B42768"/>
    <w:rsid w:val="00B456D6"/>
    <w:rsid w:val="00B457FE"/>
    <w:rsid w:val="00B457FF"/>
    <w:rsid w:val="00B47023"/>
    <w:rsid w:val="00B472CD"/>
    <w:rsid w:val="00B47769"/>
    <w:rsid w:val="00B4779A"/>
    <w:rsid w:val="00B47909"/>
    <w:rsid w:val="00B50BA7"/>
    <w:rsid w:val="00B51063"/>
    <w:rsid w:val="00B5268E"/>
    <w:rsid w:val="00B53D6F"/>
    <w:rsid w:val="00B54917"/>
    <w:rsid w:val="00B54BE1"/>
    <w:rsid w:val="00B56848"/>
    <w:rsid w:val="00B601A8"/>
    <w:rsid w:val="00B605D5"/>
    <w:rsid w:val="00B606CE"/>
    <w:rsid w:val="00B609BB"/>
    <w:rsid w:val="00B612D0"/>
    <w:rsid w:val="00B61DA1"/>
    <w:rsid w:val="00B61FC8"/>
    <w:rsid w:val="00B6331A"/>
    <w:rsid w:val="00B64272"/>
    <w:rsid w:val="00B6456B"/>
    <w:rsid w:val="00B64930"/>
    <w:rsid w:val="00B65D85"/>
    <w:rsid w:val="00B67279"/>
    <w:rsid w:val="00B677C8"/>
    <w:rsid w:val="00B707FA"/>
    <w:rsid w:val="00B70E9C"/>
    <w:rsid w:val="00B71A1C"/>
    <w:rsid w:val="00B72E36"/>
    <w:rsid w:val="00B7360B"/>
    <w:rsid w:val="00B7542D"/>
    <w:rsid w:val="00B75888"/>
    <w:rsid w:val="00B767A6"/>
    <w:rsid w:val="00B76C07"/>
    <w:rsid w:val="00B77553"/>
    <w:rsid w:val="00B779F8"/>
    <w:rsid w:val="00B77B0C"/>
    <w:rsid w:val="00B77E7E"/>
    <w:rsid w:val="00B80C93"/>
    <w:rsid w:val="00B80E5E"/>
    <w:rsid w:val="00B82D82"/>
    <w:rsid w:val="00B82FC0"/>
    <w:rsid w:val="00B83B9B"/>
    <w:rsid w:val="00B83E83"/>
    <w:rsid w:val="00B841B9"/>
    <w:rsid w:val="00B8421C"/>
    <w:rsid w:val="00B843E8"/>
    <w:rsid w:val="00B84433"/>
    <w:rsid w:val="00B847DE"/>
    <w:rsid w:val="00B8498B"/>
    <w:rsid w:val="00B84996"/>
    <w:rsid w:val="00B84AA8"/>
    <w:rsid w:val="00B856F8"/>
    <w:rsid w:val="00B85A9B"/>
    <w:rsid w:val="00B86049"/>
    <w:rsid w:val="00B86224"/>
    <w:rsid w:val="00B86447"/>
    <w:rsid w:val="00B865E6"/>
    <w:rsid w:val="00B86AB5"/>
    <w:rsid w:val="00B87050"/>
    <w:rsid w:val="00B87088"/>
    <w:rsid w:val="00B87C7B"/>
    <w:rsid w:val="00B9000C"/>
    <w:rsid w:val="00B91903"/>
    <w:rsid w:val="00B91CCF"/>
    <w:rsid w:val="00B91D5F"/>
    <w:rsid w:val="00B91EAB"/>
    <w:rsid w:val="00B9220C"/>
    <w:rsid w:val="00B92724"/>
    <w:rsid w:val="00B93958"/>
    <w:rsid w:val="00B93BBC"/>
    <w:rsid w:val="00B94B62"/>
    <w:rsid w:val="00B960A2"/>
    <w:rsid w:val="00B9646B"/>
    <w:rsid w:val="00B9797D"/>
    <w:rsid w:val="00BA0795"/>
    <w:rsid w:val="00BA1081"/>
    <w:rsid w:val="00BA119F"/>
    <w:rsid w:val="00BA171E"/>
    <w:rsid w:val="00BA1A5B"/>
    <w:rsid w:val="00BA4266"/>
    <w:rsid w:val="00BA4C45"/>
    <w:rsid w:val="00BA4EE1"/>
    <w:rsid w:val="00BA51A1"/>
    <w:rsid w:val="00BA558E"/>
    <w:rsid w:val="00BA5EC0"/>
    <w:rsid w:val="00BA6319"/>
    <w:rsid w:val="00BB1023"/>
    <w:rsid w:val="00BB2A06"/>
    <w:rsid w:val="00BB342B"/>
    <w:rsid w:val="00BB3566"/>
    <w:rsid w:val="00BB421B"/>
    <w:rsid w:val="00BB45EC"/>
    <w:rsid w:val="00BB4B16"/>
    <w:rsid w:val="00BB4F53"/>
    <w:rsid w:val="00BB5E19"/>
    <w:rsid w:val="00BB71DA"/>
    <w:rsid w:val="00BB7B00"/>
    <w:rsid w:val="00BB7DDE"/>
    <w:rsid w:val="00BC01E5"/>
    <w:rsid w:val="00BC07A2"/>
    <w:rsid w:val="00BC08BF"/>
    <w:rsid w:val="00BC0E2F"/>
    <w:rsid w:val="00BC1527"/>
    <w:rsid w:val="00BC15F1"/>
    <w:rsid w:val="00BC2306"/>
    <w:rsid w:val="00BC2C16"/>
    <w:rsid w:val="00BC2F45"/>
    <w:rsid w:val="00BC4CB6"/>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378C"/>
    <w:rsid w:val="00BE42DB"/>
    <w:rsid w:val="00BE477E"/>
    <w:rsid w:val="00BE47D4"/>
    <w:rsid w:val="00BE57FF"/>
    <w:rsid w:val="00BE770E"/>
    <w:rsid w:val="00BE7B4B"/>
    <w:rsid w:val="00BE7DD2"/>
    <w:rsid w:val="00BF0909"/>
    <w:rsid w:val="00BF0B6A"/>
    <w:rsid w:val="00BF1305"/>
    <w:rsid w:val="00BF1806"/>
    <w:rsid w:val="00BF1D3F"/>
    <w:rsid w:val="00BF26BF"/>
    <w:rsid w:val="00BF4032"/>
    <w:rsid w:val="00BF422F"/>
    <w:rsid w:val="00BF46AF"/>
    <w:rsid w:val="00BF4D6B"/>
    <w:rsid w:val="00BF5A89"/>
    <w:rsid w:val="00BF6B04"/>
    <w:rsid w:val="00BF79A8"/>
    <w:rsid w:val="00C009E9"/>
    <w:rsid w:val="00C00D2C"/>
    <w:rsid w:val="00C01FF9"/>
    <w:rsid w:val="00C02A09"/>
    <w:rsid w:val="00C02C0E"/>
    <w:rsid w:val="00C03101"/>
    <w:rsid w:val="00C03307"/>
    <w:rsid w:val="00C035ED"/>
    <w:rsid w:val="00C04640"/>
    <w:rsid w:val="00C04714"/>
    <w:rsid w:val="00C05BDA"/>
    <w:rsid w:val="00C06684"/>
    <w:rsid w:val="00C06CCB"/>
    <w:rsid w:val="00C0735B"/>
    <w:rsid w:val="00C076F1"/>
    <w:rsid w:val="00C10847"/>
    <w:rsid w:val="00C10931"/>
    <w:rsid w:val="00C10F10"/>
    <w:rsid w:val="00C126A7"/>
    <w:rsid w:val="00C13793"/>
    <w:rsid w:val="00C150DF"/>
    <w:rsid w:val="00C1746F"/>
    <w:rsid w:val="00C17EB4"/>
    <w:rsid w:val="00C17EC0"/>
    <w:rsid w:val="00C17FBD"/>
    <w:rsid w:val="00C20866"/>
    <w:rsid w:val="00C20A4B"/>
    <w:rsid w:val="00C21119"/>
    <w:rsid w:val="00C21D9C"/>
    <w:rsid w:val="00C22328"/>
    <w:rsid w:val="00C22BA0"/>
    <w:rsid w:val="00C23DE1"/>
    <w:rsid w:val="00C24548"/>
    <w:rsid w:val="00C24E05"/>
    <w:rsid w:val="00C265BE"/>
    <w:rsid w:val="00C26812"/>
    <w:rsid w:val="00C27404"/>
    <w:rsid w:val="00C30093"/>
    <w:rsid w:val="00C30F14"/>
    <w:rsid w:val="00C33C54"/>
    <w:rsid w:val="00C343B9"/>
    <w:rsid w:val="00C3533D"/>
    <w:rsid w:val="00C35B3B"/>
    <w:rsid w:val="00C36A1C"/>
    <w:rsid w:val="00C37561"/>
    <w:rsid w:val="00C37653"/>
    <w:rsid w:val="00C37DCB"/>
    <w:rsid w:val="00C37F1E"/>
    <w:rsid w:val="00C4033A"/>
    <w:rsid w:val="00C40ABD"/>
    <w:rsid w:val="00C40C6C"/>
    <w:rsid w:val="00C40E1C"/>
    <w:rsid w:val="00C42F41"/>
    <w:rsid w:val="00C440D7"/>
    <w:rsid w:val="00C44E09"/>
    <w:rsid w:val="00C45056"/>
    <w:rsid w:val="00C463E4"/>
    <w:rsid w:val="00C466C1"/>
    <w:rsid w:val="00C46726"/>
    <w:rsid w:val="00C4755E"/>
    <w:rsid w:val="00C47AE9"/>
    <w:rsid w:val="00C47C35"/>
    <w:rsid w:val="00C50B3E"/>
    <w:rsid w:val="00C51180"/>
    <w:rsid w:val="00C513C7"/>
    <w:rsid w:val="00C51583"/>
    <w:rsid w:val="00C52D3D"/>
    <w:rsid w:val="00C5301C"/>
    <w:rsid w:val="00C54DF4"/>
    <w:rsid w:val="00C54FF3"/>
    <w:rsid w:val="00C56273"/>
    <w:rsid w:val="00C569F5"/>
    <w:rsid w:val="00C574DA"/>
    <w:rsid w:val="00C57810"/>
    <w:rsid w:val="00C57D00"/>
    <w:rsid w:val="00C60119"/>
    <w:rsid w:val="00C6025E"/>
    <w:rsid w:val="00C6055D"/>
    <w:rsid w:val="00C605EE"/>
    <w:rsid w:val="00C60710"/>
    <w:rsid w:val="00C60A27"/>
    <w:rsid w:val="00C60D01"/>
    <w:rsid w:val="00C62094"/>
    <w:rsid w:val="00C626DA"/>
    <w:rsid w:val="00C6351D"/>
    <w:rsid w:val="00C63AE6"/>
    <w:rsid w:val="00C6409E"/>
    <w:rsid w:val="00C64286"/>
    <w:rsid w:val="00C6474D"/>
    <w:rsid w:val="00C64FB3"/>
    <w:rsid w:val="00C64FDD"/>
    <w:rsid w:val="00C668A4"/>
    <w:rsid w:val="00C6730B"/>
    <w:rsid w:val="00C67B3D"/>
    <w:rsid w:val="00C67D58"/>
    <w:rsid w:val="00C67DE1"/>
    <w:rsid w:val="00C709F9"/>
    <w:rsid w:val="00C72297"/>
    <w:rsid w:val="00C723F3"/>
    <w:rsid w:val="00C74670"/>
    <w:rsid w:val="00C7469C"/>
    <w:rsid w:val="00C747E6"/>
    <w:rsid w:val="00C74E17"/>
    <w:rsid w:val="00C759CB"/>
    <w:rsid w:val="00C761AA"/>
    <w:rsid w:val="00C76543"/>
    <w:rsid w:val="00C766DD"/>
    <w:rsid w:val="00C76CF3"/>
    <w:rsid w:val="00C775D9"/>
    <w:rsid w:val="00C77625"/>
    <w:rsid w:val="00C77CED"/>
    <w:rsid w:val="00C8058F"/>
    <w:rsid w:val="00C807C3"/>
    <w:rsid w:val="00C81691"/>
    <w:rsid w:val="00C82BD5"/>
    <w:rsid w:val="00C83358"/>
    <w:rsid w:val="00C835AB"/>
    <w:rsid w:val="00C83EFA"/>
    <w:rsid w:val="00C84712"/>
    <w:rsid w:val="00C853FB"/>
    <w:rsid w:val="00C8556C"/>
    <w:rsid w:val="00C855B1"/>
    <w:rsid w:val="00C866A4"/>
    <w:rsid w:val="00C86A27"/>
    <w:rsid w:val="00C86B62"/>
    <w:rsid w:val="00C86EB3"/>
    <w:rsid w:val="00C903AD"/>
    <w:rsid w:val="00C91E72"/>
    <w:rsid w:val="00C91F4C"/>
    <w:rsid w:val="00C9217D"/>
    <w:rsid w:val="00C925E5"/>
    <w:rsid w:val="00C931A5"/>
    <w:rsid w:val="00C93C07"/>
    <w:rsid w:val="00C948B6"/>
    <w:rsid w:val="00C94BDC"/>
    <w:rsid w:val="00C95BD1"/>
    <w:rsid w:val="00C95E4C"/>
    <w:rsid w:val="00C95FA1"/>
    <w:rsid w:val="00C960FB"/>
    <w:rsid w:val="00C976EF"/>
    <w:rsid w:val="00C97BF9"/>
    <w:rsid w:val="00CA2E47"/>
    <w:rsid w:val="00CA3005"/>
    <w:rsid w:val="00CA347A"/>
    <w:rsid w:val="00CA48B7"/>
    <w:rsid w:val="00CA4B2A"/>
    <w:rsid w:val="00CA4DEB"/>
    <w:rsid w:val="00CA4FF9"/>
    <w:rsid w:val="00CA72B2"/>
    <w:rsid w:val="00CA7DAC"/>
    <w:rsid w:val="00CA7EBC"/>
    <w:rsid w:val="00CB0627"/>
    <w:rsid w:val="00CB18E5"/>
    <w:rsid w:val="00CB26ED"/>
    <w:rsid w:val="00CB2FCB"/>
    <w:rsid w:val="00CB40A9"/>
    <w:rsid w:val="00CB432F"/>
    <w:rsid w:val="00CB59C0"/>
    <w:rsid w:val="00CB6D0E"/>
    <w:rsid w:val="00CB77D5"/>
    <w:rsid w:val="00CB7A31"/>
    <w:rsid w:val="00CC023F"/>
    <w:rsid w:val="00CC028D"/>
    <w:rsid w:val="00CC0D47"/>
    <w:rsid w:val="00CC0FBE"/>
    <w:rsid w:val="00CC139F"/>
    <w:rsid w:val="00CC2005"/>
    <w:rsid w:val="00CC27D7"/>
    <w:rsid w:val="00CC3069"/>
    <w:rsid w:val="00CC334A"/>
    <w:rsid w:val="00CC3813"/>
    <w:rsid w:val="00CC3B1E"/>
    <w:rsid w:val="00CC43CA"/>
    <w:rsid w:val="00CC446A"/>
    <w:rsid w:val="00CC5B5C"/>
    <w:rsid w:val="00CC6A4F"/>
    <w:rsid w:val="00CC735E"/>
    <w:rsid w:val="00CC7584"/>
    <w:rsid w:val="00CD0055"/>
    <w:rsid w:val="00CD081F"/>
    <w:rsid w:val="00CD0821"/>
    <w:rsid w:val="00CD0D2F"/>
    <w:rsid w:val="00CD2C04"/>
    <w:rsid w:val="00CD3058"/>
    <w:rsid w:val="00CD4881"/>
    <w:rsid w:val="00CD5F95"/>
    <w:rsid w:val="00CD6E26"/>
    <w:rsid w:val="00CD74DF"/>
    <w:rsid w:val="00CE0CC6"/>
    <w:rsid w:val="00CE28D2"/>
    <w:rsid w:val="00CE2A31"/>
    <w:rsid w:val="00CE32CD"/>
    <w:rsid w:val="00CE3D6F"/>
    <w:rsid w:val="00CE4E1F"/>
    <w:rsid w:val="00CE6C77"/>
    <w:rsid w:val="00CE6C8A"/>
    <w:rsid w:val="00CE73EF"/>
    <w:rsid w:val="00CF0C7D"/>
    <w:rsid w:val="00CF12D8"/>
    <w:rsid w:val="00CF2AD3"/>
    <w:rsid w:val="00CF5B17"/>
    <w:rsid w:val="00CF6609"/>
    <w:rsid w:val="00CF6D0B"/>
    <w:rsid w:val="00CF777A"/>
    <w:rsid w:val="00CF7F1E"/>
    <w:rsid w:val="00CF7FE3"/>
    <w:rsid w:val="00D000D2"/>
    <w:rsid w:val="00D00BC5"/>
    <w:rsid w:val="00D00BD1"/>
    <w:rsid w:val="00D011B4"/>
    <w:rsid w:val="00D01791"/>
    <w:rsid w:val="00D01ED8"/>
    <w:rsid w:val="00D043A5"/>
    <w:rsid w:val="00D05B6E"/>
    <w:rsid w:val="00D05BB8"/>
    <w:rsid w:val="00D05BC9"/>
    <w:rsid w:val="00D062BC"/>
    <w:rsid w:val="00D069AE"/>
    <w:rsid w:val="00D06C17"/>
    <w:rsid w:val="00D06D30"/>
    <w:rsid w:val="00D07D15"/>
    <w:rsid w:val="00D104E8"/>
    <w:rsid w:val="00D10BC1"/>
    <w:rsid w:val="00D12075"/>
    <w:rsid w:val="00D12247"/>
    <w:rsid w:val="00D13878"/>
    <w:rsid w:val="00D1437F"/>
    <w:rsid w:val="00D15A7F"/>
    <w:rsid w:val="00D15DF9"/>
    <w:rsid w:val="00D16262"/>
    <w:rsid w:val="00D171B7"/>
    <w:rsid w:val="00D2127A"/>
    <w:rsid w:val="00D21541"/>
    <w:rsid w:val="00D21B85"/>
    <w:rsid w:val="00D24EDD"/>
    <w:rsid w:val="00D251FE"/>
    <w:rsid w:val="00D268CB"/>
    <w:rsid w:val="00D300AA"/>
    <w:rsid w:val="00D31328"/>
    <w:rsid w:val="00D31DDE"/>
    <w:rsid w:val="00D32167"/>
    <w:rsid w:val="00D32D52"/>
    <w:rsid w:val="00D33BB6"/>
    <w:rsid w:val="00D33F22"/>
    <w:rsid w:val="00D34722"/>
    <w:rsid w:val="00D35F1F"/>
    <w:rsid w:val="00D371C8"/>
    <w:rsid w:val="00D376C9"/>
    <w:rsid w:val="00D37E0A"/>
    <w:rsid w:val="00D40F22"/>
    <w:rsid w:val="00D40FF6"/>
    <w:rsid w:val="00D41937"/>
    <w:rsid w:val="00D41DB5"/>
    <w:rsid w:val="00D4268A"/>
    <w:rsid w:val="00D42F49"/>
    <w:rsid w:val="00D435AE"/>
    <w:rsid w:val="00D4516E"/>
    <w:rsid w:val="00D451FD"/>
    <w:rsid w:val="00D4590C"/>
    <w:rsid w:val="00D45AE6"/>
    <w:rsid w:val="00D461C1"/>
    <w:rsid w:val="00D46517"/>
    <w:rsid w:val="00D4747A"/>
    <w:rsid w:val="00D50957"/>
    <w:rsid w:val="00D50CD0"/>
    <w:rsid w:val="00D51C93"/>
    <w:rsid w:val="00D51D9F"/>
    <w:rsid w:val="00D5265C"/>
    <w:rsid w:val="00D535A1"/>
    <w:rsid w:val="00D54F03"/>
    <w:rsid w:val="00D55343"/>
    <w:rsid w:val="00D56C42"/>
    <w:rsid w:val="00D56D92"/>
    <w:rsid w:val="00D5713B"/>
    <w:rsid w:val="00D60B9B"/>
    <w:rsid w:val="00D618FB"/>
    <w:rsid w:val="00D61DDF"/>
    <w:rsid w:val="00D61F92"/>
    <w:rsid w:val="00D62121"/>
    <w:rsid w:val="00D6298D"/>
    <w:rsid w:val="00D63170"/>
    <w:rsid w:val="00D6416D"/>
    <w:rsid w:val="00D64CB4"/>
    <w:rsid w:val="00D66D94"/>
    <w:rsid w:val="00D675B0"/>
    <w:rsid w:val="00D67F99"/>
    <w:rsid w:val="00D70036"/>
    <w:rsid w:val="00D700A2"/>
    <w:rsid w:val="00D70951"/>
    <w:rsid w:val="00D70BAC"/>
    <w:rsid w:val="00D71ADB"/>
    <w:rsid w:val="00D720B9"/>
    <w:rsid w:val="00D743A3"/>
    <w:rsid w:val="00D76186"/>
    <w:rsid w:val="00D77B29"/>
    <w:rsid w:val="00D80319"/>
    <w:rsid w:val="00D8054B"/>
    <w:rsid w:val="00D81082"/>
    <w:rsid w:val="00D82D04"/>
    <w:rsid w:val="00D835EA"/>
    <w:rsid w:val="00D8451B"/>
    <w:rsid w:val="00D84FDA"/>
    <w:rsid w:val="00D8558F"/>
    <w:rsid w:val="00D85E95"/>
    <w:rsid w:val="00D86BCC"/>
    <w:rsid w:val="00D86D06"/>
    <w:rsid w:val="00D87953"/>
    <w:rsid w:val="00D912CF"/>
    <w:rsid w:val="00D919F6"/>
    <w:rsid w:val="00D91F99"/>
    <w:rsid w:val="00D924EE"/>
    <w:rsid w:val="00D9313F"/>
    <w:rsid w:val="00D93C09"/>
    <w:rsid w:val="00D93F02"/>
    <w:rsid w:val="00D94D83"/>
    <w:rsid w:val="00D94F89"/>
    <w:rsid w:val="00D95223"/>
    <w:rsid w:val="00D95489"/>
    <w:rsid w:val="00D9771E"/>
    <w:rsid w:val="00D97D9C"/>
    <w:rsid w:val="00DA0B74"/>
    <w:rsid w:val="00DA1B60"/>
    <w:rsid w:val="00DA25C6"/>
    <w:rsid w:val="00DA2F7F"/>
    <w:rsid w:val="00DA462D"/>
    <w:rsid w:val="00DA56F4"/>
    <w:rsid w:val="00DA5D22"/>
    <w:rsid w:val="00DA5DC3"/>
    <w:rsid w:val="00DA6398"/>
    <w:rsid w:val="00DA7044"/>
    <w:rsid w:val="00DB0437"/>
    <w:rsid w:val="00DB04D2"/>
    <w:rsid w:val="00DB17D5"/>
    <w:rsid w:val="00DB17EE"/>
    <w:rsid w:val="00DB26A6"/>
    <w:rsid w:val="00DB3629"/>
    <w:rsid w:val="00DB3786"/>
    <w:rsid w:val="00DB3F9C"/>
    <w:rsid w:val="00DB6530"/>
    <w:rsid w:val="00DB66F8"/>
    <w:rsid w:val="00DB6AE3"/>
    <w:rsid w:val="00DC02A8"/>
    <w:rsid w:val="00DC1621"/>
    <w:rsid w:val="00DC355C"/>
    <w:rsid w:val="00DC3B98"/>
    <w:rsid w:val="00DC3D9B"/>
    <w:rsid w:val="00DC3F70"/>
    <w:rsid w:val="00DC50D0"/>
    <w:rsid w:val="00DC50FD"/>
    <w:rsid w:val="00DC51B8"/>
    <w:rsid w:val="00DC5CB8"/>
    <w:rsid w:val="00DC69DE"/>
    <w:rsid w:val="00DC6FAF"/>
    <w:rsid w:val="00DC70A2"/>
    <w:rsid w:val="00DD011E"/>
    <w:rsid w:val="00DD0C60"/>
    <w:rsid w:val="00DD1DFC"/>
    <w:rsid w:val="00DD286E"/>
    <w:rsid w:val="00DD28F4"/>
    <w:rsid w:val="00DD2AFD"/>
    <w:rsid w:val="00DD2FF9"/>
    <w:rsid w:val="00DD404D"/>
    <w:rsid w:val="00DD6455"/>
    <w:rsid w:val="00DD6521"/>
    <w:rsid w:val="00DD67C2"/>
    <w:rsid w:val="00DE00B4"/>
    <w:rsid w:val="00DE0A77"/>
    <w:rsid w:val="00DE0B38"/>
    <w:rsid w:val="00DE12AB"/>
    <w:rsid w:val="00DE18BD"/>
    <w:rsid w:val="00DE1C3D"/>
    <w:rsid w:val="00DE391B"/>
    <w:rsid w:val="00DE40CB"/>
    <w:rsid w:val="00DE42ED"/>
    <w:rsid w:val="00DE4CD7"/>
    <w:rsid w:val="00DE59D4"/>
    <w:rsid w:val="00DE60E4"/>
    <w:rsid w:val="00DE7BA1"/>
    <w:rsid w:val="00DF1733"/>
    <w:rsid w:val="00DF1C53"/>
    <w:rsid w:val="00DF21A3"/>
    <w:rsid w:val="00DF2782"/>
    <w:rsid w:val="00DF3B7F"/>
    <w:rsid w:val="00DF41EC"/>
    <w:rsid w:val="00DF42B7"/>
    <w:rsid w:val="00DF4B29"/>
    <w:rsid w:val="00DF60C8"/>
    <w:rsid w:val="00DF6266"/>
    <w:rsid w:val="00DF6396"/>
    <w:rsid w:val="00DF6C39"/>
    <w:rsid w:val="00DF6E00"/>
    <w:rsid w:val="00E00C31"/>
    <w:rsid w:val="00E01837"/>
    <w:rsid w:val="00E02BCF"/>
    <w:rsid w:val="00E02F4A"/>
    <w:rsid w:val="00E03A2D"/>
    <w:rsid w:val="00E04FC0"/>
    <w:rsid w:val="00E050FA"/>
    <w:rsid w:val="00E0634C"/>
    <w:rsid w:val="00E070E0"/>
    <w:rsid w:val="00E10A8D"/>
    <w:rsid w:val="00E118C0"/>
    <w:rsid w:val="00E12294"/>
    <w:rsid w:val="00E13BD1"/>
    <w:rsid w:val="00E15B7D"/>
    <w:rsid w:val="00E205FB"/>
    <w:rsid w:val="00E21869"/>
    <w:rsid w:val="00E21F4C"/>
    <w:rsid w:val="00E23537"/>
    <w:rsid w:val="00E23598"/>
    <w:rsid w:val="00E23E2D"/>
    <w:rsid w:val="00E24421"/>
    <w:rsid w:val="00E25D45"/>
    <w:rsid w:val="00E27B7A"/>
    <w:rsid w:val="00E27CE0"/>
    <w:rsid w:val="00E30040"/>
    <w:rsid w:val="00E323D2"/>
    <w:rsid w:val="00E335E8"/>
    <w:rsid w:val="00E33666"/>
    <w:rsid w:val="00E33EB5"/>
    <w:rsid w:val="00E344C7"/>
    <w:rsid w:val="00E34CA3"/>
    <w:rsid w:val="00E3519E"/>
    <w:rsid w:val="00E36507"/>
    <w:rsid w:val="00E3760F"/>
    <w:rsid w:val="00E37C1A"/>
    <w:rsid w:val="00E40E9F"/>
    <w:rsid w:val="00E41117"/>
    <w:rsid w:val="00E414AF"/>
    <w:rsid w:val="00E4197D"/>
    <w:rsid w:val="00E41EBF"/>
    <w:rsid w:val="00E43293"/>
    <w:rsid w:val="00E439CF"/>
    <w:rsid w:val="00E445D7"/>
    <w:rsid w:val="00E44AD1"/>
    <w:rsid w:val="00E44D86"/>
    <w:rsid w:val="00E454E8"/>
    <w:rsid w:val="00E46B48"/>
    <w:rsid w:val="00E5003B"/>
    <w:rsid w:val="00E51487"/>
    <w:rsid w:val="00E5175B"/>
    <w:rsid w:val="00E52469"/>
    <w:rsid w:val="00E54A95"/>
    <w:rsid w:val="00E55713"/>
    <w:rsid w:val="00E55FEB"/>
    <w:rsid w:val="00E563F4"/>
    <w:rsid w:val="00E579C4"/>
    <w:rsid w:val="00E60307"/>
    <w:rsid w:val="00E63089"/>
    <w:rsid w:val="00E6395E"/>
    <w:rsid w:val="00E63D20"/>
    <w:rsid w:val="00E63E88"/>
    <w:rsid w:val="00E64D09"/>
    <w:rsid w:val="00E652C0"/>
    <w:rsid w:val="00E654F9"/>
    <w:rsid w:val="00E655F9"/>
    <w:rsid w:val="00E65C42"/>
    <w:rsid w:val="00E666B3"/>
    <w:rsid w:val="00E66F81"/>
    <w:rsid w:val="00E679D6"/>
    <w:rsid w:val="00E711EA"/>
    <w:rsid w:val="00E717E6"/>
    <w:rsid w:val="00E734A8"/>
    <w:rsid w:val="00E74653"/>
    <w:rsid w:val="00E758BC"/>
    <w:rsid w:val="00E773E5"/>
    <w:rsid w:val="00E776F5"/>
    <w:rsid w:val="00E803E6"/>
    <w:rsid w:val="00E810BC"/>
    <w:rsid w:val="00E82B5C"/>
    <w:rsid w:val="00E82EAF"/>
    <w:rsid w:val="00E83EB1"/>
    <w:rsid w:val="00E845D4"/>
    <w:rsid w:val="00E86D4B"/>
    <w:rsid w:val="00E87880"/>
    <w:rsid w:val="00E91816"/>
    <w:rsid w:val="00E9295F"/>
    <w:rsid w:val="00E92BBB"/>
    <w:rsid w:val="00E96484"/>
    <w:rsid w:val="00E966E1"/>
    <w:rsid w:val="00E96D01"/>
    <w:rsid w:val="00EA0728"/>
    <w:rsid w:val="00EA13BC"/>
    <w:rsid w:val="00EA160D"/>
    <w:rsid w:val="00EA230D"/>
    <w:rsid w:val="00EA28AD"/>
    <w:rsid w:val="00EA28D7"/>
    <w:rsid w:val="00EA31F3"/>
    <w:rsid w:val="00EA4AD4"/>
    <w:rsid w:val="00EA6CC6"/>
    <w:rsid w:val="00EB02CD"/>
    <w:rsid w:val="00EB4358"/>
    <w:rsid w:val="00EB65D2"/>
    <w:rsid w:val="00EB6678"/>
    <w:rsid w:val="00EB6D25"/>
    <w:rsid w:val="00EB715B"/>
    <w:rsid w:val="00EB7302"/>
    <w:rsid w:val="00EC03A0"/>
    <w:rsid w:val="00EC1E50"/>
    <w:rsid w:val="00EC3BB4"/>
    <w:rsid w:val="00EC4DCD"/>
    <w:rsid w:val="00EC5A73"/>
    <w:rsid w:val="00EC5F46"/>
    <w:rsid w:val="00EC7F04"/>
    <w:rsid w:val="00ED1836"/>
    <w:rsid w:val="00ED283B"/>
    <w:rsid w:val="00ED2CC3"/>
    <w:rsid w:val="00ED31F6"/>
    <w:rsid w:val="00ED36DC"/>
    <w:rsid w:val="00ED4BF5"/>
    <w:rsid w:val="00ED5291"/>
    <w:rsid w:val="00ED57AF"/>
    <w:rsid w:val="00ED6761"/>
    <w:rsid w:val="00ED756E"/>
    <w:rsid w:val="00ED7576"/>
    <w:rsid w:val="00EE0200"/>
    <w:rsid w:val="00EE1154"/>
    <w:rsid w:val="00EE1F48"/>
    <w:rsid w:val="00EE2D99"/>
    <w:rsid w:val="00EE2FF6"/>
    <w:rsid w:val="00EE491F"/>
    <w:rsid w:val="00EE5A76"/>
    <w:rsid w:val="00EE6F6F"/>
    <w:rsid w:val="00EE71B5"/>
    <w:rsid w:val="00EE7D64"/>
    <w:rsid w:val="00EE7DB0"/>
    <w:rsid w:val="00EF28A6"/>
    <w:rsid w:val="00EF2F95"/>
    <w:rsid w:val="00EF3107"/>
    <w:rsid w:val="00EF3DB7"/>
    <w:rsid w:val="00EF4E5B"/>
    <w:rsid w:val="00EF652B"/>
    <w:rsid w:val="00EF74DD"/>
    <w:rsid w:val="00F01478"/>
    <w:rsid w:val="00F017AA"/>
    <w:rsid w:val="00F01950"/>
    <w:rsid w:val="00F02CAD"/>
    <w:rsid w:val="00F030A5"/>
    <w:rsid w:val="00F03940"/>
    <w:rsid w:val="00F05071"/>
    <w:rsid w:val="00F05975"/>
    <w:rsid w:val="00F06F62"/>
    <w:rsid w:val="00F0774C"/>
    <w:rsid w:val="00F07754"/>
    <w:rsid w:val="00F0776C"/>
    <w:rsid w:val="00F07AEB"/>
    <w:rsid w:val="00F105CB"/>
    <w:rsid w:val="00F114D5"/>
    <w:rsid w:val="00F11AB6"/>
    <w:rsid w:val="00F11BE2"/>
    <w:rsid w:val="00F13322"/>
    <w:rsid w:val="00F142F2"/>
    <w:rsid w:val="00F14408"/>
    <w:rsid w:val="00F16234"/>
    <w:rsid w:val="00F16541"/>
    <w:rsid w:val="00F1659A"/>
    <w:rsid w:val="00F200AE"/>
    <w:rsid w:val="00F20873"/>
    <w:rsid w:val="00F20F5D"/>
    <w:rsid w:val="00F212DD"/>
    <w:rsid w:val="00F23BCB"/>
    <w:rsid w:val="00F24133"/>
    <w:rsid w:val="00F252D1"/>
    <w:rsid w:val="00F25EDB"/>
    <w:rsid w:val="00F26121"/>
    <w:rsid w:val="00F26730"/>
    <w:rsid w:val="00F267AB"/>
    <w:rsid w:val="00F2723C"/>
    <w:rsid w:val="00F274F5"/>
    <w:rsid w:val="00F27683"/>
    <w:rsid w:val="00F30230"/>
    <w:rsid w:val="00F30BEB"/>
    <w:rsid w:val="00F3199A"/>
    <w:rsid w:val="00F326A8"/>
    <w:rsid w:val="00F34B43"/>
    <w:rsid w:val="00F34F6B"/>
    <w:rsid w:val="00F355DE"/>
    <w:rsid w:val="00F35801"/>
    <w:rsid w:val="00F362EC"/>
    <w:rsid w:val="00F36E90"/>
    <w:rsid w:val="00F37187"/>
    <w:rsid w:val="00F377D0"/>
    <w:rsid w:val="00F37D19"/>
    <w:rsid w:val="00F40424"/>
    <w:rsid w:val="00F4094D"/>
    <w:rsid w:val="00F40E40"/>
    <w:rsid w:val="00F4184C"/>
    <w:rsid w:val="00F41EAC"/>
    <w:rsid w:val="00F429BE"/>
    <w:rsid w:val="00F42AE1"/>
    <w:rsid w:val="00F4422B"/>
    <w:rsid w:val="00F44D3B"/>
    <w:rsid w:val="00F4571D"/>
    <w:rsid w:val="00F471BE"/>
    <w:rsid w:val="00F474EA"/>
    <w:rsid w:val="00F50504"/>
    <w:rsid w:val="00F50740"/>
    <w:rsid w:val="00F50F28"/>
    <w:rsid w:val="00F5127E"/>
    <w:rsid w:val="00F513E1"/>
    <w:rsid w:val="00F51F8E"/>
    <w:rsid w:val="00F531C4"/>
    <w:rsid w:val="00F532FB"/>
    <w:rsid w:val="00F5545F"/>
    <w:rsid w:val="00F55590"/>
    <w:rsid w:val="00F55E6F"/>
    <w:rsid w:val="00F560BA"/>
    <w:rsid w:val="00F5622F"/>
    <w:rsid w:val="00F56CDF"/>
    <w:rsid w:val="00F61499"/>
    <w:rsid w:val="00F62236"/>
    <w:rsid w:val="00F63FFA"/>
    <w:rsid w:val="00F66B93"/>
    <w:rsid w:val="00F66C4F"/>
    <w:rsid w:val="00F67966"/>
    <w:rsid w:val="00F70C7B"/>
    <w:rsid w:val="00F711C1"/>
    <w:rsid w:val="00F7125C"/>
    <w:rsid w:val="00F72719"/>
    <w:rsid w:val="00F72ED9"/>
    <w:rsid w:val="00F73D46"/>
    <w:rsid w:val="00F7475F"/>
    <w:rsid w:val="00F74CA8"/>
    <w:rsid w:val="00F74F38"/>
    <w:rsid w:val="00F75D43"/>
    <w:rsid w:val="00F762D0"/>
    <w:rsid w:val="00F76972"/>
    <w:rsid w:val="00F8010A"/>
    <w:rsid w:val="00F80C35"/>
    <w:rsid w:val="00F8119A"/>
    <w:rsid w:val="00F8213B"/>
    <w:rsid w:val="00F829C8"/>
    <w:rsid w:val="00F84F20"/>
    <w:rsid w:val="00F85CE7"/>
    <w:rsid w:val="00F86FFB"/>
    <w:rsid w:val="00F877B7"/>
    <w:rsid w:val="00F91B52"/>
    <w:rsid w:val="00F92443"/>
    <w:rsid w:val="00F94213"/>
    <w:rsid w:val="00F94F67"/>
    <w:rsid w:val="00F95281"/>
    <w:rsid w:val="00F95C06"/>
    <w:rsid w:val="00F96C07"/>
    <w:rsid w:val="00F96E8F"/>
    <w:rsid w:val="00F97B80"/>
    <w:rsid w:val="00F97CCD"/>
    <w:rsid w:val="00FA3695"/>
    <w:rsid w:val="00FA3CB3"/>
    <w:rsid w:val="00FA3FAF"/>
    <w:rsid w:val="00FA50BD"/>
    <w:rsid w:val="00FA52A2"/>
    <w:rsid w:val="00FA5F7D"/>
    <w:rsid w:val="00FA5FD3"/>
    <w:rsid w:val="00FA6519"/>
    <w:rsid w:val="00FA7641"/>
    <w:rsid w:val="00FB0D43"/>
    <w:rsid w:val="00FB0E8C"/>
    <w:rsid w:val="00FB0FF0"/>
    <w:rsid w:val="00FB1299"/>
    <w:rsid w:val="00FB12BA"/>
    <w:rsid w:val="00FB16BE"/>
    <w:rsid w:val="00FB1BCD"/>
    <w:rsid w:val="00FB2280"/>
    <w:rsid w:val="00FB45FE"/>
    <w:rsid w:val="00FB4B02"/>
    <w:rsid w:val="00FB4B2F"/>
    <w:rsid w:val="00FB4F8D"/>
    <w:rsid w:val="00FB5437"/>
    <w:rsid w:val="00FB625A"/>
    <w:rsid w:val="00FC2C4E"/>
    <w:rsid w:val="00FC3FFC"/>
    <w:rsid w:val="00FC45A5"/>
    <w:rsid w:val="00FC5FA2"/>
    <w:rsid w:val="00FC642A"/>
    <w:rsid w:val="00FC6BEB"/>
    <w:rsid w:val="00FC778D"/>
    <w:rsid w:val="00FD0227"/>
    <w:rsid w:val="00FD02CF"/>
    <w:rsid w:val="00FD082C"/>
    <w:rsid w:val="00FD1C92"/>
    <w:rsid w:val="00FD1D04"/>
    <w:rsid w:val="00FD2061"/>
    <w:rsid w:val="00FD2532"/>
    <w:rsid w:val="00FD273A"/>
    <w:rsid w:val="00FD2DB5"/>
    <w:rsid w:val="00FD2F33"/>
    <w:rsid w:val="00FD2FC1"/>
    <w:rsid w:val="00FD3042"/>
    <w:rsid w:val="00FD3AB7"/>
    <w:rsid w:val="00FD545F"/>
    <w:rsid w:val="00FD66DA"/>
    <w:rsid w:val="00FD67BD"/>
    <w:rsid w:val="00FD7079"/>
    <w:rsid w:val="00FD7BAC"/>
    <w:rsid w:val="00FE082D"/>
    <w:rsid w:val="00FE0C46"/>
    <w:rsid w:val="00FE0C74"/>
    <w:rsid w:val="00FE27EE"/>
    <w:rsid w:val="00FE2E02"/>
    <w:rsid w:val="00FE366C"/>
    <w:rsid w:val="00FE4165"/>
    <w:rsid w:val="00FE4236"/>
    <w:rsid w:val="00FE4266"/>
    <w:rsid w:val="00FE48A4"/>
    <w:rsid w:val="00FE54EA"/>
    <w:rsid w:val="00FE5CD4"/>
    <w:rsid w:val="00FE695A"/>
    <w:rsid w:val="00FE6F11"/>
    <w:rsid w:val="00FF1516"/>
    <w:rsid w:val="00FF20D7"/>
    <w:rsid w:val="00FF32CE"/>
    <w:rsid w:val="00FF3786"/>
    <w:rsid w:val="00FF4ACF"/>
    <w:rsid w:val="00FF4D43"/>
    <w:rsid w:val="00FF5EB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3C934"/>
  <w15:chartTrackingRefBased/>
  <w15:docId w15:val="{7F8EC127-F246-45F1-8816-EA6CDD2A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unhideWhenUsed/>
    <w:qFormat/>
    <w:rsid w:val="00A148CF"/>
    <w:pPr>
      <w:jc w:val="left"/>
    </w:pPr>
  </w:style>
  <w:style w:type="character" w:customStyle="1" w:styleId="Char4">
    <w:name w:val="메모 텍스트 Char"/>
    <w:basedOn w:val="a0"/>
    <w:link w:val="aa"/>
    <w:uiPriority w:val="99"/>
    <w:qFormat/>
    <w:rsid w:val="00A148CF"/>
    <w:rPr>
      <w:rFonts w:ascii="Times New Roman" w:eastAsia="MS Mincho" w:hAnsi="Times New Roman" w:cs="Times New Roman"/>
      <w:kern w:val="0"/>
      <w:szCs w:val="20"/>
      <w:lang w:eastAsia="en-US"/>
    </w:rPr>
  </w:style>
  <w:style w:type="character" w:styleId="ab">
    <w:name w:val="annotation reference"/>
    <w:uiPriority w:val="99"/>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character" w:customStyle="1" w:styleId="TALCar">
    <w:name w:val="TAL Car"/>
    <w:qFormat/>
    <w:rsid w:val="00033F35"/>
    <w:rPr>
      <w:rFonts w:ascii="Arial" w:eastAsia="Times New Roman" w:hAnsi="Arial" w:cs="Times New Roman" w:hint="default"/>
      <w:sz w:val="18"/>
      <w:szCs w:val="20"/>
      <w:lang w:val="en-GB" w:eastAsia="en-GB"/>
    </w:rPr>
  </w:style>
  <w:style w:type="paragraph" w:styleId="2">
    <w:name w:val="toc 2"/>
    <w:basedOn w:val="10"/>
    <w:uiPriority w:val="39"/>
    <w:rsid w:val="000F0F0F"/>
    <w:pPr>
      <w:keepLines/>
      <w:widowControl w:val="0"/>
      <w:tabs>
        <w:tab w:val="right" w:leader="dot" w:pos="9639"/>
      </w:tabs>
      <w:spacing w:before="0" w:after="0" w:line="240" w:lineRule="auto"/>
      <w:ind w:left="851" w:right="425" w:hanging="851"/>
      <w:jc w:val="left"/>
    </w:pPr>
    <w:rPr>
      <w:rFonts w:eastAsia="SimSun"/>
      <w:noProof/>
      <w:lang w:val="en-GB"/>
    </w:rPr>
  </w:style>
  <w:style w:type="paragraph" w:styleId="10">
    <w:name w:val="toc 1"/>
    <w:basedOn w:val="a"/>
    <w:next w:val="a"/>
    <w:autoRedefine/>
    <w:uiPriority w:val="39"/>
    <w:semiHidden/>
    <w:unhideWhenUsed/>
    <w:rsid w:val="000F0F0F"/>
    <w:pPr>
      <w:ind w:left="0"/>
    </w:pPr>
  </w:style>
  <w:style w:type="paragraph" w:customStyle="1" w:styleId="B3">
    <w:name w:val="B3"/>
    <w:basedOn w:val="a"/>
    <w:link w:val="B3Char"/>
    <w:qFormat/>
    <w:rsid w:val="00293803"/>
    <w:pPr>
      <w:spacing w:before="0" w:line="240" w:lineRule="auto"/>
      <w:ind w:left="1135"/>
      <w:jc w:val="left"/>
    </w:pPr>
    <w:rPr>
      <w:rFonts w:eastAsia="SimSun"/>
      <w:lang w:val="en-GB"/>
    </w:rPr>
  </w:style>
  <w:style w:type="character" w:customStyle="1" w:styleId="B3Char">
    <w:name w:val="B3 Char"/>
    <w:link w:val="B3"/>
    <w:qFormat/>
    <w:rsid w:val="00293803"/>
    <w:rPr>
      <w:rFonts w:ascii="Times New Roman" w:eastAsia="SimSun" w:hAnsi="Times New Roman" w:cs="Times New Roman"/>
      <w:kern w:val="0"/>
      <w:szCs w:val="20"/>
      <w:lang w:val="en-GB" w:eastAsia="en-US"/>
    </w:rPr>
  </w:style>
  <w:style w:type="paragraph" w:customStyle="1" w:styleId="3GPPAgreements">
    <w:name w:val="3GPP Agreements"/>
    <w:basedOn w:val="a"/>
    <w:link w:val="3GPPAgreementsChar"/>
    <w:qFormat/>
    <w:rsid w:val="00253472"/>
    <w:pPr>
      <w:numPr>
        <w:numId w:val="13"/>
      </w:numPr>
      <w:autoSpaceDE w:val="0"/>
      <w:autoSpaceDN w:val="0"/>
      <w:adjustRightInd w:val="0"/>
      <w:snapToGrid w:val="0"/>
      <w:spacing w:before="0" w:after="120" w:line="240" w:lineRule="auto"/>
    </w:pPr>
    <w:rPr>
      <w:rFonts w:eastAsia="SimSun"/>
      <w:sz w:val="22"/>
      <w:szCs w:val="22"/>
    </w:rPr>
  </w:style>
  <w:style w:type="character" w:customStyle="1" w:styleId="3GPPAgreementsChar">
    <w:name w:val="3GPP Agreements Char"/>
    <w:link w:val="3GPPAgreements"/>
    <w:qFormat/>
    <w:rsid w:val="00253472"/>
    <w:rPr>
      <w:rFonts w:ascii="Times New Roman" w:eastAsia="SimSun" w:hAnsi="Times New Roman" w:cs="Times New Roman"/>
      <w:kern w:val="0"/>
      <w:sz w:val="22"/>
      <w:lang w:eastAsia="en-US"/>
    </w:rPr>
  </w:style>
  <w:style w:type="paragraph" w:customStyle="1" w:styleId="B1">
    <w:name w:val="B1"/>
    <w:basedOn w:val="af0"/>
    <w:link w:val="B1Zchn"/>
    <w:qFormat/>
    <w:rsid w:val="00905296"/>
    <w:pPr>
      <w:spacing w:before="0" w:line="240" w:lineRule="auto"/>
      <w:ind w:leftChars="0" w:left="568" w:firstLineChars="0" w:hanging="284"/>
      <w:contextualSpacing w:val="0"/>
      <w:jc w:val="left"/>
    </w:pPr>
    <w:rPr>
      <w:rFonts w:eastAsia="SimSun"/>
      <w:lang w:val="en-GB"/>
    </w:rPr>
  </w:style>
  <w:style w:type="paragraph" w:customStyle="1" w:styleId="B2">
    <w:name w:val="B2"/>
    <w:basedOn w:val="20"/>
    <w:link w:val="B2Char"/>
    <w:qFormat/>
    <w:rsid w:val="00905296"/>
    <w:pPr>
      <w:spacing w:before="0" w:line="240" w:lineRule="auto"/>
      <w:ind w:leftChars="0" w:left="851" w:firstLineChars="0" w:hanging="284"/>
      <w:contextualSpacing w:val="0"/>
      <w:jc w:val="left"/>
    </w:pPr>
    <w:rPr>
      <w:rFonts w:eastAsia="SimSun"/>
      <w:lang w:val="en-GB"/>
    </w:rPr>
  </w:style>
  <w:style w:type="character" w:customStyle="1" w:styleId="B1Zchn">
    <w:name w:val="B1 Zchn"/>
    <w:link w:val="B1"/>
    <w:qFormat/>
    <w:rsid w:val="00905296"/>
    <w:rPr>
      <w:rFonts w:ascii="Times New Roman" w:eastAsia="SimSun" w:hAnsi="Times New Roman" w:cs="Times New Roman"/>
      <w:kern w:val="0"/>
      <w:szCs w:val="20"/>
      <w:lang w:val="en-GB" w:eastAsia="en-US"/>
    </w:rPr>
  </w:style>
  <w:style w:type="character" w:customStyle="1" w:styleId="B2Char">
    <w:name w:val="B2 Char"/>
    <w:link w:val="B2"/>
    <w:qFormat/>
    <w:rsid w:val="00905296"/>
    <w:rPr>
      <w:rFonts w:ascii="Times New Roman" w:eastAsia="SimSun" w:hAnsi="Times New Roman" w:cs="Times New Roman"/>
      <w:kern w:val="0"/>
      <w:szCs w:val="20"/>
      <w:lang w:val="en-GB" w:eastAsia="en-US"/>
    </w:rPr>
  </w:style>
  <w:style w:type="paragraph" w:styleId="af0">
    <w:name w:val="List"/>
    <w:basedOn w:val="a"/>
    <w:uiPriority w:val="99"/>
    <w:semiHidden/>
    <w:unhideWhenUsed/>
    <w:rsid w:val="00905296"/>
    <w:pPr>
      <w:ind w:leftChars="200" w:left="100" w:hangingChars="200" w:hanging="200"/>
      <w:contextualSpacing/>
    </w:pPr>
  </w:style>
  <w:style w:type="paragraph" w:styleId="20">
    <w:name w:val="List 2"/>
    <w:basedOn w:val="a"/>
    <w:uiPriority w:val="99"/>
    <w:semiHidden/>
    <w:unhideWhenUsed/>
    <w:rsid w:val="00905296"/>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887033336">
      <w:bodyDiv w:val="1"/>
      <w:marLeft w:val="0"/>
      <w:marRight w:val="0"/>
      <w:marTop w:val="0"/>
      <w:marBottom w:val="0"/>
      <w:divBdr>
        <w:top w:val="none" w:sz="0" w:space="0" w:color="auto"/>
        <w:left w:val="none" w:sz="0" w:space="0" w:color="auto"/>
        <w:bottom w:val="none" w:sz="0" w:space="0" w:color="auto"/>
        <w:right w:val="none" w:sz="0" w:space="0" w:color="auto"/>
      </w:divBdr>
    </w:div>
    <w:div w:id="887956939">
      <w:bodyDiv w:val="1"/>
      <w:marLeft w:val="0"/>
      <w:marRight w:val="0"/>
      <w:marTop w:val="0"/>
      <w:marBottom w:val="0"/>
      <w:divBdr>
        <w:top w:val="none" w:sz="0" w:space="0" w:color="auto"/>
        <w:left w:val="none" w:sz="0" w:space="0" w:color="auto"/>
        <w:bottom w:val="none" w:sz="0" w:space="0" w:color="auto"/>
        <w:right w:val="none" w:sz="0" w:space="0" w:color="auto"/>
      </w:divBdr>
    </w:div>
    <w:div w:id="945384548">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C2037-B33B-41DA-A673-FD69E862F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14560</TotalTime>
  <Pages>27</Pages>
  <Words>8175</Words>
  <Characters>46599</Characters>
  <Application>Microsoft Office Word</Application>
  <DocSecurity>0</DocSecurity>
  <Lines>388</Lines>
  <Paragraphs>109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131</cp:revision>
  <dcterms:created xsi:type="dcterms:W3CDTF">2022-11-04T00:35:00Z</dcterms:created>
  <dcterms:modified xsi:type="dcterms:W3CDTF">2023-11-03T11:11:00Z</dcterms:modified>
</cp:coreProperties>
</file>